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2A9290"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6143D9">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F078AB">
        <w:rPr>
          <w:b/>
          <w:i/>
          <w:noProof/>
          <w:sz w:val="28"/>
        </w:rPr>
        <w:t>12604</w:t>
      </w:r>
      <w:r w:rsidR="001F426E">
        <w:rPr>
          <w:b/>
          <w:i/>
          <w:noProof/>
          <w:sz w:val="28"/>
        </w:rPr>
        <w:fldChar w:fldCharType="end"/>
      </w:r>
    </w:p>
    <w:p w14:paraId="7CB45193" w14:textId="38FC3BDD"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43D9">
        <w:rPr>
          <w:b/>
          <w:noProof/>
          <w:sz w:val="24"/>
        </w:rPr>
        <w:t>Toulouse</w:t>
      </w:r>
      <w:r w:rsidR="006D10EA">
        <w:rPr>
          <w:b/>
          <w:noProof/>
          <w:sz w:val="24"/>
        </w:rPr>
        <w:t xml:space="preserve">, </w:t>
      </w:r>
      <w:r w:rsidR="006143D9">
        <w:rPr>
          <w:b/>
          <w:noProof/>
          <w:sz w:val="24"/>
        </w:rPr>
        <w:t>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143D9">
        <w:rPr>
          <w:b/>
          <w:noProof/>
          <w:sz w:val="24"/>
        </w:rPr>
        <w:t xml:space="preserve">August </w:t>
      </w:r>
      <w:r w:rsidR="006D10EA">
        <w:rPr>
          <w:b/>
          <w:noProof/>
          <w:sz w:val="24"/>
        </w:rPr>
        <w:t>2</w:t>
      </w:r>
      <w:r w:rsidR="006143D9">
        <w:rPr>
          <w:b/>
          <w:noProof/>
          <w:sz w:val="24"/>
        </w:rPr>
        <w:t>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6143D9">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200CB" w:rsidR="001E41F3" w:rsidRPr="00410371" w:rsidRDefault="001F426E" w:rsidP="00E73A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E73A53">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2995E" w:rsidR="001E41F3" w:rsidRPr="00410371" w:rsidRDefault="001F426E" w:rsidP="006143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6143D9">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4E45D" w:rsidR="001E41F3" w:rsidRDefault="00C81AED" w:rsidP="009135B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135BE" w:rsidRPr="009135BE">
              <w:rPr>
                <w:lang w:eastAsia="zh-CN"/>
              </w:rPr>
              <w:t>Draft</w:t>
            </w:r>
            <w:r w:rsidR="00F661D6">
              <w:rPr>
                <w:lang w:eastAsia="zh-CN"/>
              </w:rPr>
              <w:t xml:space="preserve"> CR for TS 38.101-3 to add DC_1-3-20_n78, DC_1-</w:t>
            </w:r>
            <w:r w:rsidR="009135BE" w:rsidRPr="009135BE">
              <w:rPr>
                <w:lang w:eastAsia="zh-CN"/>
              </w:rPr>
              <w:t xml:space="preserve">7-20_n78, DC_3-7-20_n78, DC_1-3-7_n78, DC_1-3-28_n78 and DC_3-20-28_n78 </w:t>
            </w:r>
            <w:r w:rsidR="00F661D6">
              <w:rPr>
                <w:lang w:eastAsia="zh-CN"/>
              </w:rPr>
              <w:t xml:space="preserve">related </w:t>
            </w:r>
            <w:r w:rsidR="009135BE" w:rsidRPr="009135BE">
              <w:rPr>
                <w:lang w:eastAsia="zh-CN"/>
              </w:rPr>
              <w:t>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74D96" w:rsidR="001E41F3" w:rsidRPr="005F1A78" w:rsidRDefault="001F426E" w:rsidP="009135BE">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9135BE" w:rsidRPr="009135BE">
              <w:rPr>
                <w:rFonts w:eastAsia="Times New Roman" w:cs="Arial"/>
              </w:rPr>
              <w:t>DC_R18_xBLTE_1BNR_yDL2UL</w:t>
            </w:r>
            <w:r w:rsidR="00E803F3" w:rsidRPr="005F1A78">
              <w:rPr>
                <w:rFonts w:eastAsia="Times New Roman" w:cs="Arial"/>
              </w:rPr>
              <w:t>-Core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B2D64" w:rsidR="001E41F3" w:rsidRDefault="001F426E" w:rsidP="00F06E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F06E18">
              <w:rPr>
                <w:noProof/>
              </w:rPr>
              <w:t>7</w:t>
            </w:r>
            <w:r w:rsidR="0077343D">
              <w:rPr>
                <w:noProof/>
              </w:rPr>
              <w:t>-</w:t>
            </w:r>
            <w:r w:rsidR="00902854">
              <w:rPr>
                <w:noProof/>
              </w:rPr>
              <w:t>3</w:t>
            </w:r>
            <w:r w:rsidR="00F06E18">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C0C1E" w:rsidR="001E41F3" w:rsidRDefault="00C5773C"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080A7" w14:textId="50A676E9" w:rsidR="00F92AB5" w:rsidRDefault="00F860B0" w:rsidP="00F92AB5">
            <w:pPr>
              <w:pStyle w:val="CRCoverPage"/>
              <w:spacing w:after="0"/>
              <w:ind w:left="100"/>
              <w:rPr>
                <w:rFonts w:eastAsia="宋体"/>
                <w:lang w:eastAsia="zh-CN"/>
              </w:rPr>
            </w:pPr>
            <w:r>
              <w:rPr>
                <w:rFonts w:eastAsia="宋体"/>
                <w:lang w:eastAsia="zh-CN"/>
              </w:rPr>
              <w:t xml:space="preserve">The inter-band EN-DC configurations </w:t>
            </w:r>
            <w:r w:rsidR="008D4033" w:rsidRPr="009135BE">
              <w:rPr>
                <w:lang w:eastAsia="zh-CN"/>
              </w:rPr>
              <w:t>DC_1-</w:t>
            </w:r>
            <w:r w:rsidR="00F661D6">
              <w:rPr>
                <w:lang w:eastAsia="zh-CN"/>
              </w:rPr>
              <w:t>1-</w:t>
            </w:r>
            <w:r w:rsidR="008D4033" w:rsidRPr="009135BE">
              <w:rPr>
                <w:lang w:eastAsia="zh-CN"/>
              </w:rPr>
              <w:t xml:space="preserve">3-20_n78, </w:t>
            </w:r>
            <w:r w:rsidR="00F661D6">
              <w:rPr>
                <w:lang w:eastAsia="zh-CN"/>
              </w:rPr>
              <w:t xml:space="preserve">DC_1-3-3-20_n78, </w:t>
            </w:r>
            <w:r w:rsidR="008D4033" w:rsidRPr="009135BE">
              <w:rPr>
                <w:lang w:eastAsia="zh-CN"/>
              </w:rPr>
              <w:t>DC_1-</w:t>
            </w:r>
            <w:r w:rsidR="00F661D6">
              <w:rPr>
                <w:lang w:eastAsia="zh-CN"/>
              </w:rPr>
              <w:t>1-</w:t>
            </w:r>
            <w:r w:rsidR="008D4033" w:rsidRPr="009135BE">
              <w:rPr>
                <w:lang w:eastAsia="zh-CN"/>
              </w:rPr>
              <w:t xml:space="preserve">7-20_n78, </w:t>
            </w:r>
            <w:r w:rsidR="00F661D6">
              <w:rPr>
                <w:lang w:eastAsia="zh-CN"/>
              </w:rPr>
              <w:t xml:space="preserve">DC_1-7-7-20_n78, </w:t>
            </w:r>
            <w:r w:rsidR="008D4033" w:rsidRPr="009135BE">
              <w:rPr>
                <w:lang w:eastAsia="zh-CN"/>
              </w:rPr>
              <w:t>DC_3-</w:t>
            </w:r>
            <w:r w:rsidR="00F661D6">
              <w:rPr>
                <w:lang w:eastAsia="zh-CN"/>
              </w:rPr>
              <w:t>3-</w:t>
            </w:r>
            <w:r w:rsidR="008D4033" w:rsidRPr="009135BE">
              <w:rPr>
                <w:lang w:eastAsia="zh-CN"/>
              </w:rPr>
              <w:t xml:space="preserve">7-20_n78, </w:t>
            </w:r>
            <w:r w:rsidR="00F661D6">
              <w:rPr>
                <w:lang w:eastAsia="zh-CN"/>
              </w:rPr>
              <w:t xml:space="preserve">DC_3-7-7-20_n78, </w:t>
            </w:r>
            <w:r w:rsidR="008D4033" w:rsidRPr="009135BE">
              <w:rPr>
                <w:lang w:eastAsia="zh-CN"/>
              </w:rPr>
              <w:t>DC_1-3-</w:t>
            </w:r>
            <w:r w:rsidR="00F661D6">
              <w:rPr>
                <w:lang w:eastAsia="zh-CN"/>
              </w:rPr>
              <w:t>3-</w:t>
            </w:r>
            <w:r w:rsidR="008D4033" w:rsidRPr="009135BE">
              <w:rPr>
                <w:lang w:eastAsia="zh-CN"/>
              </w:rPr>
              <w:t>7_n78, DC_1-3-</w:t>
            </w:r>
            <w:r w:rsidR="009D54DB">
              <w:rPr>
                <w:lang w:eastAsia="zh-CN"/>
              </w:rPr>
              <w:t>3-</w:t>
            </w:r>
            <w:r w:rsidR="008D4033" w:rsidRPr="009135BE">
              <w:rPr>
                <w:lang w:eastAsia="zh-CN"/>
              </w:rPr>
              <w:t>28_n78 and DC_3-</w:t>
            </w:r>
            <w:r w:rsidR="009D54DB">
              <w:rPr>
                <w:lang w:eastAsia="zh-CN"/>
              </w:rPr>
              <w:t>3-</w:t>
            </w:r>
            <w:r w:rsidR="008D4033" w:rsidRPr="009135BE">
              <w:rPr>
                <w:lang w:eastAsia="zh-CN"/>
              </w:rPr>
              <w:t>20-28_n78</w:t>
            </w:r>
            <w:r w:rsidR="00F92AB5">
              <w:rPr>
                <w:rFonts w:eastAsia="宋体"/>
                <w:lang w:eastAsia="zh-CN"/>
              </w:rPr>
              <w:t xml:space="preserve"> are added.</w:t>
            </w:r>
          </w:p>
          <w:p w14:paraId="527CF8F1" w14:textId="77777777" w:rsidR="00F92AB5" w:rsidRDefault="00F92AB5" w:rsidP="00F92AB5">
            <w:pPr>
              <w:pStyle w:val="CRCoverPage"/>
              <w:spacing w:after="0"/>
              <w:ind w:left="100"/>
              <w:rPr>
                <w:rFonts w:eastAsia="宋体"/>
                <w:lang w:eastAsia="zh-CN"/>
              </w:rPr>
            </w:pPr>
          </w:p>
          <w:p w14:paraId="708AA7DE" w14:textId="3F8C4D2D" w:rsidR="00B45DE4" w:rsidRPr="00C166EB" w:rsidRDefault="00902854" w:rsidP="00F078AB">
            <w:pPr>
              <w:pStyle w:val="CRCoverPage"/>
              <w:spacing w:after="0"/>
              <w:ind w:left="100"/>
            </w:pPr>
            <w:r>
              <w:rPr>
                <w:lang w:eastAsia="zh-CN"/>
              </w:rPr>
              <w:t xml:space="preserve">Note </w:t>
            </w:r>
            <w:r w:rsidR="00F12BA5">
              <w:rPr>
                <w:lang w:eastAsia="zh-CN"/>
              </w:rPr>
              <w:t xml:space="preserve">that the </w:t>
            </w:r>
            <w:proofErr w:type="spellStart"/>
            <w:r w:rsidR="00F12BA5">
              <w:rPr>
                <w:lang w:eastAsia="zh-CN"/>
              </w:rPr>
              <w:t>fallback</w:t>
            </w:r>
            <w:proofErr w:type="spellEnd"/>
            <w:r w:rsidR="00F12BA5">
              <w:rPr>
                <w:lang w:eastAsia="zh-CN"/>
              </w:rPr>
              <w:t xml:space="preserve"> configurations </w:t>
            </w:r>
            <w:r w:rsidR="00F12BA5">
              <w:rPr>
                <w:rFonts w:eastAsia="宋体"/>
                <w:lang w:eastAsia="zh-CN"/>
              </w:rPr>
              <w:t xml:space="preserve">DC_1-1-20_n78, DC_1-3-3_n78 and DC_7-7-20_n78 </w:t>
            </w:r>
            <w:r>
              <w:rPr>
                <w:lang w:eastAsia="zh-CN"/>
              </w:rPr>
              <w:t xml:space="preserve">have </w:t>
            </w:r>
            <w:r w:rsidR="00B45DE4">
              <w:rPr>
                <w:lang w:eastAsia="zh-CN"/>
              </w:rPr>
              <w:t xml:space="preserve">been submitted in </w:t>
            </w:r>
            <w:r w:rsidR="00B45DE4" w:rsidRPr="00F078AB">
              <w:rPr>
                <w:lang w:eastAsia="zh-CN"/>
              </w:rPr>
              <w:t>R4-23</w:t>
            </w:r>
            <w:r w:rsidR="00F078AB" w:rsidRPr="00F078AB">
              <w:rPr>
                <w:lang w:eastAsia="zh-CN"/>
              </w:rPr>
              <w:t>12603</w:t>
            </w:r>
            <w:r w:rsidR="00B45DE4" w:rsidRPr="00F078AB">
              <w:rPr>
                <w:lang w:eastAsia="zh-CN"/>
              </w:rPr>
              <w:t xml:space="preserve"> </w:t>
            </w:r>
            <w:r w:rsidR="00B45DE4">
              <w:rPr>
                <w:lang w:eastAsia="zh-CN"/>
              </w:rPr>
              <w:t>an</w:t>
            </w:r>
            <w:bookmarkStart w:id="1" w:name="_GoBack"/>
            <w:bookmarkEnd w:id="1"/>
            <w:r w:rsidR="00B45DE4">
              <w:rPr>
                <w:lang w:eastAsia="zh-CN"/>
              </w:rPr>
              <w:t xml:space="preserve">d the approval of the </w:t>
            </w:r>
            <w:proofErr w:type="spellStart"/>
            <w:r w:rsidR="00B45DE4">
              <w:rPr>
                <w:lang w:eastAsia="zh-CN"/>
              </w:rPr>
              <w:t>fallbacks</w:t>
            </w:r>
            <w:proofErr w:type="spellEnd"/>
            <w:r w:rsidR="00B45DE4">
              <w:rPr>
                <w:lang w:eastAsia="zh-CN"/>
              </w:rPr>
              <w:t xml:space="preserve"> are required to approve </w:t>
            </w:r>
            <w:r w:rsidR="00F92AB5">
              <w:rPr>
                <w:lang w:eastAsia="zh-CN"/>
              </w:rPr>
              <w:t>the related EN-DC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3EA95" w:rsidR="00F06E18" w:rsidRDefault="00902854" w:rsidP="00607D07">
            <w:pPr>
              <w:pStyle w:val="CRCoverPage"/>
              <w:spacing w:after="0"/>
              <w:ind w:left="100"/>
              <w:rPr>
                <w:noProof/>
              </w:rPr>
            </w:pPr>
            <w:r>
              <w:t>The relevant EN-DC configurations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647B0" w:rsidR="006F0CD8" w:rsidRDefault="00EF5ECD" w:rsidP="00902854">
            <w:pPr>
              <w:pStyle w:val="CRCoverPage"/>
              <w:spacing w:after="0"/>
              <w:ind w:left="100"/>
              <w:rPr>
                <w:noProof/>
                <w:lang w:eastAsia="zh-CN"/>
              </w:rPr>
            </w:pPr>
            <w:r>
              <w:rPr>
                <w:rFonts w:hint="eastAsia"/>
                <w:noProof/>
                <w:lang w:eastAsia="zh-CN"/>
              </w:rPr>
              <w:t>T</w:t>
            </w:r>
            <w:r>
              <w:rPr>
                <w:noProof/>
                <w:lang w:eastAsia="zh-CN"/>
              </w:rPr>
              <w:t xml:space="preserve">he </w:t>
            </w:r>
            <w:r w:rsidR="00902854">
              <w:rPr>
                <w:noProof/>
                <w:lang w:eastAsia="zh-CN"/>
              </w:rPr>
              <w:t xml:space="preserve">EN-DC configurations </w:t>
            </w:r>
            <w:r w:rsidR="00BE4059" w:rsidRPr="009135BE">
              <w:rPr>
                <w:lang w:eastAsia="zh-CN"/>
              </w:rPr>
              <w:t>DC_1-</w:t>
            </w:r>
            <w:r w:rsidR="00BE4059">
              <w:rPr>
                <w:lang w:eastAsia="zh-CN"/>
              </w:rPr>
              <w:t>1-</w:t>
            </w:r>
            <w:r w:rsidR="00BE4059" w:rsidRPr="009135BE">
              <w:rPr>
                <w:lang w:eastAsia="zh-CN"/>
              </w:rPr>
              <w:t xml:space="preserve">3-20_n78, </w:t>
            </w:r>
            <w:r w:rsidR="00BE4059">
              <w:rPr>
                <w:lang w:eastAsia="zh-CN"/>
              </w:rPr>
              <w:t xml:space="preserve">DC_1-3-3-20_n78, </w:t>
            </w:r>
            <w:r w:rsidR="00BE4059" w:rsidRPr="009135BE">
              <w:rPr>
                <w:lang w:eastAsia="zh-CN"/>
              </w:rPr>
              <w:t>DC_1-</w:t>
            </w:r>
            <w:r w:rsidR="00BE4059">
              <w:rPr>
                <w:lang w:eastAsia="zh-CN"/>
              </w:rPr>
              <w:t>1-</w:t>
            </w:r>
            <w:r w:rsidR="00BE4059" w:rsidRPr="009135BE">
              <w:rPr>
                <w:lang w:eastAsia="zh-CN"/>
              </w:rPr>
              <w:t xml:space="preserve">7-20_n78, </w:t>
            </w:r>
            <w:r w:rsidR="00BE4059">
              <w:rPr>
                <w:lang w:eastAsia="zh-CN"/>
              </w:rPr>
              <w:t xml:space="preserve">DC_1-7-7-20_n78, </w:t>
            </w:r>
            <w:r w:rsidR="00BE4059" w:rsidRPr="009135BE">
              <w:rPr>
                <w:lang w:eastAsia="zh-CN"/>
              </w:rPr>
              <w:t>DC_3-</w:t>
            </w:r>
            <w:r w:rsidR="00BE4059">
              <w:rPr>
                <w:lang w:eastAsia="zh-CN"/>
              </w:rPr>
              <w:t>3-</w:t>
            </w:r>
            <w:r w:rsidR="00BE4059" w:rsidRPr="009135BE">
              <w:rPr>
                <w:lang w:eastAsia="zh-CN"/>
              </w:rPr>
              <w:t xml:space="preserve">7-20_n78, </w:t>
            </w:r>
            <w:r w:rsidR="00BE4059">
              <w:rPr>
                <w:lang w:eastAsia="zh-CN"/>
              </w:rPr>
              <w:t xml:space="preserve">DC_3-7-7-20_n78, </w:t>
            </w:r>
            <w:r w:rsidR="00BE4059" w:rsidRPr="009135BE">
              <w:rPr>
                <w:lang w:eastAsia="zh-CN"/>
              </w:rPr>
              <w:t>DC_1-3-</w:t>
            </w:r>
            <w:r w:rsidR="00BE4059">
              <w:rPr>
                <w:lang w:eastAsia="zh-CN"/>
              </w:rPr>
              <w:t>3-</w:t>
            </w:r>
            <w:r w:rsidR="00BE4059" w:rsidRPr="009135BE">
              <w:rPr>
                <w:lang w:eastAsia="zh-CN"/>
              </w:rPr>
              <w:t>7_n78, DC_1-3-</w:t>
            </w:r>
            <w:r w:rsidR="00BE4059">
              <w:rPr>
                <w:lang w:eastAsia="zh-CN"/>
              </w:rPr>
              <w:t>3-</w:t>
            </w:r>
            <w:r w:rsidR="00BE4059" w:rsidRPr="009135BE">
              <w:rPr>
                <w:lang w:eastAsia="zh-CN"/>
              </w:rPr>
              <w:t>28_n78 and DC_3-</w:t>
            </w:r>
            <w:r w:rsidR="00BE4059">
              <w:rPr>
                <w:lang w:eastAsia="zh-CN"/>
              </w:rPr>
              <w:t>3-</w:t>
            </w:r>
            <w:r w:rsidR="00BE4059" w:rsidRPr="009135BE">
              <w:rPr>
                <w:lang w:eastAsia="zh-CN"/>
              </w:rPr>
              <w:t>20-28_n78</w:t>
            </w:r>
            <w:r w:rsidR="00902854">
              <w:rPr>
                <w:noProof/>
                <w:lang w:eastAsia="zh-CN"/>
              </w:rPr>
              <w:t xml:space="preserve"> are remain unsupported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CE97F" w:rsidR="001E41F3" w:rsidRDefault="00BE4059" w:rsidP="00CB30BA">
            <w:pPr>
              <w:pStyle w:val="CRCoverPage"/>
              <w:spacing w:after="0"/>
              <w:ind w:left="100"/>
              <w:rPr>
                <w:noProof/>
                <w:lang w:eastAsia="zh-CN"/>
              </w:rPr>
            </w:pPr>
            <w:r w:rsidRPr="00EF5447">
              <w:t>5.5B.4.3</w:t>
            </w:r>
            <w:r w:rsidR="00902854">
              <w:t xml:space="preserve">, </w:t>
            </w:r>
            <w:r w:rsidRPr="00EF5447">
              <w:t>6.2B.4.2.3.3</w:t>
            </w:r>
            <w:r w:rsidR="00902854">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3690F6" w:rsidR="001E41F3" w:rsidRDefault="00145D43" w:rsidP="00E73A53">
            <w:pPr>
              <w:pStyle w:val="CRCoverPage"/>
              <w:spacing w:after="0"/>
              <w:ind w:left="99"/>
              <w:rPr>
                <w:noProof/>
              </w:rPr>
            </w:pPr>
            <w:r>
              <w:rPr>
                <w:noProof/>
              </w:rPr>
              <w:t>TS</w:t>
            </w:r>
            <w:r w:rsidR="00BC3C83">
              <w:rPr>
                <w:noProof/>
              </w:rPr>
              <w:t xml:space="preserve"> </w:t>
            </w:r>
            <w:r w:rsidR="0020226C">
              <w:rPr>
                <w:noProof/>
              </w:rPr>
              <w:t>38.521-</w:t>
            </w:r>
            <w:r w:rsidR="00E73A5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A4EDDEB" w14:textId="77777777" w:rsidR="009135BE" w:rsidRDefault="009135BE" w:rsidP="009135BE">
      <w:pPr>
        <w:pStyle w:val="40"/>
      </w:pPr>
      <w:r w:rsidRPr="00EF5447">
        <w:t>5.5B.4.3</w:t>
      </w:r>
      <w:r w:rsidRPr="00EF5447">
        <w:tab/>
        <w:t xml:space="preserve">Inter-band EN-DC configurations </w:t>
      </w:r>
      <w:r w:rsidRPr="00EF5447">
        <w:rPr>
          <w:lang w:eastAsia="zh-CN"/>
        </w:rPr>
        <w:t xml:space="preserve">within FR1 </w:t>
      </w:r>
      <w:r w:rsidRPr="00EF5447">
        <w:t>(four bands)</w:t>
      </w:r>
    </w:p>
    <w:p w14:paraId="5EA44FB8" w14:textId="77777777" w:rsidR="009135BE" w:rsidRDefault="009135BE" w:rsidP="009135B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135BE" w:rsidRPr="00266213" w14:paraId="09E0A1E6" w14:textId="77777777" w:rsidTr="00C13E28">
        <w:trPr>
          <w:trHeight w:val="187"/>
          <w:tblHeader/>
          <w:jc w:val="center"/>
        </w:trPr>
        <w:tc>
          <w:tcPr>
            <w:tcW w:w="3397" w:type="dxa"/>
            <w:shd w:val="clear" w:color="auto" w:fill="auto"/>
            <w:hideMark/>
          </w:tcPr>
          <w:p w14:paraId="60932D65"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9415695"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AA35245" w14:textId="77777777" w:rsidR="009135BE" w:rsidRPr="0024034C" w:rsidRDefault="009135BE" w:rsidP="00C13E2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697E720" w14:textId="77777777" w:rsidR="009135BE" w:rsidRPr="0024034C" w:rsidRDefault="009135BE" w:rsidP="00C13E2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C8A8A19" w14:textId="77777777" w:rsidR="009135BE" w:rsidRPr="0024034C" w:rsidRDefault="009135BE" w:rsidP="00C13E2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9135BE" w:rsidRPr="0024034C" w14:paraId="52313593" w14:textId="77777777" w:rsidTr="00C13E28">
        <w:trPr>
          <w:trHeight w:val="187"/>
          <w:jc w:val="center"/>
        </w:trPr>
        <w:tc>
          <w:tcPr>
            <w:tcW w:w="3397" w:type="dxa"/>
            <w:shd w:val="clear" w:color="auto" w:fill="auto"/>
            <w:noWrap/>
          </w:tcPr>
          <w:p w14:paraId="09AFAC9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37D64B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C8C9E7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A8E01F"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EAB06D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9135BE" w:rsidRPr="0024034C" w14:paraId="664181C8" w14:textId="77777777" w:rsidTr="00C13E28">
        <w:trPr>
          <w:trHeight w:val="187"/>
          <w:jc w:val="center"/>
        </w:trPr>
        <w:tc>
          <w:tcPr>
            <w:tcW w:w="3397" w:type="dxa"/>
            <w:shd w:val="clear" w:color="auto" w:fill="auto"/>
            <w:noWrap/>
          </w:tcPr>
          <w:p w14:paraId="44E1245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C3BF29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2D5CA7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EC61C7E"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13FC3A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135BE" w:rsidRPr="0024034C" w14:paraId="42C36532" w14:textId="77777777" w:rsidTr="00C13E28">
        <w:trPr>
          <w:trHeight w:val="187"/>
          <w:jc w:val="center"/>
        </w:trPr>
        <w:tc>
          <w:tcPr>
            <w:tcW w:w="3397" w:type="dxa"/>
            <w:shd w:val="clear" w:color="auto" w:fill="auto"/>
            <w:noWrap/>
          </w:tcPr>
          <w:p w14:paraId="7A1CC49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CB0085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83CBFC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D953A42"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0E8EC7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9135BE" w:rsidRPr="0024034C" w14:paraId="57F7BE87" w14:textId="77777777" w:rsidTr="00C13E28">
        <w:trPr>
          <w:trHeight w:val="187"/>
          <w:jc w:val="center"/>
        </w:trPr>
        <w:tc>
          <w:tcPr>
            <w:tcW w:w="3397" w:type="dxa"/>
            <w:shd w:val="clear" w:color="auto" w:fill="auto"/>
            <w:noWrap/>
          </w:tcPr>
          <w:p w14:paraId="5D0E0734" w14:textId="77777777" w:rsidR="009135BE" w:rsidRPr="0024034C" w:rsidRDefault="009135BE" w:rsidP="00C13E28">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7E374023" w14:textId="77777777" w:rsidR="009135BE" w:rsidRDefault="009135BE" w:rsidP="00C13E28">
            <w:pPr>
              <w:keepNext/>
              <w:keepLines/>
              <w:spacing w:after="0"/>
              <w:jc w:val="center"/>
              <w:rPr>
                <w:rFonts w:ascii="Arial" w:hAnsi="Arial"/>
                <w:sz w:val="18"/>
              </w:rPr>
            </w:pPr>
            <w:r>
              <w:rPr>
                <w:rFonts w:ascii="Arial" w:hAnsi="Arial"/>
                <w:sz w:val="18"/>
              </w:rPr>
              <w:t>DC_1A_n40A</w:t>
            </w:r>
          </w:p>
          <w:p w14:paraId="28A46E49" w14:textId="77777777" w:rsidR="009135BE" w:rsidRDefault="009135BE" w:rsidP="00C13E28">
            <w:pPr>
              <w:keepNext/>
              <w:keepLines/>
              <w:spacing w:after="0"/>
              <w:jc w:val="center"/>
              <w:rPr>
                <w:rFonts w:ascii="Arial" w:hAnsi="Arial"/>
                <w:sz w:val="18"/>
              </w:rPr>
            </w:pPr>
            <w:r>
              <w:rPr>
                <w:rFonts w:ascii="Arial" w:hAnsi="Arial"/>
                <w:sz w:val="18"/>
              </w:rPr>
              <w:t>DC_3A_n40A</w:t>
            </w:r>
          </w:p>
          <w:p w14:paraId="4727ABD4" w14:textId="77777777" w:rsidR="009135BE" w:rsidRPr="0024034C" w:rsidRDefault="009135BE" w:rsidP="00C13E28">
            <w:pPr>
              <w:keepNext/>
              <w:keepLines/>
              <w:spacing w:after="0"/>
              <w:jc w:val="center"/>
              <w:rPr>
                <w:rFonts w:ascii="Arial" w:hAnsi="Arial"/>
                <w:sz w:val="18"/>
              </w:rPr>
            </w:pPr>
            <w:r>
              <w:rPr>
                <w:rFonts w:ascii="Arial" w:hAnsi="Arial"/>
                <w:sz w:val="18"/>
              </w:rPr>
              <w:t>DC_5A_n40A</w:t>
            </w:r>
          </w:p>
        </w:tc>
      </w:tr>
      <w:tr w:rsidR="009135BE" w:rsidRPr="0024034C" w14:paraId="07C84407" w14:textId="77777777" w:rsidTr="00C13E28">
        <w:trPr>
          <w:trHeight w:val="187"/>
          <w:jc w:val="center"/>
        </w:trPr>
        <w:tc>
          <w:tcPr>
            <w:tcW w:w="3397" w:type="dxa"/>
            <w:shd w:val="clear" w:color="auto" w:fill="auto"/>
            <w:noWrap/>
          </w:tcPr>
          <w:p w14:paraId="56552B11" w14:textId="77777777" w:rsidR="009135BE" w:rsidRPr="0024034C" w:rsidRDefault="009135BE" w:rsidP="00C13E28">
            <w:pPr>
              <w:keepNext/>
              <w:keepLines/>
              <w:spacing w:after="0"/>
              <w:jc w:val="center"/>
              <w:rPr>
                <w:rFonts w:ascii="Arial" w:hAnsi="Arial"/>
                <w:sz w:val="18"/>
              </w:rPr>
            </w:pPr>
            <w:r w:rsidRPr="008258B3">
              <w:rPr>
                <w:rFonts w:ascii="Arial" w:hAnsi="Arial"/>
                <w:sz w:val="18"/>
              </w:rPr>
              <w:t>DC_1A-3A_n5A-n40A</w:t>
            </w:r>
          </w:p>
        </w:tc>
        <w:tc>
          <w:tcPr>
            <w:tcW w:w="3686" w:type="dxa"/>
          </w:tcPr>
          <w:p w14:paraId="1C6205D7" w14:textId="77777777" w:rsidR="009135BE" w:rsidRDefault="009135BE" w:rsidP="00C13E2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786DAB3"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DC_1A_n40A</w:t>
            </w:r>
          </w:p>
          <w:p w14:paraId="0B80FDD1"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DC_3A_n5A</w:t>
            </w:r>
          </w:p>
          <w:p w14:paraId="6E95E6E8" w14:textId="77777777" w:rsidR="009135BE" w:rsidRPr="0024034C" w:rsidRDefault="009135BE" w:rsidP="00C13E28">
            <w:pPr>
              <w:keepNext/>
              <w:keepLines/>
              <w:spacing w:after="0"/>
              <w:jc w:val="center"/>
              <w:rPr>
                <w:rFonts w:ascii="Arial" w:hAnsi="Arial"/>
                <w:sz w:val="18"/>
              </w:rPr>
            </w:pPr>
            <w:r>
              <w:rPr>
                <w:rFonts w:ascii="Arial" w:hAnsi="Arial"/>
                <w:sz w:val="18"/>
                <w:lang w:eastAsia="zh-CN"/>
              </w:rPr>
              <w:t>DC_3A_n40A</w:t>
            </w:r>
          </w:p>
        </w:tc>
      </w:tr>
      <w:tr w:rsidR="009135BE" w:rsidRPr="0024034C" w14:paraId="482B57BA" w14:textId="77777777" w:rsidTr="00C13E28">
        <w:trPr>
          <w:trHeight w:val="187"/>
          <w:jc w:val="center"/>
        </w:trPr>
        <w:tc>
          <w:tcPr>
            <w:tcW w:w="3397" w:type="dxa"/>
            <w:shd w:val="clear" w:color="auto" w:fill="auto"/>
            <w:noWrap/>
          </w:tcPr>
          <w:p w14:paraId="28E669D5" w14:textId="77777777" w:rsidR="009135BE"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2A76C714" w14:textId="77777777" w:rsidR="009135BE" w:rsidRPr="0024034C" w:rsidRDefault="009135BE" w:rsidP="00C13E2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29C014AC" w14:textId="77777777" w:rsidR="009135BE" w:rsidRPr="0024034C" w:rsidRDefault="009135BE" w:rsidP="00C13E28">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48E5CC1F"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D49F99"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FB7E5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9135BE" w:rsidRPr="0024034C" w14:paraId="3C4F0530" w14:textId="77777777" w:rsidTr="00C13E28">
        <w:trPr>
          <w:trHeight w:val="187"/>
          <w:jc w:val="center"/>
        </w:trPr>
        <w:tc>
          <w:tcPr>
            <w:tcW w:w="3397" w:type="dxa"/>
            <w:shd w:val="clear" w:color="auto" w:fill="auto"/>
            <w:noWrap/>
          </w:tcPr>
          <w:p w14:paraId="41D15F46"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840DF11" w14:textId="77777777" w:rsidR="009135BE" w:rsidRPr="0024034C" w:rsidRDefault="009135BE" w:rsidP="00C13E28">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BBA527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DC_1A-3C-5A_n78A</w:t>
            </w:r>
          </w:p>
          <w:p w14:paraId="05FA570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DC_1A-1A-3A-5A_n78A</w:t>
            </w:r>
          </w:p>
          <w:p w14:paraId="6FEA73E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06E1BA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6B276CF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628C52B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DC_5A_n78A</w:t>
            </w:r>
          </w:p>
        </w:tc>
      </w:tr>
      <w:tr w:rsidR="009135BE" w:rsidRPr="0024034C" w14:paraId="28C7632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86C4D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339A9F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663973D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451DF18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fi-FI"/>
              </w:rPr>
              <w:t>DC_5A_n78A</w:t>
            </w:r>
          </w:p>
        </w:tc>
      </w:tr>
      <w:tr w:rsidR="009135BE" w:rsidRPr="0024034C" w14:paraId="6C520A8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43906" w14:textId="77777777" w:rsidR="009135BE" w:rsidRPr="0024034C" w:rsidRDefault="009135BE" w:rsidP="00C13E28">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27C4AD5"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54FBB4C"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ED13E5B" w14:textId="77777777" w:rsidR="009135BE" w:rsidRPr="0024034C" w:rsidRDefault="009135BE" w:rsidP="00C13E28">
            <w:pPr>
              <w:keepNext/>
              <w:keepLines/>
              <w:spacing w:after="0"/>
              <w:jc w:val="center"/>
              <w:rPr>
                <w:rFonts w:ascii="Arial" w:hAnsi="Arial"/>
                <w:sz w:val="18"/>
                <w:lang w:eastAsia="fi-FI"/>
              </w:rPr>
            </w:pPr>
            <w:r>
              <w:rPr>
                <w:rFonts w:ascii="Arial" w:hAnsi="Arial"/>
                <w:kern w:val="2"/>
                <w:sz w:val="18"/>
                <w:lang w:val="en-US" w:eastAsia="fi-FI"/>
              </w:rPr>
              <w:t>DC_5A_n78A</w:t>
            </w:r>
          </w:p>
        </w:tc>
      </w:tr>
      <w:tr w:rsidR="009135BE" w:rsidRPr="0024034C" w14:paraId="1A7AF3BC" w14:textId="77777777" w:rsidTr="00C13E28">
        <w:trPr>
          <w:trHeight w:val="187"/>
          <w:jc w:val="center"/>
        </w:trPr>
        <w:tc>
          <w:tcPr>
            <w:tcW w:w="3397" w:type="dxa"/>
            <w:shd w:val="clear" w:color="auto" w:fill="auto"/>
            <w:noWrap/>
          </w:tcPr>
          <w:p w14:paraId="226B361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607B24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04E388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DC_1A_n5A</w:t>
            </w:r>
          </w:p>
          <w:p w14:paraId="03DBC03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DC_1A_n78A</w:t>
            </w:r>
          </w:p>
          <w:p w14:paraId="20695C0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DC_3A_n5A</w:t>
            </w:r>
          </w:p>
          <w:p w14:paraId="04FCBA9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DC_3A_n78A</w:t>
            </w:r>
          </w:p>
          <w:p w14:paraId="6E8FB76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DC_3C_n78A</w:t>
            </w:r>
          </w:p>
        </w:tc>
      </w:tr>
      <w:tr w:rsidR="009135BE" w:rsidRPr="0024034C" w14:paraId="39C89943" w14:textId="77777777" w:rsidTr="00C13E28">
        <w:trPr>
          <w:trHeight w:val="187"/>
          <w:jc w:val="center"/>
        </w:trPr>
        <w:tc>
          <w:tcPr>
            <w:tcW w:w="3397" w:type="dxa"/>
            <w:shd w:val="clear" w:color="auto" w:fill="auto"/>
            <w:noWrap/>
          </w:tcPr>
          <w:p w14:paraId="79E5318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8AB38FA"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BB5BCBE"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6168A6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9135BE" w:rsidRPr="0024034C" w14:paraId="58D1F17A" w14:textId="77777777" w:rsidTr="00C13E28">
        <w:trPr>
          <w:trHeight w:val="187"/>
          <w:jc w:val="center"/>
        </w:trPr>
        <w:tc>
          <w:tcPr>
            <w:tcW w:w="3397" w:type="dxa"/>
            <w:shd w:val="clear" w:color="auto" w:fill="auto"/>
            <w:noWrap/>
          </w:tcPr>
          <w:p w14:paraId="5FAC853E" w14:textId="77777777" w:rsidR="009135BE" w:rsidRPr="0024034C" w:rsidRDefault="009135BE" w:rsidP="00C13E28">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880768F" w14:textId="77777777" w:rsidR="009135BE" w:rsidRDefault="009135BE" w:rsidP="00C13E28">
            <w:pPr>
              <w:keepNext/>
              <w:keepLines/>
              <w:spacing w:after="0"/>
              <w:jc w:val="center"/>
              <w:rPr>
                <w:rFonts w:ascii="Arial" w:hAnsi="Arial"/>
                <w:noProof/>
                <w:sz w:val="18"/>
                <w:lang w:eastAsia="zh-CN"/>
              </w:rPr>
            </w:pPr>
            <w:r>
              <w:rPr>
                <w:rFonts w:ascii="Arial" w:hAnsi="Arial"/>
                <w:noProof/>
                <w:sz w:val="18"/>
                <w:lang w:eastAsia="zh-CN"/>
              </w:rPr>
              <w:t>DC_1A_n1A</w:t>
            </w:r>
          </w:p>
          <w:p w14:paraId="73514063" w14:textId="77777777" w:rsidR="009135BE" w:rsidRDefault="009135BE" w:rsidP="00C13E28">
            <w:pPr>
              <w:keepNext/>
              <w:keepLines/>
              <w:spacing w:after="0"/>
              <w:jc w:val="center"/>
              <w:rPr>
                <w:rFonts w:ascii="Arial" w:hAnsi="Arial"/>
                <w:noProof/>
                <w:sz w:val="18"/>
                <w:lang w:eastAsia="zh-CN"/>
              </w:rPr>
            </w:pPr>
            <w:r>
              <w:rPr>
                <w:rFonts w:ascii="Arial" w:hAnsi="Arial"/>
                <w:noProof/>
                <w:sz w:val="18"/>
                <w:lang w:eastAsia="zh-CN"/>
              </w:rPr>
              <w:t>DC_3A_n1A</w:t>
            </w:r>
          </w:p>
          <w:p w14:paraId="0F1FFA4C" w14:textId="77777777" w:rsidR="009135BE" w:rsidRPr="0024034C" w:rsidRDefault="009135BE" w:rsidP="00C13E28">
            <w:pPr>
              <w:keepNext/>
              <w:keepLines/>
              <w:spacing w:after="0"/>
              <w:jc w:val="center"/>
              <w:rPr>
                <w:rFonts w:ascii="Arial" w:hAnsi="Arial"/>
                <w:sz w:val="18"/>
                <w:lang w:eastAsia="zh-CN"/>
              </w:rPr>
            </w:pPr>
            <w:r>
              <w:rPr>
                <w:rFonts w:ascii="Arial" w:hAnsi="Arial"/>
                <w:noProof/>
                <w:sz w:val="18"/>
                <w:lang w:eastAsia="zh-CN"/>
              </w:rPr>
              <w:t>DC_7A_n1A</w:t>
            </w:r>
          </w:p>
        </w:tc>
      </w:tr>
      <w:tr w:rsidR="009135BE" w:rsidRPr="0024034C" w14:paraId="5F36BCB1" w14:textId="77777777" w:rsidTr="00C13E28">
        <w:trPr>
          <w:trHeight w:val="187"/>
          <w:jc w:val="center"/>
        </w:trPr>
        <w:tc>
          <w:tcPr>
            <w:tcW w:w="3397" w:type="dxa"/>
            <w:shd w:val="clear" w:color="auto" w:fill="auto"/>
            <w:noWrap/>
          </w:tcPr>
          <w:p w14:paraId="0929B42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DC_1A-3A-7A_n3A</w:t>
            </w:r>
          </w:p>
          <w:p w14:paraId="1FF220E7"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6E50FB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DC_1A_n3A</w:t>
            </w:r>
          </w:p>
          <w:p w14:paraId="3C99ACF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E8E2BE4"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sz w:val="18"/>
                <w:lang w:eastAsia="zh-CN"/>
              </w:rPr>
              <w:t>DC_7A_n3A</w:t>
            </w:r>
          </w:p>
        </w:tc>
      </w:tr>
      <w:tr w:rsidR="009135BE" w:rsidRPr="0024034C" w14:paraId="59B473C1" w14:textId="77777777" w:rsidTr="00C13E28">
        <w:trPr>
          <w:trHeight w:val="187"/>
          <w:jc w:val="center"/>
        </w:trPr>
        <w:tc>
          <w:tcPr>
            <w:tcW w:w="3397" w:type="dxa"/>
            <w:shd w:val="clear" w:color="auto" w:fill="auto"/>
            <w:noWrap/>
          </w:tcPr>
          <w:p w14:paraId="51F1BDA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DC_1A-3A-7A_n5A</w:t>
            </w:r>
          </w:p>
          <w:p w14:paraId="4206547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DC_1A-3A-7C_n5A</w:t>
            </w:r>
          </w:p>
          <w:p w14:paraId="07E4138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DC_1A-3C-7A_n5A</w:t>
            </w:r>
          </w:p>
          <w:p w14:paraId="53CF07C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869306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DC_1A_n5A</w:t>
            </w:r>
          </w:p>
          <w:p w14:paraId="0673EA7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DC_3A_n5A</w:t>
            </w:r>
          </w:p>
          <w:p w14:paraId="27F5BBE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DC_7A_n5A</w:t>
            </w:r>
          </w:p>
          <w:p w14:paraId="1936785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DC_7C_n5A</w:t>
            </w:r>
          </w:p>
        </w:tc>
      </w:tr>
      <w:tr w:rsidR="009135BE" w:rsidRPr="0024034C" w14:paraId="12CC8674" w14:textId="77777777" w:rsidTr="00C13E28">
        <w:trPr>
          <w:trHeight w:val="187"/>
          <w:jc w:val="center"/>
        </w:trPr>
        <w:tc>
          <w:tcPr>
            <w:tcW w:w="3397" w:type="dxa"/>
            <w:shd w:val="clear" w:color="auto" w:fill="auto"/>
            <w:noWrap/>
          </w:tcPr>
          <w:p w14:paraId="7AC9A97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DC_1A-3A-7A_n7A</w:t>
            </w:r>
          </w:p>
          <w:p w14:paraId="25786D0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7FBF4DF"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DC_1A_n7A</w:t>
            </w:r>
          </w:p>
          <w:p w14:paraId="37EDD97E"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DC_3A_n7A</w:t>
            </w:r>
          </w:p>
          <w:p w14:paraId="3ABD7F6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135BE" w:rsidRPr="0024034C" w14:paraId="44BEAAD2" w14:textId="77777777" w:rsidTr="00C13E28">
        <w:trPr>
          <w:trHeight w:val="187"/>
          <w:jc w:val="center"/>
        </w:trPr>
        <w:tc>
          <w:tcPr>
            <w:tcW w:w="3397" w:type="dxa"/>
            <w:shd w:val="clear" w:color="auto" w:fill="auto"/>
            <w:noWrap/>
          </w:tcPr>
          <w:p w14:paraId="4B4EDE4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DC_1A-1A-3A-7A_n7A</w:t>
            </w:r>
          </w:p>
          <w:p w14:paraId="2BB2A80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DC_1A-1A-3C-7A_n7A</w:t>
            </w:r>
          </w:p>
          <w:p w14:paraId="7FE50B0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DC_1A-3A-3A-7A_n7A</w:t>
            </w:r>
          </w:p>
          <w:p w14:paraId="10E405E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6C2140E"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DC_1A_n7A</w:t>
            </w:r>
          </w:p>
          <w:p w14:paraId="2E8820F9"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DC_3A_n7A</w:t>
            </w:r>
          </w:p>
          <w:p w14:paraId="3765B9AA"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DC_3C_n7A</w:t>
            </w:r>
          </w:p>
          <w:p w14:paraId="549073F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135BE" w:rsidRPr="0024034C" w14:paraId="369EE761" w14:textId="77777777" w:rsidTr="00C13E28">
        <w:trPr>
          <w:trHeight w:val="187"/>
          <w:jc w:val="center"/>
        </w:trPr>
        <w:tc>
          <w:tcPr>
            <w:tcW w:w="3397" w:type="dxa"/>
            <w:shd w:val="clear" w:color="auto" w:fill="auto"/>
            <w:noWrap/>
          </w:tcPr>
          <w:p w14:paraId="61AC0212" w14:textId="77777777" w:rsidR="009135BE" w:rsidRDefault="009135BE" w:rsidP="00C13E28">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1ED846D4" w14:textId="77777777" w:rsidR="009135BE" w:rsidRPr="0024034C" w:rsidRDefault="009135BE" w:rsidP="00C13E28">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6A220822" w14:textId="77777777" w:rsidR="009135BE" w:rsidRPr="0024034C" w:rsidRDefault="009135BE" w:rsidP="00C13E28">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9135BE" w:rsidRPr="0024034C" w14:paraId="1B43EFE7" w14:textId="77777777" w:rsidTr="00C13E28">
        <w:trPr>
          <w:trHeight w:val="187"/>
          <w:jc w:val="center"/>
        </w:trPr>
        <w:tc>
          <w:tcPr>
            <w:tcW w:w="3397" w:type="dxa"/>
            <w:shd w:val="clear" w:color="auto" w:fill="auto"/>
            <w:noWrap/>
          </w:tcPr>
          <w:p w14:paraId="091F44B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F9BD71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897EA3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70238A6"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135BE" w:rsidRPr="0024034C" w14:paraId="6715F734" w14:textId="77777777" w:rsidTr="00C13E28">
        <w:trPr>
          <w:trHeight w:val="187"/>
          <w:jc w:val="center"/>
        </w:trPr>
        <w:tc>
          <w:tcPr>
            <w:tcW w:w="3397" w:type="dxa"/>
            <w:shd w:val="clear" w:color="auto" w:fill="auto"/>
            <w:noWrap/>
          </w:tcPr>
          <w:p w14:paraId="18574238" w14:textId="77777777" w:rsidR="009135BE" w:rsidRDefault="009135BE" w:rsidP="00C13E28">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669414E4" w14:textId="77777777" w:rsidR="009135BE" w:rsidRDefault="009135BE" w:rsidP="00C13E28">
            <w:pPr>
              <w:keepNext/>
              <w:keepLines/>
              <w:spacing w:after="0"/>
              <w:jc w:val="center"/>
              <w:rPr>
                <w:rFonts w:ascii="Arial" w:hAnsi="Arial" w:cs="Arial"/>
                <w:sz w:val="18"/>
                <w:lang w:eastAsia="ja-JP"/>
              </w:rPr>
            </w:pPr>
            <w:r>
              <w:rPr>
                <w:rFonts w:ascii="Arial" w:hAnsi="Arial" w:cs="Arial"/>
                <w:sz w:val="18"/>
                <w:lang w:eastAsia="ja-JP"/>
              </w:rPr>
              <w:t>DC_1A-3A-7C_n26A</w:t>
            </w:r>
          </w:p>
          <w:p w14:paraId="59F251A8" w14:textId="77777777" w:rsidR="009135BE" w:rsidRDefault="009135BE" w:rsidP="00C13E28">
            <w:pPr>
              <w:keepNext/>
              <w:keepLines/>
              <w:spacing w:after="0"/>
              <w:jc w:val="center"/>
              <w:rPr>
                <w:rFonts w:ascii="Arial" w:hAnsi="Arial" w:cs="Arial"/>
                <w:sz w:val="18"/>
                <w:lang w:eastAsia="ja-JP"/>
              </w:rPr>
            </w:pPr>
            <w:r>
              <w:rPr>
                <w:rFonts w:ascii="Arial" w:hAnsi="Arial" w:cs="Arial"/>
                <w:sz w:val="18"/>
                <w:lang w:eastAsia="ja-JP"/>
              </w:rPr>
              <w:t>DC_1A-3C-7A_n26A</w:t>
            </w:r>
          </w:p>
          <w:p w14:paraId="40338A46" w14:textId="77777777" w:rsidR="009135BE" w:rsidRPr="0024034C" w:rsidRDefault="009135BE" w:rsidP="00C13E28">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44C7D05"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DC_1A_n26A</w:t>
            </w:r>
          </w:p>
          <w:p w14:paraId="5564D745"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DC_3A_n26A</w:t>
            </w:r>
          </w:p>
          <w:p w14:paraId="18A36396"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DC_3C_n26A</w:t>
            </w:r>
          </w:p>
          <w:p w14:paraId="4F302C16"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DC_7A_n26A</w:t>
            </w:r>
          </w:p>
          <w:p w14:paraId="0618237C" w14:textId="77777777" w:rsidR="009135BE" w:rsidRPr="0024034C" w:rsidRDefault="009135BE" w:rsidP="00C13E28">
            <w:pPr>
              <w:keepNext/>
              <w:keepLines/>
              <w:spacing w:after="0"/>
              <w:jc w:val="center"/>
              <w:rPr>
                <w:rFonts w:ascii="Arial" w:hAnsi="Arial"/>
                <w:sz w:val="18"/>
                <w:lang w:eastAsia="fi-FI"/>
              </w:rPr>
            </w:pPr>
            <w:r>
              <w:rPr>
                <w:rFonts w:ascii="Arial" w:hAnsi="Arial"/>
                <w:sz w:val="18"/>
                <w:lang w:eastAsia="fi-FI"/>
              </w:rPr>
              <w:t>DC_7C_n26A</w:t>
            </w:r>
          </w:p>
        </w:tc>
      </w:tr>
      <w:tr w:rsidR="009135BE" w:rsidRPr="0024034C" w14:paraId="4B8F1A9C" w14:textId="77777777" w:rsidTr="00C13E28">
        <w:trPr>
          <w:trHeight w:val="187"/>
          <w:jc w:val="center"/>
        </w:trPr>
        <w:tc>
          <w:tcPr>
            <w:tcW w:w="3397" w:type="dxa"/>
            <w:shd w:val="clear" w:color="auto" w:fill="auto"/>
            <w:noWrap/>
          </w:tcPr>
          <w:p w14:paraId="50B977B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DC_1A-3A-7A_n28A</w:t>
            </w:r>
          </w:p>
          <w:p w14:paraId="76323138" w14:textId="77777777" w:rsidR="009135BE" w:rsidRPr="0024034C" w:rsidRDefault="009135BE" w:rsidP="00C13E28">
            <w:pPr>
              <w:keepNext/>
              <w:keepLines/>
              <w:spacing w:after="0"/>
              <w:jc w:val="center"/>
              <w:rPr>
                <w:rFonts w:ascii="Arial" w:hAnsi="Arial"/>
                <w:noProof/>
                <w:sz w:val="18"/>
              </w:rPr>
            </w:pPr>
            <w:r w:rsidRPr="0024034C">
              <w:rPr>
                <w:rFonts w:ascii="Arial" w:hAnsi="Arial"/>
                <w:noProof/>
                <w:sz w:val="18"/>
              </w:rPr>
              <w:t>DC_1A-3A-7C_n28A</w:t>
            </w:r>
          </w:p>
          <w:p w14:paraId="7E9722B5" w14:textId="77777777" w:rsidR="009135BE" w:rsidRPr="0024034C" w:rsidRDefault="009135BE" w:rsidP="00C13E28">
            <w:pPr>
              <w:keepNext/>
              <w:keepLines/>
              <w:spacing w:after="0"/>
              <w:jc w:val="center"/>
              <w:rPr>
                <w:rFonts w:ascii="Arial" w:hAnsi="Arial"/>
                <w:noProof/>
                <w:sz w:val="18"/>
              </w:rPr>
            </w:pPr>
            <w:r w:rsidRPr="0024034C">
              <w:rPr>
                <w:rFonts w:ascii="Arial" w:hAnsi="Arial"/>
                <w:noProof/>
                <w:sz w:val="18"/>
              </w:rPr>
              <w:t>DC_1A-3C-7A_n28A</w:t>
            </w:r>
          </w:p>
          <w:p w14:paraId="071B7337" w14:textId="77777777" w:rsidR="009135BE" w:rsidRPr="0024034C" w:rsidRDefault="009135BE" w:rsidP="00C13E28">
            <w:pPr>
              <w:keepLines/>
              <w:spacing w:after="0"/>
              <w:jc w:val="center"/>
              <w:rPr>
                <w:rFonts w:ascii="Arial" w:hAnsi="Arial"/>
                <w:noProof/>
                <w:sz w:val="18"/>
              </w:rPr>
            </w:pPr>
            <w:r w:rsidRPr="0024034C">
              <w:rPr>
                <w:rFonts w:ascii="Arial" w:hAnsi="Arial"/>
                <w:noProof/>
                <w:sz w:val="18"/>
              </w:rPr>
              <w:t>DC_1A-3C-7C_n28A</w:t>
            </w:r>
          </w:p>
        </w:tc>
        <w:tc>
          <w:tcPr>
            <w:tcW w:w="3686" w:type="dxa"/>
          </w:tcPr>
          <w:p w14:paraId="431FC96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DC_1A_n28A</w:t>
            </w:r>
          </w:p>
          <w:p w14:paraId="357DD4F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DC_3A_n28A</w:t>
            </w:r>
          </w:p>
          <w:p w14:paraId="375F3D0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DC_7A_n28A</w:t>
            </w:r>
          </w:p>
          <w:p w14:paraId="5BB50BB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DC_7C_n28A</w:t>
            </w:r>
          </w:p>
        </w:tc>
      </w:tr>
      <w:tr w:rsidR="009135BE" w:rsidRPr="0024034C" w14:paraId="4489953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CB62D"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38E5BE9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0CD12A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DC_1A_n28A</w:t>
            </w:r>
          </w:p>
          <w:p w14:paraId="36505C5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DC_3A_n28A</w:t>
            </w:r>
          </w:p>
          <w:p w14:paraId="43F2613F" w14:textId="77777777" w:rsidR="009135BE" w:rsidRPr="0024034C" w:rsidRDefault="009135BE" w:rsidP="00C13E28">
            <w:pPr>
              <w:keepNext/>
              <w:keepLines/>
              <w:spacing w:after="0"/>
              <w:jc w:val="center"/>
              <w:rPr>
                <w:rFonts w:ascii="Arial" w:hAnsi="Arial"/>
                <w:sz w:val="18"/>
                <w:lang w:eastAsia="fi-FI"/>
              </w:rPr>
            </w:pPr>
            <w:r w:rsidRPr="0084589C">
              <w:rPr>
                <w:rFonts w:ascii="Arial" w:hAnsi="Arial"/>
                <w:sz w:val="18"/>
                <w:lang w:eastAsia="fi-FI"/>
              </w:rPr>
              <w:t>DC_7A_n28A</w:t>
            </w:r>
          </w:p>
        </w:tc>
      </w:tr>
      <w:tr w:rsidR="009135BE" w:rsidRPr="0024034C" w14:paraId="06DC96CF" w14:textId="77777777" w:rsidTr="00C13E28">
        <w:trPr>
          <w:trHeight w:val="187"/>
          <w:jc w:val="center"/>
        </w:trPr>
        <w:tc>
          <w:tcPr>
            <w:tcW w:w="3397" w:type="dxa"/>
            <w:shd w:val="clear" w:color="auto" w:fill="auto"/>
            <w:noWrap/>
          </w:tcPr>
          <w:p w14:paraId="6D2E24F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E4CE43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9135BE" w:rsidRPr="0024034C" w14:paraId="326FE6EB" w14:textId="77777777" w:rsidTr="00C13E28">
        <w:trPr>
          <w:trHeight w:val="187"/>
          <w:jc w:val="center"/>
        </w:trPr>
        <w:tc>
          <w:tcPr>
            <w:tcW w:w="3397" w:type="dxa"/>
            <w:shd w:val="clear" w:color="auto" w:fill="auto"/>
            <w:noWrap/>
          </w:tcPr>
          <w:p w14:paraId="579241D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0F4A94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DC_1A_n40A</w:t>
            </w:r>
          </w:p>
          <w:p w14:paraId="650DD56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DC_3A_n40A</w:t>
            </w:r>
          </w:p>
          <w:p w14:paraId="5EC1233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DC_7A_n40A</w:t>
            </w:r>
          </w:p>
        </w:tc>
      </w:tr>
      <w:tr w:rsidR="009135BE" w:rsidRPr="0024034C" w14:paraId="0019A1DC" w14:textId="77777777" w:rsidTr="00C13E28">
        <w:trPr>
          <w:trHeight w:val="187"/>
          <w:jc w:val="center"/>
        </w:trPr>
        <w:tc>
          <w:tcPr>
            <w:tcW w:w="3397" w:type="dxa"/>
            <w:shd w:val="clear" w:color="auto" w:fill="auto"/>
            <w:noWrap/>
          </w:tcPr>
          <w:p w14:paraId="09FA903A" w14:textId="77777777" w:rsidR="009135BE" w:rsidRPr="0024034C" w:rsidRDefault="009135BE" w:rsidP="00C13E28">
            <w:pPr>
              <w:keepNext/>
              <w:keepLines/>
              <w:spacing w:after="0"/>
              <w:jc w:val="center"/>
              <w:rPr>
                <w:rFonts w:ascii="Arial" w:hAnsi="Arial"/>
                <w:sz w:val="18"/>
                <w:lang w:eastAsia="fi-FI"/>
              </w:rPr>
            </w:pPr>
            <w:r>
              <w:rPr>
                <w:rFonts w:ascii="Arial" w:hAnsi="Arial"/>
                <w:sz w:val="18"/>
              </w:rPr>
              <w:t>DC_1A-3A-7A-7A_n40A</w:t>
            </w:r>
          </w:p>
        </w:tc>
        <w:tc>
          <w:tcPr>
            <w:tcW w:w="3686" w:type="dxa"/>
          </w:tcPr>
          <w:p w14:paraId="6C7BC627" w14:textId="77777777" w:rsidR="009135BE"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36DB223" w14:textId="77777777" w:rsidR="009135BE"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257DF2E" w14:textId="77777777" w:rsidR="009135BE" w:rsidRPr="0024034C" w:rsidRDefault="009135BE" w:rsidP="00C13E28">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9135BE" w:rsidRPr="0024034C" w14:paraId="150277F3" w14:textId="77777777" w:rsidTr="00C13E28">
        <w:trPr>
          <w:trHeight w:val="187"/>
          <w:jc w:val="center"/>
        </w:trPr>
        <w:tc>
          <w:tcPr>
            <w:tcW w:w="3397" w:type="dxa"/>
            <w:shd w:val="clear" w:color="auto" w:fill="auto"/>
            <w:noWrap/>
          </w:tcPr>
          <w:p w14:paraId="72632699" w14:textId="77777777" w:rsidR="009135BE" w:rsidRPr="0024034C" w:rsidRDefault="009135BE" w:rsidP="00C13E28">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60CCBCD3"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974E6A9"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C1AC7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135BE" w:rsidRPr="0024034C" w14:paraId="7D8C06F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C05E86" w14:textId="77777777" w:rsidR="009135BE"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60F70BD3" w14:textId="77777777" w:rsidR="009135BE" w:rsidRPr="0024034C" w:rsidRDefault="009135BE" w:rsidP="00C13E2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08D92FF"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24CDEFB"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A1332AD"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5BE" w:rsidRPr="0024034C" w14:paraId="1481614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F31B32"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C6750AA"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28E5B35"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A4DC4BC"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5BE" w:rsidRPr="0024034C" w14:paraId="0493393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7C9EF4" w14:textId="77777777" w:rsidR="009135BE"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41EAD427" w14:textId="77777777" w:rsidR="009135BE" w:rsidRPr="0024034C" w:rsidRDefault="009135BE" w:rsidP="00C13E2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8D9AA04"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5C5118"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9FBFF0"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5BE" w:rsidRPr="0024034C" w14:paraId="4D2B02A5" w14:textId="77777777" w:rsidTr="00C13E28">
        <w:trPr>
          <w:trHeight w:val="187"/>
          <w:jc w:val="center"/>
        </w:trPr>
        <w:tc>
          <w:tcPr>
            <w:tcW w:w="3397" w:type="dxa"/>
            <w:shd w:val="clear" w:color="auto" w:fill="auto"/>
            <w:noWrap/>
          </w:tcPr>
          <w:p w14:paraId="1F0624C2"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9BCE80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F1E9EFF"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04C694E7" w14:textId="77777777" w:rsidR="009135BE" w:rsidRPr="0024034C" w:rsidRDefault="009135BE" w:rsidP="00C13E28">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14B038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5D4742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0278783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62A7FE5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DC_3C_n78A</w:t>
            </w:r>
          </w:p>
          <w:p w14:paraId="61D42F5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p w14:paraId="2428D2C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DC_7C_n78A</w:t>
            </w:r>
          </w:p>
        </w:tc>
      </w:tr>
      <w:tr w:rsidR="00C13E28" w:rsidRPr="0024034C" w14:paraId="75570E55" w14:textId="77777777" w:rsidTr="00C13E28">
        <w:trPr>
          <w:trHeight w:val="187"/>
          <w:jc w:val="center"/>
          <w:ins w:id="50" w:author="ZTE-Ma Zhifeng" w:date="2023-07-31T17:09:00Z"/>
        </w:trPr>
        <w:tc>
          <w:tcPr>
            <w:tcW w:w="3397" w:type="dxa"/>
            <w:shd w:val="clear" w:color="auto" w:fill="auto"/>
            <w:noWrap/>
          </w:tcPr>
          <w:p w14:paraId="5067BCFB" w14:textId="200C01FB" w:rsidR="00C13E28" w:rsidRPr="0024034C" w:rsidRDefault="00C13E28" w:rsidP="00C13E28">
            <w:pPr>
              <w:keepNext/>
              <w:keepLines/>
              <w:spacing w:after="0"/>
              <w:jc w:val="center"/>
              <w:rPr>
                <w:ins w:id="51" w:author="ZTE-Ma Zhifeng" w:date="2023-07-31T17:09:00Z"/>
                <w:rFonts w:ascii="Arial" w:hAnsi="Arial"/>
                <w:sz w:val="18"/>
                <w:lang w:eastAsia="fi-FI"/>
              </w:rPr>
            </w:pPr>
            <w:ins w:id="52" w:author="ZTE-Ma Zhifeng" w:date="2023-07-31T17:09:00Z">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ins>
          </w:p>
        </w:tc>
        <w:tc>
          <w:tcPr>
            <w:tcW w:w="3686" w:type="dxa"/>
          </w:tcPr>
          <w:p w14:paraId="662FA246" w14:textId="77777777" w:rsidR="00C13E28" w:rsidRPr="0024034C" w:rsidRDefault="00C13E28" w:rsidP="00C13E28">
            <w:pPr>
              <w:keepNext/>
              <w:keepLines/>
              <w:spacing w:after="0"/>
              <w:jc w:val="center"/>
              <w:rPr>
                <w:ins w:id="53" w:author="ZTE-Ma Zhifeng" w:date="2023-07-31T17:09:00Z"/>
                <w:rFonts w:ascii="Arial" w:hAnsi="Arial"/>
                <w:sz w:val="18"/>
                <w:lang w:eastAsia="fi-FI"/>
              </w:rPr>
            </w:pPr>
            <w:ins w:id="54" w:author="ZTE-Ma Zhifeng" w:date="2023-07-31T17:09:00Z">
              <w:r w:rsidRPr="0024034C">
                <w:rPr>
                  <w:rFonts w:ascii="Arial" w:hAnsi="Arial"/>
                  <w:sz w:val="18"/>
                  <w:lang w:eastAsia="fi-FI"/>
                </w:rPr>
                <w:t>DC_1A_n78A</w:t>
              </w:r>
            </w:ins>
          </w:p>
          <w:p w14:paraId="4C7149EB" w14:textId="77777777" w:rsidR="00C13E28" w:rsidRPr="0024034C" w:rsidRDefault="00C13E28" w:rsidP="00C13E28">
            <w:pPr>
              <w:keepNext/>
              <w:keepLines/>
              <w:spacing w:after="0"/>
              <w:jc w:val="center"/>
              <w:rPr>
                <w:ins w:id="55" w:author="ZTE-Ma Zhifeng" w:date="2023-07-31T17:09:00Z"/>
                <w:rFonts w:ascii="Arial" w:hAnsi="Arial"/>
                <w:sz w:val="18"/>
                <w:lang w:eastAsia="fi-FI"/>
              </w:rPr>
            </w:pPr>
            <w:ins w:id="56" w:author="ZTE-Ma Zhifeng" w:date="2023-07-31T17:09:00Z">
              <w:r w:rsidRPr="0024034C">
                <w:rPr>
                  <w:rFonts w:ascii="Arial" w:hAnsi="Arial"/>
                  <w:sz w:val="18"/>
                  <w:lang w:eastAsia="fi-FI"/>
                </w:rPr>
                <w:t>DC_3A_n78A</w:t>
              </w:r>
            </w:ins>
          </w:p>
          <w:p w14:paraId="36C9C353" w14:textId="5D6CDACC" w:rsidR="00C13E28" w:rsidRPr="0024034C" w:rsidRDefault="00C13E28" w:rsidP="00C13E28">
            <w:pPr>
              <w:keepNext/>
              <w:keepLines/>
              <w:spacing w:after="0"/>
              <w:jc w:val="center"/>
              <w:rPr>
                <w:ins w:id="57" w:author="ZTE-Ma Zhifeng" w:date="2023-07-31T17:09:00Z"/>
                <w:rFonts w:ascii="Arial" w:hAnsi="Arial"/>
                <w:sz w:val="18"/>
                <w:lang w:eastAsia="fi-FI"/>
              </w:rPr>
            </w:pPr>
            <w:ins w:id="58" w:author="ZTE-Ma Zhifeng" w:date="2023-07-31T17:09:00Z">
              <w:r w:rsidRPr="0024034C">
                <w:rPr>
                  <w:rFonts w:ascii="Arial" w:hAnsi="Arial"/>
                  <w:sz w:val="18"/>
                  <w:lang w:eastAsia="fi-FI"/>
                </w:rPr>
                <w:t>DC_7A_n78A</w:t>
              </w:r>
            </w:ins>
          </w:p>
        </w:tc>
      </w:tr>
      <w:tr w:rsidR="009135BE" w:rsidRPr="0024034C" w14:paraId="0E04913F" w14:textId="77777777" w:rsidTr="00C13E28">
        <w:trPr>
          <w:trHeight w:val="187"/>
          <w:jc w:val="center"/>
        </w:trPr>
        <w:tc>
          <w:tcPr>
            <w:tcW w:w="3397" w:type="dxa"/>
            <w:shd w:val="clear" w:color="auto" w:fill="auto"/>
            <w:noWrap/>
          </w:tcPr>
          <w:p w14:paraId="0611526E"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193FB4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51CEC2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19B6D14" w14:textId="77777777" w:rsidR="009135BE" w:rsidRPr="0024034C" w:rsidRDefault="009135BE" w:rsidP="00C13E28">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2B46FD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F340B5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6AA4AA5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A283F0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5078EF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9135BE" w:rsidRPr="0024034C" w14:paraId="39C5AA1F" w14:textId="77777777" w:rsidTr="00C13E28">
        <w:trPr>
          <w:trHeight w:val="187"/>
          <w:jc w:val="center"/>
        </w:trPr>
        <w:tc>
          <w:tcPr>
            <w:tcW w:w="3397" w:type="dxa"/>
            <w:shd w:val="clear" w:color="auto" w:fill="auto"/>
            <w:noWrap/>
          </w:tcPr>
          <w:p w14:paraId="6044C67F" w14:textId="77777777" w:rsidR="009135BE" w:rsidRPr="0024034C" w:rsidRDefault="009135BE" w:rsidP="00C13E28">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97FE136" w14:textId="77777777" w:rsidR="009135BE" w:rsidRDefault="009135BE" w:rsidP="00C13E28">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49EF9DBF" w14:textId="77777777" w:rsidR="009135BE" w:rsidRDefault="009135BE" w:rsidP="00C13E28">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08838D05" w14:textId="77777777" w:rsidR="009135BE" w:rsidRPr="0024034C" w:rsidRDefault="009135BE" w:rsidP="00C13E28">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9135BE" w:rsidRPr="0024034C" w14:paraId="7647F62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C2EA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73733EF"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D01B30"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AFBF3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9135BE" w:rsidRPr="0024034C" w14:paraId="467DE60F" w14:textId="77777777" w:rsidTr="00C13E28">
        <w:trPr>
          <w:trHeight w:val="187"/>
          <w:jc w:val="center"/>
        </w:trPr>
        <w:tc>
          <w:tcPr>
            <w:tcW w:w="3397" w:type="dxa"/>
            <w:shd w:val="clear" w:color="auto" w:fill="auto"/>
            <w:noWrap/>
          </w:tcPr>
          <w:p w14:paraId="41BB0717" w14:textId="77777777" w:rsidR="009135BE" w:rsidRPr="0024034C" w:rsidRDefault="009135BE" w:rsidP="00C13E2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F0BDDCA"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45485F7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DC_1A_n7A</w:t>
            </w:r>
          </w:p>
          <w:p w14:paraId="0482D38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29F9116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DC_3A_n7A</w:t>
            </w:r>
          </w:p>
          <w:p w14:paraId="531E24F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tc>
      </w:tr>
      <w:tr w:rsidR="009135BE" w:rsidRPr="0024034C" w14:paraId="67E83C3A" w14:textId="77777777" w:rsidTr="00C13E28">
        <w:trPr>
          <w:trHeight w:val="187"/>
          <w:jc w:val="center"/>
        </w:trPr>
        <w:tc>
          <w:tcPr>
            <w:tcW w:w="3397" w:type="dxa"/>
            <w:shd w:val="clear" w:color="auto" w:fill="auto"/>
            <w:noWrap/>
          </w:tcPr>
          <w:p w14:paraId="66EFB9B8" w14:textId="77777777" w:rsidR="009135BE" w:rsidRPr="0024034C" w:rsidRDefault="009135BE" w:rsidP="00C13E2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5B4B3BE" w14:textId="77777777" w:rsidR="009135BE" w:rsidRPr="0024034C" w:rsidRDefault="009135BE" w:rsidP="00C13E2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060491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DC_1A_n7A</w:t>
            </w:r>
          </w:p>
          <w:p w14:paraId="18E061E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73199CE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DC_3A_n7A</w:t>
            </w:r>
          </w:p>
          <w:p w14:paraId="38A4777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1889247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DC_3C_n7A</w:t>
            </w:r>
          </w:p>
          <w:p w14:paraId="6048E78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DC_3C_n78A</w:t>
            </w:r>
          </w:p>
        </w:tc>
      </w:tr>
      <w:tr w:rsidR="009135BE" w:rsidRPr="0024034C" w14:paraId="3FD03B06" w14:textId="77777777" w:rsidTr="00C13E28">
        <w:trPr>
          <w:trHeight w:val="187"/>
          <w:jc w:val="center"/>
        </w:trPr>
        <w:tc>
          <w:tcPr>
            <w:tcW w:w="3397" w:type="dxa"/>
            <w:shd w:val="clear" w:color="auto" w:fill="auto"/>
            <w:noWrap/>
          </w:tcPr>
          <w:p w14:paraId="535B70C2" w14:textId="77777777" w:rsidR="009135BE" w:rsidRPr="0024034C" w:rsidRDefault="009135BE" w:rsidP="00C13E28">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DC_1A-3C_n7A-n78A</w:t>
            </w:r>
          </w:p>
          <w:p w14:paraId="7601ADB2" w14:textId="77777777" w:rsidR="009135BE" w:rsidRPr="0024034C" w:rsidRDefault="009135BE" w:rsidP="00C13E2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971831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DC_1A_n7A</w:t>
            </w:r>
          </w:p>
          <w:p w14:paraId="52BF0C4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0645FFF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DC_3A_n7A</w:t>
            </w:r>
          </w:p>
          <w:p w14:paraId="4679853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3EF86AB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DC_3C_n7A</w:t>
            </w:r>
          </w:p>
          <w:p w14:paraId="5B21EEB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DC_3C_n78A</w:t>
            </w:r>
          </w:p>
        </w:tc>
      </w:tr>
      <w:tr w:rsidR="009135BE" w:rsidRPr="0024034C" w14:paraId="4CA60AF8" w14:textId="77777777" w:rsidTr="00C13E28">
        <w:trPr>
          <w:trHeight w:val="187"/>
          <w:jc w:val="center"/>
        </w:trPr>
        <w:tc>
          <w:tcPr>
            <w:tcW w:w="3397" w:type="dxa"/>
            <w:shd w:val="clear" w:color="auto" w:fill="auto"/>
            <w:noWrap/>
          </w:tcPr>
          <w:p w14:paraId="32752CC6"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443685E"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907C01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7960A89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0C3177B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60CA518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tc>
      </w:tr>
      <w:tr w:rsidR="009135BE" w:rsidRPr="0024034C" w14:paraId="728F66B5"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FBA0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58FF0D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1E17233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78AF279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tc>
      </w:tr>
      <w:tr w:rsidR="009135BE" w:rsidRPr="0024034C" w14:paraId="1076F1A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642246" w14:textId="77777777" w:rsidR="009135BE" w:rsidRPr="0024034C" w:rsidRDefault="009135BE" w:rsidP="00C13E28">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68375ED"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C4FDC2C"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EBE2AA5" w14:textId="77777777" w:rsidR="009135BE" w:rsidRPr="0024034C" w:rsidRDefault="009135BE" w:rsidP="00C13E28">
            <w:pPr>
              <w:keepNext/>
              <w:keepLines/>
              <w:spacing w:after="0"/>
              <w:jc w:val="center"/>
              <w:rPr>
                <w:rFonts w:ascii="Arial" w:hAnsi="Arial"/>
                <w:sz w:val="18"/>
                <w:lang w:eastAsia="fi-FI"/>
              </w:rPr>
            </w:pPr>
            <w:r>
              <w:rPr>
                <w:rFonts w:ascii="Arial" w:hAnsi="Arial"/>
                <w:kern w:val="2"/>
                <w:sz w:val="18"/>
                <w:lang w:val="en-US" w:eastAsia="fi-FI"/>
              </w:rPr>
              <w:t>DC_7A_n78A</w:t>
            </w:r>
          </w:p>
        </w:tc>
      </w:tr>
      <w:tr w:rsidR="009135BE" w14:paraId="3188CFB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217B4B" w14:textId="77777777" w:rsidR="009135BE" w:rsidRDefault="009135BE" w:rsidP="00C13E28">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2583CE1B" w14:textId="77777777" w:rsidR="009135BE" w:rsidRPr="003914D0" w:rsidRDefault="009135BE" w:rsidP="00C13E28">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4C869DD3" w14:textId="77777777" w:rsidR="009135BE" w:rsidRPr="003914D0" w:rsidRDefault="009135BE" w:rsidP="00C13E28">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63619472" w14:textId="77777777" w:rsidR="009135BE" w:rsidRDefault="009135BE" w:rsidP="00C13E28">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9135BE" w:rsidRPr="0024034C" w14:paraId="6B86F4A0" w14:textId="77777777" w:rsidTr="00C13E28">
        <w:trPr>
          <w:trHeight w:val="187"/>
          <w:jc w:val="center"/>
        </w:trPr>
        <w:tc>
          <w:tcPr>
            <w:tcW w:w="3397" w:type="dxa"/>
            <w:shd w:val="clear" w:color="auto" w:fill="auto"/>
            <w:noWrap/>
          </w:tcPr>
          <w:p w14:paraId="6895E52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984765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DC_1A_n28A</w:t>
            </w:r>
          </w:p>
          <w:p w14:paraId="49BD90E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DC_3A_n28A</w:t>
            </w:r>
          </w:p>
          <w:p w14:paraId="086D7DF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DC_8A_n28A</w:t>
            </w:r>
          </w:p>
        </w:tc>
      </w:tr>
      <w:tr w:rsidR="009135BE" w:rsidRPr="0024034C" w14:paraId="2E5F6CA9" w14:textId="77777777" w:rsidTr="00C13E28">
        <w:trPr>
          <w:trHeight w:val="187"/>
          <w:jc w:val="center"/>
        </w:trPr>
        <w:tc>
          <w:tcPr>
            <w:tcW w:w="3397" w:type="dxa"/>
            <w:shd w:val="clear" w:color="auto" w:fill="auto"/>
            <w:noWrap/>
          </w:tcPr>
          <w:p w14:paraId="3363944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0E3C9F9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6C3535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4E6161F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DC_3A_n77A</w:t>
            </w:r>
          </w:p>
          <w:p w14:paraId="08F7F209"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DC_3C_n77A</w:t>
            </w:r>
          </w:p>
          <w:p w14:paraId="2B0D0AA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DC_8A_n77A</w:t>
            </w:r>
          </w:p>
        </w:tc>
      </w:tr>
      <w:tr w:rsidR="009135BE" w:rsidRPr="0024034C" w14:paraId="2B50E0C5" w14:textId="77777777" w:rsidTr="00C13E28">
        <w:trPr>
          <w:trHeight w:val="187"/>
          <w:jc w:val="center"/>
        </w:trPr>
        <w:tc>
          <w:tcPr>
            <w:tcW w:w="3397" w:type="dxa"/>
            <w:shd w:val="clear" w:color="auto" w:fill="auto"/>
            <w:noWrap/>
          </w:tcPr>
          <w:p w14:paraId="1DD852C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EEB9B45"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FB061C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2CA42CF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DC_3A_n77A</w:t>
            </w:r>
          </w:p>
          <w:p w14:paraId="315CF9F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DC_3C_n77A</w:t>
            </w:r>
          </w:p>
          <w:p w14:paraId="56EF099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tc>
      </w:tr>
      <w:tr w:rsidR="009135BE" w:rsidRPr="0024034C" w14:paraId="75BE1A9A" w14:textId="77777777" w:rsidTr="00C13E28">
        <w:trPr>
          <w:trHeight w:val="187"/>
          <w:jc w:val="center"/>
        </w:trPr>
        <w:tc>
          <w:tcPr>
            <w:tcW w:w="3397" w:type="dxa"/>
            <w:shd w:val="clear" w:color="auto" w:fill="auto"/>
            <w:noWrap/>
          </w:tcPr>
          <w:p w14:paraId="58CBAE65" w14:textId="77777777" w:rsidR="009135BE" w:rsidRDefault="009135BE" w:rsidP="00C13E28">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18EE47D0" w14:textId="77777777" w:rsidR="009135BE" w:rsidRPr="0024034C" w:rsidRDefault="009135BE" w:rsidP="00C13E28">
            <w:pPr>
              <w:keepNext/>
              <w:keepLines/>
              <w:spacing w:after="0"/>
              <w:jc w:val="center"/>
              <w:rPr>
                <w:rFonts w:ascii="Arial" w:hAnsi="Arial"/>
                <w:sz w:val="18"/>
              </w:rPr>
            </w:pPr>
          </w:p>
        </w:tc>
        <w:tc>
          <w:tcPr>
            <w:tcW w:w="3686" w:type="dxa"/>
          </w:tcPr>
          <w:p w14:paraId="0845B85A" w14:textId="77777777" w:rsidR="009135BE" w:rsidRPr="0024034C" w:rsidRDefault="009135BE" w:rsidP="00C13E2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135BE" w:rsidRPr="0024034C" w14:paraId="10DED658" w14:textId="77777777" w:rsidTr="00C13E28">
        <w:trPr>
          <w:trHeight w:val="187"/>
          <w:jc w:val="center"/>
        </w:trPr>
        <w:tc>
          <w:tcPr>
            <w:tcW w:w="3397" w:type="dxa"/>
            <w:shd w:val="clear" w:color="auto" w:fill="auto"/>
            <w:noWrap/>
          </w:tcPr>
          <w:p w14:paraId="190F71D8" w14:textId="77777777" w:rsidR="009135BE" w:rsidRPr="0024034C" w:rsidRDefault="009135BE" w:rsidP="00C13E28">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008F3487" w14:textId="77777777" w:rsidR="009135BE" w:rsidRPr="0024034C" w:rsidRDefault="009135BE" w:rsidP="00C13E2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135BE" w:rsidRPr="0024034C" w14:paraId="6922BC8A" w14:textId="77777777" w:rsidTr="00C13E28">
        <w:trPr>
          <w:trHeight w:val="187"/>
          <w:jc w:val="center"/>
        </w:trPr>
        <w:tc>
          <w:tcPr>
            <w:tcW w:w="3397" w:type="dxa"/>
            <w:shd w:val="clear" w:color="auto" w:fill="auto"/>
            <w:noWrap/>
          </w:tcPr>
          <w:p w14:paraId="4FD1A365"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38762C3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288B76A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DC_3A_n77A</w:t>
            </w:r>
          </w:p>
          <w:p w14:paraId="0953A66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tc>
      </w:tr>
      <w:tr w:rsidR="009135BE" w:rsidRPr="0024034C" w14:paraId="257A0B50" w14:textId="77777777" w:rsidTr="00C13E28">
        <w:trPr>
          <w:trHeight w:val="187"/>
          <w:jc w:val="center"/>
        </w:trPr>
        <w:tc>
          <w:tcPr>
            <w:tcW w:w="3397" w:type="dxa"/>
            <w:shd w:val="clear" w:color="auto" w:fill="auto"/>
            <w:noWrap/>
          </w:tcPr>
          <w:p w14:paraId="74A7EA2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8CEA2D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5A4A402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6D8C633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3DC764F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DC_8A_n78A</w:t>
            </w:r>
          </w:p>
        </w:tc>
      </w:tr>
      <w:tr w:rsidR="009135BE" w:rsidRPr="0024034C" w14:paraId="2B058F49" w14:textId="77777777" w:rsidTr="00C13E28">
        <w:trPr>
          <w:trHeight w:val="187"/>
          <w:jc w:val="center"/>
        </w:trPr>
        <w:tc>
          <w:tcPr>
            <w:tcW w:w="3397" w:type="dxa"/>
            <w:shd w:val="clear" w:color="auto" w:fill="auto"/>
            <w:noWrap/>
          </w:tcPr>
          <w:p w14:paraId="5610C7E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5CD148C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63E1B0B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64444B3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DC_8A_n78A</w:t>
            </w:r>
          </w:p>
        </w:tc>
      </w:tr>
      <w:tr w:rsidR="009135BE" w:rsidRPr="0024034C" w14:paraId="243B4770" w14:textId="77777777" w:rsidTr="00C13E28">
        <w:trPr>
          <w:trHeight w:val="187"/>
          <w:jc w:val="center"/>
        </w:trPr>
        <w:tc>
          <w:tcPr>
            <w:tcW w:w="3397" w:type="dxa"/>
            <w:shd w:val="clear" w:color="auto" w:fill="auto"/>
            <w:noWrap/>
            <w:vAlign w:val="center"/>
          </w:tcPr>
          <w:p w14:paraId="0F56C05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0E1E3EED"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hint="eastAsia"/>
                <w:sz w:val="18"/>
                <w:lang w:eastAsia="ko-KR"/>
              </w:rPr>
              <w:t>DC_1A_n8A</w:t>
            </w:r>
          </w:p>
          <w:p w14:paraId="3960B1BC"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DC_1A_n78A</w:t>
            </w:r>
          </w:p>
          <w:p w14:paraId="4D8F5682"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DC_3A_n8A</w:t>
            </w:r>
          </w:p>
          <w:p w14:paraId="0EF69192"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DC_3A_n78A</w:t>
            </w:r>
          </w:p>
        </w:tc>
      </w:tr>
      <w:tr w:rsidR="009135BE" w:rsidRPr="0024034C" w14:paraId="4F9B31D1" w14:textId="77777777" w:rsidTr="00C13E28">
        <w:trPr>
          <w:trHeight w:val="187"/>
          <w:jc w:val="center"/>
        </w:trPr>
        <w:tc>
          <w:tcPr>
            <w:tcW w:w="3397" w:type="dxa"/>
            <w:shd w:val="clear" w:color="auto" w:fill="auto"/>
            <w:noWrap/>
          </w:tcPr>
          <w:p w14:paraId="11304C6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4F01EE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p w14:paraId="0ADD633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DC_3A_n79A</w:t>
            </w:r>
          </w:p>
          <w:p w14:paraId="6A335D9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DC_8A_n79A</w:t>
            </w:r>
          </w:p>
        </w:tc>
      </w:tr>
      <w:tr w:rsidR="009135BE" w:rsidRPr="0024034C" w14:paraId="5359ED89" w14:textId="77777777" w:rsidTr="00C13E28">
        <w:trPr>
          <w:trHeight w:val="187"/>
          <w:jc w:val="center"/>
        </w:trPr>
        <w:tc>
          <w:tcPr>
            <w:tcW w:w="3397" w:type="dxa"/>
            <w:shd w:val="clear" w:color="auto" w:fill="auto"/>
            <w:noWrap/>
          </w:tcPr>
          <w:p w14:paraId="0FD2FA5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BDAA62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7E25427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DC_3A_n28A</w:t>
            </w:r>
          </w:p>
          <w:p w14:paraId="7673CBA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DC_11A_n28A</w:t>
            </w:r>
          </w:p>
        </w:tc>
      </w:tr>
      <w:tr w:rsidR="009135BE" w:rsidRPr="0024034C" w14:paraId="53510CA3" w14:textId="77777777" w:rsidTr="00C13E28">
        <w:trPr>
          <w:trHeight w:val="187"/>
          <w:jc w:val="center"/>
        </w:trPr>
        <w:tc>
          <w:tcPr>
            <w:tcW w:w="3397" w:type="dxa"/>
            <w:shd w:val="clear" w:color="auto" w:fill="auto"/>
            <w:noWrap/>
          </w:tcPr>
          <w:p w14:paraId="3BFA8F7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65DA06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20DEFAF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DC_3A_n77A</w:t>
            </w:r>
          </w:p>
          <w:p w14:paraId="254E990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DC_11A_n77A</w:t>
            </w:r>
          </w:p>
        </w:tc>
      </w:tr>
      <w:tr w:rsidR="009135BE" w:rsidRPr="0024034C" w14:paraId="1B245088" w14:textId="77777777" w:rsidTr="00C13E28">
        <w:trPr>
          <w:trHeight w:val="187"/>
          <w:jc w:val="center"/>
        </w:trPr>
        <w:tc>
          <w:tcPr>
            <w:tcW w:w="3397" w:type="dxa"/>
            <w:shd w:val="clear" w:color="auto" w:fill="auto"/>
            <w:noWrap/>
          </w:tcPr>
          <w:p w14:paraId="675EAF6A" w14:textId="77777777" w:rsidR="009135BE" w:rsidRPr="0024034C" w:rsidRDefault="009135BE" w:rsidP="00C13E28">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67C6C6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E5828D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77230C5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DC_3A_n77A</w:t>
            </w:r>
          </w:p>
          <w:p w14:paraId="169CDF0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DC_11A_n77A</w:t>
            </w:r>
          </w:p>
        </w:tc>
      </w:tr>
      <w:tr w:rsidR="009135BE" w:rsidRPr="0024034C" w14:paraId="2DA2D398" w14:textId="77777777" w:rsidTr="00C13E28">
        <w:trPr>
          <w:trHeight w:val="187"/>
          <w:jc w:val="center"/>
        </w:trPr>
        <w:tc>
          <w:tcPr>
            <w:tcW w:w="3397" w:type="dxa"/>
            <w:shd w:val="clear" w:color="auto" w:fill="auto"/>
            <w:noWrap/>
          </w:tcPr>
          <w:p w14:paraId="5B322E19"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F1F53DE" w14:textId="77777777" w:rsidR="009135BE" w:rsidRPr="0024034C" w:rsidRDefault="009135BE" w:rsidP="00C13E2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FE13CDE" w14:textId="77777777" w:rsidR="009135BE" w:rsidRPr="0024034C" w:rsidRDefault="009135BE" w:rsidP="00C13E2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5EE90CF4"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val="fi-FI" w:eastAsia="zh-CN"/>
              </w:rPr>
              <w:t>DC_18A_n3A</w:t>
            </w:r>
          </w:p>
        </w:tc>
      </w:tr>
      <w:tr w:rsidR="009135BE" w:rsidRPr="0024034C" w14:paraId="4751C581" w14:textId="77777777" w:rsidTr="00C13E28">
        <w:trPr>
          <w:trHeight w:val="187"/>
          <w:jc w:val="center"/>
        </w:trPr>
        <w:tc>
          <w:tcPr>
            <w:tcW w:w="3397" w:type="dxa"/>
            <w:shd w:val="clear" w:color="auto" w:fill="auto"/>
            <w:noWrap/>
          </w:tcPr>
          <w:p w14:paraId="5A9C37B9"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6129551"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1F7077E"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CE70FB0"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9135BE" w:rsidRPr="0024034C" w14:paraId="1BD192A5" w14:textId="77777777" w:rsidTr="00C13E28">
        <w:trPr>
          <w:trHeight w:val="187"/>
          <w:jc w:val="center"/>
        </w:trPr>
        <w:tc>
          <w:tcPr>
            <w:tcW w:w="3397" w:type="dxa"/>
            <w:shd w:val="clear" w:color="auto" w:fill="auto"/>
            <w:noWrap/>
          </w:tcPr>
          <w:p w14:paraId="2712CC4B"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17341857"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49672D5"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5AC03C2E"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9135BE" w:rsidRPr="0024034C" w14:paraId="0412FF70" w14:textId="77777777" w:rsidTr="00C13E28">
        <w:trPr>
          <w:trHeight w:val="187"/>
          <w:jc w:val="center"/>
        </w:trPr>
        <w:tc>
          <w:tcPr>
            <w:tcW w:w="3397" w:type="dxa"/>
            <w:shd w:val="clear" w:color="auto" w:fill="auto"/>
            <w:noWrap/>
          </w:tcPr>
          <w:p w14:paraId="51F386E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68C1AC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DC_1A_n77A</w:t>
            </w:r>
          </w:p>
          <w:p w14:paraId="47EBEE4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DC_3A_n77A</w:t>
            </w:r>
          </w:p>
          <w:p w14:paraId="412002A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DC_18A_n77A</w:t>
            </w:r>
          </w:p>
        </w:tc>
      </w:tr>
      <w:tr w:rsidR="009135BE" w:rsidRPr="0024034C" w14:paraId="447A8255" w14:textId="77777777" w:rsidTr="00C13E28">
        <w:trPr>
          <w:trHeight w:val="187"/>
          <w:jc w:val="center"/>
        </w:trPr>
        <w:tc>
          <w:tcPr>
            <w:tcW w:w="3397" w:type="dxa"/>
            <w:shd w:val="clear" w:color="auto" w:fill="auto"/>
            <w:noWrap/>
          </w:tcPr>
          <w:p w14:paraId="67DE30B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1FF01A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DC_1A_n77A</w:t>
            </w:r>
          </w:p>
          <w:p w14:paraId="3EEFD14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DC_3A_n77A</w:t>
            </w:r>
          </w:p>
          <w:p w14:paraId="113BF6D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DC_18A_n77A</w:t>
            </w:r>
          </w:p>
        </w:tc>
      </w:tr>
      <w:tr w:rsidR="009135BE" w:rsidRPr="0024034C" w14:paraId="1F51232C" w14:textId="77777777" w:rsidTr="00C13E28">
        <w:trPr>
          <w:trHeight w:val="187"/>
          <w:jc w:val="center"/>
        </w:trPr>
        <w:tc>
          <w:tcPr>
            <w:tcW w:w="3397" w:type="dxa"/>
            <w:shd w:val="clear" w:color="auto" w:fill="auto"/>
            <w:noWrap/>
          </w:tcPr>
          <w:p w14:paraId="2AE6CEF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39FD77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561AC1D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5B8BDAA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DC_18A_n78A</w:t>
            </w:r>
          </w:p>
        </w:tc>
      </w:tr>
      <w:tr w:rsidR="009135BE" w:rsidRPr="0024034C" w14:paraId="64147FC3" w14:textId="77777777" w:rsidTr="00C13E28">
        <w:trPr>
          <w:trHeight w:val="187"/>
          <w:jc w:val="center"/>
        </w:trPr>
        <w:tc>
          <w:tcPr>
            <w:tcW w:w="3397" w:type="dxa"/>
            <w:shd w:val="clear" w:color="auto" w:fill="auto"/>
            <w:noWrap/>
          </w:tcPr>
          <w:p w14:paraId="06BF204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D46471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3C213A0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61BB28A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DC_18A_n78A</w:t>
            </w:r>
          </w:p>
        </w:tc>
      </w:tr>
      <w:tr w:rsidR="009135BE" w:rsidRPr="0024034C" w14:paraId="58F079CF" w14:textId="77777777" w:rsidTr="00C13E28">
        <w:trPr>
          <w:trHeight w:val="187"/>
          <w:jc w:val="center"/>
        </w:trPr>
        <w:tc>
          <w:tcPr>
            <w:tcW w:w="3397" w:type="dxa"/>
            <w:shd w:val="clear" w:color="auto" w:fill="auto"/>
            <w:noWrap/>
          </w:tcPr>
          <w:p w14:paraId="017652E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3357337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DC_1A_n79A</w:t>
            </w:r>
          </w:p>
          <w:p w14:paraId="335D79D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DC_3A_n79A</w:t>
            </w:r>
          </w:p>
          <w:p w14:paraId="2418729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DC_18A_n79A</w:t>
            </w:r>
          </w:p>
        </w:tc>
      </w:tr>
      <w:tr w:rsidR="009135BE" w:rsidRPr="0024034C" w14:paraId="6332D59C" w14:textId="77777777" w:rsidTr="00C13E28">
        <w:trPr>
          <w:trHeight w:val="187"/>
          <w:jc w:val="center"/>
        </w:trPr>
        <w:tc>
          <w:tcPr>
            <w:tcW w:w="3397" w:type="dxa"/>
            <w:shd w:val="clear" w:color="auto" w:fill="auto"/>
            <w:noWrap/>
          </w:tcPr>
          <w:p w14:paraId="1C7DDAD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23407991"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7B8469E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DC_1A_n77A</w:t>
            </w:r>
          </w:p>
          <w:p w14:paraId="21DF553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DC_3A_n77A</w:t>
            </w:r>
          </w:p>
          <w:p w14:paraId="0FD46BA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DC_19A_n77A</w:t>
            </w:r>
          </w:p>
        </w:tc>
      </w:tr>
      <w:tr w:rsidR="009135BE" w:rsidRPr="0024034C" w14:paraId="122DD1C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9A9C0"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F31E9B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DC_1A_n77A</w:t>
            </w:r>
          </w:p>
          <w:p w14:paraId="28DEF4F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DC_3A_n77A</w:t>
            </w:r>
          </w:p>
          <w:p w14:paraId="0C6823B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DC_19A_n77A</w:t>
            </w:r>
          </w:p>
        </w:tc>
      </w:tr>
      <w:tr w:rsidR="009135BE" w:rsidRPr="0024034C" w14:paraId="2436782B" w14:textId="77777777" w:rsidTr="00C13E28">
        <w:trPr>
          <w:trHeight w:val="187"/>
          <w:jc w:val="center"/>
        </w:trPr>
        <w:tc>
          <w:tcPr>
            <w:tcW w:w="3397" w:type="dxa"/>
            <w:shd w:val="clear" w:color="auto" w:fill="auto"/>
            <w:noWrap/>
          </w:tcPr>
          <w:p w14:paraId="02D4C98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3843456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7C9B38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5FF9BE6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0B0A464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DC_19A_n78A</w:t>
            </w:r>
          </w:p>
        </w:tc>
      </w:tr>
      <w:tr w:rsidR="009135BE" w:rsidRPr="0024034C" w14:paraId="33CD330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CDED0"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ECBF8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677D9D4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5908706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DC_19A_n78A</w:t>
            </w:r>
          </w:p>
        </w:tc>
      </w:tr>
      <w:tr w:rsidR="009135BE" w:rsidRPr="0024034C" w14:paraId="0C2B7686" w14:textId="77777777" w:rsidTr="00C13E28">
        <w:trPr>
          <w:trHeight w:val="187"/>
          <w:jc w:val="center"/>
        </w:trPr>
        <w:tc>
          <w:tcPr>
            <w:tcW w:w="3397" w:type="dxa"/>
            <w:shd w:val="clear" w:color="auto" w:fill="auto"/>
            <w:noWrap/>
          </w:tcPr>
          <w:p w14:paraId="622B66F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14:paraId="3618E56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425363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DC_1A_n79A</w:t>
            </w:r>
          </w:p>
          <w:p w14:paraId="529DFD1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DC_3A_n79A</w:t>
            </w:r>
          </w:p>
          <w:p w14:paraId="1202B02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DC_19A_n79A</w:t>
            </w:r>
          </w:p>
        </w:tc>
      </w:tr>
      <w:tr w:rsidR="009135BE" w14:paraId="2460D351" w14:textId="77777777" w:rsidTr="00C13E28">
        <w:trPr>
          <w:trHeight w:val="187"/>
          <w:jc w:val="center"/>
        </w:trPr>
        <w:tc>
          <w:tcPr>
            <w:tcW w:w="3397" w:type="dxa"/>
            <w:shd w:val="clear" w:color="auto" w:fill="auto"/>
            <w:noWrap/>
          </w:tcPr>
          <w:p w14:paraId="7A6E9D50" w14:textId="77777777" w:rsidR="009135BE" w:rsidRDefault="009135BE" w:rsidP="00C13E2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095ED78" w14:textId="77777777" w:rsidR="009135BE" w:rsidRDefault="009135BE" w:rsidP="00C13E2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12C3BB2F" w14:textId="77777777" w:rsidR="009135BE" w:rsidRDefault="009135BE" w:rsidP="00C13E2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79F0C274" w14:textId="77777777" w:rsidR="009135BE" w:rsidRDefault="009135BE" w:rsidP="00C13E2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9135BE" w:rsidRPr="0024034C" w14:paraId="3E77574D" w14:textId="77777777" w:rsidTr="00C13E28">
        <w:trPr>
          <w:trHeight w:val="187"/>
          <w:jc w:val="center"/>
        </w:trPr>
        <w:tc>
          <w:tcPr>
            <w:tcW w:w="3397" w:type="dxa"/>
            <w:shd w:val="clear" w:color="auto" w:fill="auto"/>
            <w:noWrap/>
          </w:tcPr>
          <w:p w14:paraId="31978D57" w14:textId="77777777" w:rsidR="009135BE" w:rsidRPr="0024034C" w:rsidRDefault="009135BE" w:rsidP="00C13E28">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1E15FDF3" w14:textId="77777777" w:rsidR="009135BE" w:rsidRDefault="009135BE" w:rsidP="00C13E2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CBC27B9" w14:textId="77777777" w:rsidR="009135BE" w:rsidRDefault="009135BE" w:rsidP="00C13E2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94CB2E1" w14:textId="77777777" w:rsidR="009135BE" w:rsidRPr="0024034C" w:rsidRDefault="009135BE" w:rsidP="00C13E28">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135BE" w:rsidRPr="0024034C" w14:paraId="0454F085" w14:textId="77777777" w:rsidTr="00C13E28">
        <w:trPr>
          <w:trHeight w:val="187"/>
          <w:jc w:val="center"/>
        </w:trPr>
        <w:tc>
          <w:tcPr>
            <w:tcW w:w="3397" w:type="dxa"/>
            <w:shd w:val="clear" w:color="auto" w:fill="auto"/>
            <w:noWrap/>
          </w:tcPr>
          <w:p w14:paraId="035CFE9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19FA3A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9135BE" w:rsidRPr="0024034C" w14:paraId="2A071DA5" w14:textId="77777777" w:rsidTr="00C13E28">
        <w:trPr>
          <w:trHeight w:val="187"/>
          <w:jc w:val="center"/>
        </w:trPr>
        <w:tc>
          <w:tcPr>
            <w:tcW w:w="3397" w:type="dxa"/>
            <w:shd w:val="clear" w:color="auto" w:fill="auto"/>
            <w:noWrap/>
          </w:tcPr>
          <w:p w14:paraId="499BC50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7E3806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DC1D2D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FC2AA2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135BE" w:rsidRPr="0024034C" w14:paraId="52D6143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091D9A"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EC194E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37A5AC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DC_1A_n28A</w:t>
            </w:r>
          </w:p>
          <w:p w14:paraId="57F95DA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DC_3A_n28A</w:t>
            </w:r>
          </w:p>
          <w:p w14:paraId="148BD0C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DC_20A_n28A</w:t>
            </w:r>
          </w:p>
        </w:tc>
      </w:tr>
      <w:tr w:rsidR="009135BE" w:rsidRPr="0024034C" w14:paraId="7CD93882" w14:textId="77777777" w:rsidTr="00C13E28">
        <w:trPr>
          <w:trHeight w:val="187"/>
          <w:jc w:val="center"/>
        </w:trPr>
        <w:tc>
          <w:tcPr>
            <w:tcW w:w="3397" w:type="dxa"/>
            <w:shd w:val="clear" w:color="auto" w:fill="auto"/>
            <w:noWrap/>
          </w:tcPr>
          <w:p w14:paraId="79D2C10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544CA3E"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B0F811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9135BE" w:rsidRPr="0024034C" w14:paraId="6B19CA73" w14:textId="77777777" w:rsidTr="00C13E28">
        <w:trPr>
          <w:trHeight w:val="187"/>
          <w:jc w:val="center"/>
        </w:trPr>
        <w:tc>
          <w:tcPr>
            <w:tcW w:w="3397" w:type="dxa"/>
            <w:shd w:val="clear" w:color="auto" w:fill="auto"/>
            <w:noWrap/>
          </w:tcPr>
          <w:p w14:paraId="3459C08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DC_1A-3A-20A_n41A</w:t>
            </w:r>
          </w:p>
          <w:p w14:paraId="723C954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193867A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DC_1A_n41A</w:t>
            </w:r>
          </w:p>
          <w:p w14:paraId="23EDC3B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DC_3A_n41A</w:t>
            </w:r>
          </w:p>
          <w:p w14:paraId="73793C75" w14:textId="77777777" w:rsidR="009135BE" w:rsidRPr="0024034C" w:rsidRDefault="009135BE" w:rsidP="00C13E28">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D114892" w14:textId="77777777" w:rsidR="009135BE" w:rsidRPr="0024034C" w:rsidRDefault="009135BE" w:rsidP="00C13E28">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9135BE" w:rsidRPr="0024034C" w14:paraId="182C2DD0" w14:textId="77777777" w:rsidTr="00C13E28">
        <w:trPr>
          <w:trHeight w:val="187"/>
          <w:jc w:val="center"/>
        </w:trPr>
        <w:tc>
          <w:tcPr>
            <w:tcW w:w="3397" w:type="dxa"/>
            <w:shd w:val="clear" w:color="auto" w:fill="auto"/>
            <w:noWrap/>
          </w:tcPr>
          <w:p w14:paraId="57788D92" w14:textId="77777777" w:rsidR="009135BE"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46DBF42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F334FE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6E8CCD1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2AA507E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DC_20A_n78A</w:t>
            </w:r>
          </w:p>
        </w:tc>
      </w:tr>
      <w:tr w:rsidR="00C13E28" w:rsidRPr="0024034C" w14:paraId="1F9FEB1E" w14:textId="77777777" w:rsidTr="00C13E28">
        <w:trPr>
          <w:trHeight w:val="187"/>
          <w:jc w:val="center"/>
          <w:ins w:id="59" w:author="ZTE-Ma Zhifeng" w:date="2023-07-31T17:03:00Z"/>
        </w:trPr>
        <w:tc>
          <w:tcPr>
            <w:tcW w:w="3397" w:type="dxa"/>
            <w:shd w:val="clear" w:color="auto" w:fill="auto"/>
            <w:noWrap/>
          </w:tcPr>
          <w:p w14:paraId="073EBB0D" w14:textId="127F531C" w:rsidR="00C13E28" w:rsidRPr="00C13E28" w:rsidRDefault="00C13E28" w:rsidP="00C13E28">
            <w:pPr>
              <w:keepNext/>
              <w:keepLines/>
              <w:spacing w:after="0"/>
              <w:jc w:val="center"/>
              <w:rPr>
                <w:ins w:id="60" w:author="ZTE-Ma Zhifeng" w:date="2023-07-31T17:03:00Z"/>
                <w:rFonts w:ascii="Arial" w:hAnsi="Arial"/>
                <w:sz w:val="18"/>
                <w:vertAlign w:val="superscript"/>
                <w:lang w:eastAsia="fi-FI"/>
                <w:rPrChange w:id="61" w:author="ZTE-Ma Zhifeng" w:date="2023-07-31T17:04:00Z">
                  <w:rPr>
                    <w:ins w:id="62" w:author="ZTE-Ma Zhifeng" w:date="2023-07-31T17:03:00Z"/>
                    <w:rFonts w:ascii="Arial" w:hAnsi="Arial"/>
                    <w:sz w:val="18"/>
                    <w:lang w:eastAsia="fi-FI"/>
                  </w:rPr>
                </w:rPrChange>
              </w:rPr>
            </w:pPr>
            <w:ins w:id="63" w:author="ZTE-Ma Zhifeng" w:date="2023-07-31T17:04:00Z">
              <w:r w:rsidRPr="0024034C">
                <w:rPr>
                  <w:rFonts w:ascii="Arial" w:hAnsi="Arial"/>
                  <w:sz w:val="18"/>
                  <w:lang w:eastAsia="fi-FI"/>
                </w:rPr>
                <w:t>DC_1A-</w:t>
              </w:r>
              <w:r>
                <w:rPr>
                  <w:rFonts w:ascii="Arial" w:hAnsi="Arial"/>
                  <w:sz w:val="18"/>
                  <w:lang w:eastAsia="fi-FI"/>
                </w:rPr>
                <w:t>1A-</w:t>
              </w:r>
              <w:r w:rsidRPr="0024034C">
                <w:rPr>
                  <w:rFonts w:ascii="Arial" w:hAnsi="Arial"/>
                  <w:sz w:val="18"/>
                  <w:lang w:eastAsia="fi-FI"/>
                </w:rPr>
                <w:t>3A-20A_n78A</w:t>
              </w:r>
              <w:r w:rsidRPr="0024034C">
                <w:rPr>
                  <w:rFonts w:ascii="Arial" w:hAnsi="Arial"/>
                  <w:sz w:val="18"/>
                  <w:vertAlign w:val="superscript"/>
                  <w:lang w:eastAsia="fi-FI"/>
                </w:rPr>
                <w:t>2</w:t>
              </w:r>
            </w:ins>
          </w:p>
        </w:tc>
        <w:tc>
          <w:tcPr>
            <w:tcW w:w="3686" w:type="dxa"/>
          </w:tcPr>
          <w:p w14:paraId="1321A1C0" w14:textId="77777777" w:rsidR="00C13E28" w:rsidRPr="0024034C" w:rsidRDefault="00C13E28" w:rsidP="00C13E28">
            <w:pPr>
              <w:keepNext/>
              <w:keepLines/>
              <w:spacing w:after="0"/>
              <w:jc w:val="center"/>
              <w:rPr>
                <w:ins w:id="64" w:author="ZTE-Ma Zhifeng" w:date="2023-07-31T17:04:00Z"/>
                <w:rFonts w:ascii="Arial" w:hAnsi="Arial"/>
                <w:sz w:val="18"/>
                <w:lang w:eastAsia="fi-FI"/>
              </w:rPr>
            </w:pPr>
            <w:ins w:id="65" w:author="ZTE-Ma Zhifeng" w:date="2023-07-31T17:04:00Z">
              <w:r w:rsidRPr="0024034C">
                <w:rPr>
                  <w:rFonts w:ascii="Arial" w:hAnsi="Arial"/>
                  <w:sz w:val="18"/>
                  <w:lang w:eastAsia="fi-FI"/>
                </w:rPr>
                <w:t>DC_1A_n78A</w:t>
              </w:r>
            </w:ins>
          </w:p>
          <w:p w14:paraId="0C470571" w14:textId="77777777" w:rsidR="00C13E28" w:rsidRPr="0024034C" w:rsidRDefault="00C13E28" w:rsidP="00C13E28">
            <w:pPr>
              <w:keepNext/>
              <w:keepLines/>
              <w:spacing w:after="0"/>
              <w:jc w:val="center"/>
              <w:rPr>
                <w:ins w:id="66" w:author="ZTE-Ma Zhifeng" w:date="2023-07-31T17:04:00Z"/>
                <w:rFonts w:ascii="Arial" w:hAnsi="Arial"/>
                <w:sz w:val="18"/>
                <w:lang w:eastAsia="fi-FI"/>
              </w:rPr>
            </w:pPr>
            <w:ins w:id="67" w:author="ZTE-Ma Zhifeng" w:date="2023-07-31T17:04:00Z">
              <w:r w:rsidRPr="0024034C">
                <w:rPr>
                  <w:rFonts w:ascii="Arial" w:hAnsi="Arial"/>
                  <w:sz w:val="18"/>
                  <w:lang w:eastAsia="fi-FI"/>
                </w:rPr>
                <w:t>DC_3A_n78A</w:t>
              </w:r>
            </w:ins>
          </w:p>
          <w:p w14:paraId="0C9A89AA" w14:textId="1BA8667E" w:rsidR="00C13E28" w:rsidRPr="0024034C" w:rsidRDefault="00C13E28" w:rsidP="00C13E28">
            <w:pPr>
              <w:keepNext/>
              <w:keepLines/>
              <w:spacing w:after="0"/>
              <w:jc w:val="center"/>
              <w:rPr>
                <w:ins w:id="68" w:author="ZTE-Ma Zhifeng" w:date="2023-07-31T17:03:00Z"/>
                <w:rFonts w:ascii="Arial" w:hAnsi="Arial"/>
                <w:sz w:val="18"/>
                <w:lang w:eastAsia="fi-FI"/>
              </w:rPr>
            </w:pPr>
            <w:ins w:id="69" w:author="ZTE-Ma Zhifeng" w:date="2023-07-31T17:04:00Z">
              <w:r w:rsidRPr="0024034C">
                <w:rPr>
                  <w:rFonts w:ascii="Arial" w:hAnsi="Arial"/>
                  <w:sz w:val="18"/>
                  <w:lang w:eastAsia="fi-FI"/>
                </w:rPr>
                <w:t>DC_20A_n78A</w:t>
              </w:r>
            </w:ins>
          </w:p>
        </w:tc>
      </w:tr>
      <w:tr w:rsidR="00C13E28" w:rsidRPr="0024034C" w14:paraId="782482B4" w14:textId="77777777" w:rsidTr="00C13E28">
        <w:trPr>
          <w:trHeight w:val="187"/>
          <w:jc w:val="center"/>
          <w:ins w:id="70" w:author="ZTE-Ma Zhifeng" w:date="2023-07-31T17:11:00Z"/>
        </w:trPr>
        <w:tc>
          <w:tcPr>
            <w:tcW w:w="3397" w:type="dxa"/>
            <w:shd w:val="clear" w:color="auto" w:fill="auto"/>
            <w:noWrap/>
          </w:tcPr>
          <w:p w14:paraId="3AD523C7" w14:textId="600B8F8E" w:rsidR="00C13E28" w:rsidRPr="0024034C" w:rsidRDefault="00C13E28" w:rsidP="00C13E28">
            <w:pPr>
              <w:keepNext/>
              <w:keepLines/>
              <w:spacing w:after="0"/>
              <w:jc w:val="center"/>
              <w:rPr>
                <w:ins w:id="71" w:author="ZTE-Ma Zhifeng" w:date="2023-07-31T17:11:00Z"/>
                <w:rFonts w:ascii="Arial" w:hAnsi="Arial"/>
                <w:sz w:val="18"/>
                <w:lang w:eastAsia="fi-FI"/>
              </w:rPr>
            </w:pPr>
            <w:ins w:id="72" w:author="ZTE-Ma Zhifeng" w:date="2023-07-31T17:12:00Z">
              <w:r w:rsidRPr="0024034C">
                <w:rPr>
                  <w:rFonts w:ascii="Arial" w:hAnsi="Arial"/>
                  <w:sz w:val="18"/>
                  <w:lang w:eastAsia="fi-FI"/>
                </w:rPr>
                <w:t>DC_1A-</w:t>
              </w:r>
              <w:r>
                <w:rPr>
                  <w:rFonts w:ascii="Arial" w:hAnsi="Arial"/>
                  <w:sz w:val="18"/>
                  <w:lang w:eastAsia="fi-FI"/>
                </w:rPr>
                <w:t>3A-</w:t>
              </w:r>
              <w:r w:rsidRPr="0024034C">
                <w:rPr>
                  <w:rFonts w:ascii="Arial" w:hAnsi="Arial"/>
                  <w:sz w:val="18"/>
                  <w:lang w:eastAsia="fi-FI"/>
                </w:rPr>
                <w:t>3A-20A_n78A</w:t>
              </w:r>
              <w:r w:rsidRPr="0024034C">
                <w:rPr>
                  <w:rFonts w:ascii="Arial" w:hAnsi="Arial"/>
                  <w:sz w:val="18"/>
                  <w:vertAlign w:val="superscript"/>
                  <w:lang w:eastAsia="fi-FI"/>
                </w:rPr>
                <w:t>2</w:t>
              </w:r>
            </w:ins>
          </w:p>
        </w:tc>
        <w:tc>
          <w:tcPr>
            <w:tcW w:w="3686" w:type="dxa"/>
          </w:tcPr>
          <w:p w14:paraId="4A5913E0" w14:textId="77777777" w:rsidR="00C13E28" w:rsidRPr="0024034C" w:rsidRDefault="00C13E28" w:rsidP="00C13E28">
            <w:pPr>
              <w:keepNext/>
              <w:keepLines/>
              <w:spacing w:after="0"/>
              <w:jc w:val="center"/>
              <w:rPr>
                <w:ins w:id="73" w:author="ZTE-Ma Zhifeng" w:date="2023-07-31T17:12:00Z"/>
                <w:rFonts w:ascii="Arial" w:hAnsi="Arial"/>
                <w:sz w:val="18"/>
                <w:lang w:eastAsia="fi-FI"/>
              </w:rPr>
            </w:pPr>
            <w:ins w:id="74" w:author="ZTE-Ma Zhifeng" w:date="2023-07-31T17:12:00Z">
              <w:r w:rsidRPr="0024034C">
                <w:rPr>
                  <w:rFonts w:ascii="Arial" w:hAnsi="Arial"/>
                  <w:sz w:val="18"/>
                  <w:lang w:eastAsia="fi-FI"/>
                </w:rPr>
                <w:t>DC_1A_n78A</w:t>
              </w:r>
            </w:ins>
          </w:p>
          <w:p w14:paraId="565C610C" w14:textId="77777777" w:rsidR="00C13E28" w:rsidRPr="0024034C" w:rsidRDefault="00C13E28" w:rsidP="00C13E28">
            <w:pPr>
              <w:keepNext/>
              <w:keepLines/>
              <w:spacing w:after="0"/>
              <w:jc w:val="center"/>
              <w:rPr>
                <w:ins w:id="75" w:author="ZTE-Ma Zhifeng" w:date="2023-07-31T17:12:00Z"/>
                <w:rFonts w:ascii="Arial" w:hAnsi="Arial"/>
                <w:sz w:val="18"/>
                <w:lang w:eastAsia="fi-FI"/>
              </w:rPr>
            </w:pPr>
            <w:ins w:id="76" w:author="ZTE-Ma Zhifeng" w:date="2023-07-31T17:12:00Z">
              <w:r w:rsidRPr="0024034C">
                <w:rPr>
                  <w:rFonts w:ascii="Arial" w:hAnsi="Arial"/>
                  <w:sz w:val="18"/>
                  <w:lang w:eastAsia="fi-FI"/>
                </w:rPr>
                <w:t>DC_3A_n78A</w:t>
              </w:r>
            </w:ins>
          </w:p>
          <w:p w14:paraId="1DCA6229" w14:textId="3104000C" w:rsidR="00C13E28" w:rsidRPr="0024034C" w:rsidRDefault="00C13E28" w:rsidP="00C13E28">
            <w:pPr>
              <w:keepNext/>
              <w:keepLines/>
              <w:spacing w:after="0"/>
              <w:jc w:val="center"/>
              <w:rPr>
                <w:ins w:id="77" w:author="ZTE-Ma Zhifeng" w:date="2023-07-31T17:11:00Z"/>
                <w:rFonts w:ascii="Arial" w:hAnsi="Arial"/>
                <w:sz w:val="18"/>
                <w:lang w:eastAsia="fi-FI"/>
              </w:rPr>
            </w:pPr>
            <w:ins w:id="78" w:author="ZTE-Ma Zhifeng" w:date="2023-07-31T17:12:00Z">
              <w:r w:rsidRPr="0024034C">
                <w:rPr>
                  <w:rFonts w:ascii="Arial" w:hAnsi="Arial"/>
                  <w:sz w:val="18"/>
                  <w:lang w:eastAsia="fi-FI"/>
                </w:rPr>
                <w:t>DC_20A_n78A</w:t>
              </w:r>
            </w:ins>
          </w:p>
        </w:tc>
      </w:tr>
      <w:tr w:rsidR="009135BE" w:rsidRPr="0024034C" w14:paraId="1DEDA065" w14:textId="77777777" w:rsidTr="00C13E28">
        <w:trPr>
          <w:trHeight w:val="187"/>
          <w:jc w:val="center"/>
        </w:trPr>
        <w:tc>
          <w:tcPr>
            <w:tcW w:w="3397" w:type="dxa"/>
            <w:shd w:val="clear" w:color="auto" w:fill="auto"/>
            <w:noWrap/>
          </w:tcPr>
          <w:p w14:paraId="71E64DB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2B3F63E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39E9793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4CDB8E4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DC_20A_n78A</w:t>
            </w:r>
          </w:p>
        </w:tc>
      </w:tr>
      <w:tr w:rsidR="009135BE" w:rsidRPr="0024034C" w14:paraId="60862582" w14:textId="77777777" w:rsidTr="00C13E28">
        <w:trPr>
          <w:trHeight w:val="187"/>
          <w:jc w:val="center"/>
        </w:trPr>
        <w:tc>
          <w:tcPr>
            <w:tcW w:w="3397" w:type="dxa"/>
            <w:shd w:val="clear" w:color="auto" w:fill="auto"/>
            <w:noWrap/>
          </w:tcPr>
          <w:p w14:paraId="402F066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6716653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13655E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DC_1A_n77A</w:t>
            </w:r>
          </w:p>
          <w:p w14:paraId="7C8A9E7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DC_3A_n77A</w:t>
            </w:r>
          </w:p>
          <w:p w14:paraId="6CED23D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DC_21A_n77A</w:t>
            </w:r>
          </w:p>
        </w:tc>
      </w:tr>
      <w:tr w:rsidR="009135BE" w:rsidRPr="0024034C" w14:paraId="6B405D2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9E40A"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8E181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DC_1A_n77A</w:t>
            </w:r>
          </w:p>
          <w:p w14:paraId="4A40117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DC_3A_n77A</w:t>
            </w:r>
          </w:p>
          <w:p w14:paraId="16EBB30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DC_21A_n77A</w:t>
            </w:r>
          </w:p>
        </w:tc>
      </w:tr>
      <w:tr w:rsidR="009135BE" w:rsidRPr="0024034C" w14:paraId="40993FEF" w14:textId="77777777" w:rsidTr="00C13E28">
        <w:trPr>
          <w:trHeight w:val="187"/>
          <w:jc w:val="center"/>
        </w:trPr>
        <w:tc>
          <w:tcPr>
            <w:tcW w:w="3397" w:type="dxa"/>
            <w:shd w:val="clear" w:color="auto" w:fill="auto"/>
            <w:noWrap/>
          </w:tcPr>
          <w:p w14:paraId="1F43595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5C66DD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58709CC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733B902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4F17014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DC_21A_n78A</w:t>
            </w:r>
          </w:p>
        </w:tc>
      </w:tr>
      <w:tr w:rsidR="009135BE" w:rsidRPr="0024034C" w14:paraId="039AAE7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69BAD"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FF0C4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3A85A2E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33C765D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DC_21A_n78A</w:t>
            </w:r>
          </w:p>
        </w:tc>
      </w:tr>
      <w:tr w:rsidR="009135BE" w:rsidRPr="0024034C" w14:paraId="1134319B" w14:textId="77777777" w:rsidTr="00C13E28">
        <w:trPr>
          <w:trHeight w:val="187"/>
          <w:jc w:val="center"/>
        </w:trPr>
        <w:tc>
          <w:tcPr>
            <w:tcW w:w="3397" w:type="dxa"/>
            <w:shd w:val="clear" w:color="auto" w:fill="auto"/>
            <w:noWrap/>
          </w:tcPr>
          <w:p w14:paraId="6024D2E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FBB5AB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19492F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DC_1A_n79A</w:t>
            </w:r>
          </w:p>
          <w:p w14:paraId="4BD7289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DC_3A_n79A</w:t>
            </w:r>
          </w:p>
          <w:p w14:paraId="183DAD7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DC_21A_n79A</w:t>
            </w:r>
          </w:p>
        </w:tc>
      </w:tr>
      <w:tr w:rsidR="009135BE" w:rsidRPr="0024034C" w14:paraId="102D8BA4" w14:textId="77777777" w:rsidTr="00C13E28">
        <w:trPr>
          <w:trHeight w:val="187"/>
          <w:jc w:val="center"/>
        </w:trPr>
        <w:tc>
          <w:tcPr>
            <w:tcW w:w="3397" w:type="dxa"/>
            <w:shd w:val="clear" w:color="auto" w:fill="auto"/>
            <w:noWrap/>
          </w:tcPr>
          <w:p w14:paraId="1A5FC175"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DC_1A-3A-26A_n78A</w:t>
            </w:r>
          </w:p>
          <w:p w14:paraId="668D572E"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DC_1A-3C-26A_n78A</w:t>
            </w:r>
          </w:p>
          <w:p w14:paraId="575669F5" w14:textId="77777777" w:rsidR="009135BE" w:rsidRPr="0024034C" w:rsidRDefault="009135BE" w:rsidP="00C13E28">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292BCB93" w14:textId="77777777" w:rsidR="009135BE" w:rsidRPr="0024034C" w:rsidRDefault="009135BE" w:rsidP="00C13E2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135BE" w:rsidRPr="0024034C" w14:paraId="3C61A50D" w14:textId="77777777" w:rsidTr="00C13E28">
        <w:trPr>
          <w:trHeight w:val="187"/>
          <w:jc w:val="center"/>
        </w:trPr>
        <w:tc>
          <w:tcPr>
            <w:tcW w:w="3397" w:type="dxa"/>
            <w:shd w:val="clear" w:color="auto" w:fill="auto"/>
            <w:noWrap/>
          </w:tcPr>
          <w:p w14:paraId="3E52BFC3"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079363A0"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135BE" w:rsidRPr="0024034C" w14:paraId="25B40104" w14:textId="77777777" w:rsidTr="00C13E28">
        <w:trPr>
          <w:trHeight w:val="187"/>
          <w:jc w:val="center"/>
        </w:trPr>
        <w:tc>
          <w:tcPr>
            <w:tcW w:w="3397" w:type="dxa"/>
            <w:shd w:val="clear" w:color="auto" w:fill="auto"/>
            <w:noWrap/>
          </w:tcPr>
          <w:p w14:paraId="0905B8D8"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3B90F722" w14:textId="77777777" w:rsidR="009135BE" w:rsidRPr="00010BA6" w:rsidRDefault="009135BE" w:rsidP="00C13E28">
            <w:pPr>
              <w:keepNext/>
              <w:keepLines/>
              <w:spacing w:after="0"/>
              <w:jc w:val="center"/>
              <w:rPr>
                <w:rFonts w:ascii="Arial" w:hAnsi="Arial"/>
                <w:sz w:val="18"/>
                <w:lang w:eastAsia="fi-FI"/>
              </w:rPr>
            </w:pPr>
            <w:r w:rsidRPr="00010BA6">
              <w:rPr>
                <w:rFonts w:ascii="Arial" w:hAnsi="Arial"/>
                <w:sz w:val="18"/>
                <w:lang w:eastAsia="fi-FI"/>
              </w:rPr>
              <w:t>DC_1A_n78A</w:t>
            </w:r>
          </w:p>
          <w:p w14:paraId="4365A3D3" w14:textId="77777777" w:rsidR="009135BE" w:rsidRPr="00010BA6" w:rsidRDefault="009135BE" w:rsidP="00C13E28">
            <w:pPr>
              <w:keepNext/>
              <w:keepLines/>
              <w:spacing w:after="0"/>
              <w:jc w:val="center"/>
              <w:rPr>
                <w:rFonts w:ascii="Arial" w:hAnsi="Arial"/>
                <w:sz w:val="18"/>
                <w:lang w:eastAsia="fi-FI"/>
              </w:rPr>
            </w:pPr>
            <w:r w:rsidRPr="00010BA6">
              <w:rPr>
                <w:rFonts w:ascii="Arial" w:hAnsi="Arial"/>
                <w:sz w:val="18"/>
                <w:lang w:eastAsia="fi-FI"/>
              </w:rPr>
              <w:t>DC_3A_n78A</w:t>
            </w:r>
          </w:p>
          <w:p w14:paraId="2D4AB2A4" w14:textId="77777777" w:rsidR="009135BE" w:rsidRDefault="009135BE" w:rsidP="00C13E28">
            <w:pPr>
              <w:keepNext/>
              <w:keepLines/>
              <w:spacing w:after="0"/>
              <w:jc w:val="center"/>
              <w:rPr>
                <w:rFonts w:ascii="Arial" w:hAnsi="Arial"/>
                <w:sz w:val="18"/>
                <w:lang w:eastAsia="fi-FI"/>
              </w:rPr>
            </w:pPr>
            <w:r w:rsidRPr="00010BA6">
              <w:rPr>
                <w:rFonts w:ascii="Arial" w:hAnsi="Arial"/>
                <w:sz w:val="18"/>
                <w:lang w:eastAsia="fi-FI"/>
              </w:rPr>
              <w:t>DC_26A_n78A</w:t>
            </w:r>
          </w:p>
        </w:tc>
      </w:tr>
      <w:tr w:rsidR="009135BE" w:rsidRPr="0024034C" w14:paraId="5ACAD383" w14:textId="77777777" w:rsidTr="00C13E28">
        <w:trPr>
          <w:trHeight w:val="187"/>
          <w:jc w:val="center"/>
        </w:trPr>
        <w:tc>
          <w:tcPr>
            <w:tcW w:w="3397" w:type="dxa"/>
            <w:shd w:val="clear" w:color="auto" w:fill="auto"/>
            <w:noWrap/>
          </w:tcPr>
          <w:p w14:paraId="0597BC37" w14:textId="77777777" w:rsidR="009135BE" w:rsidRPr="0024034C" w:rsidRDefault="009135BE" w:rsidP="00C13E28">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291C4194" w14:textId="77777777" w:rsidR="009135BE" w:rsidRPr="006C5C93" w:rsidRDefault="009135BE" w:rsidP="00C13E28">
            <w:pPr>
              <w:keepNext/>
              <w:keepLines/>
              <w:spacing w:after="0"/>
              <w:jc w:val="center"/>
              <w:rPr>
                <w:lang w:eastAsia="fi-FI"/>
              </w:rPr>
            </w:pPr>
            <w:r w:rsidRPr="006C5C93">
              <w:rPr>
                <w:rFonts w:ascii="Arial" w:hAnsi="Arial"/>
                <w:sz w:val="18"/>
                <w:lang w:eastAsia="fi-FI"/>
              </w:rPr>
              <w:t>DC_1A_n26A</w:t>
            </w:r>
          </w:p>
          <w:p w14:paraId="3C0C9C10" w14:textId="77777777" w:rsidR="009135BE" w:rsidRPr="006C5C93" w:rsidRDefault="009135BE" w:rsidP="00C13E28">
            <w:pPr>
              <w:keepNext/>
              <w:keepLines/>
              <w:spacing w:after="0"/>
              <w:jc w:val="center"/>
              <w:rPr>
                <w:lang w:eastAsia="fi-FI"/>
              </w:rPr>
            </w:pPr>
            <w:r w:rsidRPr="006C5C93">
              <w:rPr>
                <w:rFonts w:ascii="Arial" w:hAnsi="Arial"/>
                <w:sz w:val="18"/>
                <w:lang w:eastAsia="fi-FI"/>
              </w:rPr>
              <w:t>DC_1A_n78A</w:t>
            </w:r>
          </w:p>
          <w:p w14:paraId="4ACBEEB9" w14:textId="77777777" w:rsidR="009135BE" w:rsidRPr="006C5C93" w:rsidRDefault="009135BE" w:rsidP="00C13E28">
            <w:pPr>
              <w:keepNext/>
              <w:keepLines/>
              <w:spacing w:after="0"/>
              <w:jc w:val="center"/>
              <w:rPr>
                <w:lang w:eastAsia="fi-FI"/>
              </w:rPr>
            </w:pPr>
            <w:r w:rsidRPr="006C5C93">
              <w:rPr>
                <w:rFonts w:ascii="Arial" w:hAnsi="Arial"/>
                <w:sz w:val="18"/>
                <w:lang w:eastAsia="fi-FI"/>
              </w:rPr>
              <w:t>DC_3A_n26A</w:t>
            </w:r>
          </w:p>
          <w:p w14:paraId="0C92120A" w14:textId="77777777" w:rsidR="009135BE" w:rsidRPr="0024034C" w:rsidRDefault="009135BE" w:rsidP="00C13E28">
            <w:pPr>
              <w:keepNext/>
              <w:keepLines/>
              <w:spacing w:after="0"/>
              <w:jc w:val="center"/>
              <w:rPr>
                <w:rFonts w:ascii="Arial" w:hAnsi="Arial"/>
                <w:sz w:val="18"/>
                <w:lang w:eastAsia="fi-FI"/>
              </w:rPr>
            </w:pPr>
            <w:r w:rsidRPr="005902F6">
              <w:rPr>
                <w:rFonts w:ascii="Arial" w:hAnsi="Arial"/>
                <w:sz w:val="18"/>
                <w:lang w:eastAsia="fi-FI"/>
              </w:rPr>
              <w:t>DC_3A_n78A</w:t>
            </w:r>
          </w:p>
        </w:tc>
      </w:tr>
      <w:tr w:rsidR="009135BE" w:rsidRPr="0024034C" w14:paraId="2E57CF97" w14:textId="77777777" w:rsidTr="00C13E28">
        <w:trPr>
          <w:trHeight w:val="187"/>
          <w:jc w:val="center"/>
        </w:trPr>
        <w:tc>
          <w:tcPr>
            <w:tcW w:w="3397" w:type="dxa"/>
            <w:shd w:val="clear" w:color="auto" w:fill="auto"/>
            <w:noWrap/>
          </w:tcPr>
          <w:p w14:paraId="3221262D" w14:textId="77777777" w:rsidR="009135BE" w:rsidRPr="0024034C" w:rsidRDefault="009135BE" w:rsidP="00C13E28">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3CC2612B" w14:textId="77777777" w:rsidR="009135BE" w:rsidRDefault="009135BE" w:rsidP="00C13E28">
            <w:pPr>
              <w:pStyle w:val="TAC"/>
              <w:rPr>
                <w:lang w:eastAsia="fi-FI"/>
              </w:rPr>
            </w:pPr>
            <w:r>
              <w:rPr>
                <w:lang w:eastAsia="fi-FI"/>
              </w:rPr>
              <w:t>DC_1A_n26A</w:t>
            </w:r>
          </w:p>
          <w:p w14:paraId="081679C7" w14:textId="77777777" w:rsidR="009135BE" w:rsidRDefault="009135BE" w:rsidP="00C13E28">
            <w:pPr>
              <w:pStyle w:val="TAC"/>
              <w:rPr>
                <w:lang w:eastAsia="fi-FI"/>
              </w:rPr>
            </w:pPr>
            <w:r>
              <w:rPr>
                <w:lang w:eastAsia="fi-FI"/>
              </w:rPr>
              <w:t>DC_1A_n78A</w:t>
            </w:r>
          </w:p>
          <w:p w14:paraId="614A81E3" w14:textId="77777777" w:rsidR="009135BE" w:rsidRDefault="009135BE" w:rsidP="00C13E28">
            <w:pPr>
              <w:pStyle w:val="TAC"/>
              <w:rPr>
                <w:lang w:eastAsia="fi-FI"/>
              </w:rPr>
            </w:pPr>
            <w:r>
              <w:rPr>
                <w:lang w:eastAsia="fi-FI"/>
              </w:rPr>
              <w:t>DC_3A_n26A</w:t>
            </w:r>
          </w:p>
          <w:p w14:paraId="0265BCF5" w14:textId="77777777" w:rsidR="009135BE" w:rsidRDefault="009135BE" w:rsidP="00C13E28">
            <w:pPr>
              <w:pStyle w:val="TAC"/>
              <w:rPr>
                <w:lang w:eastAsia="fi-FI"/>
              </w:rPr>
            </w:pPr>
            <w:r>
              <w:rPr>
                <w:lang w:eastAsia="fi-FI"/>
              </w:rPr>
              <w:t>DC_3C_n26A</w:t>
            </w:r>
          </w:p>
          <w:p w14:paraId="140EAE2A" w14:textId="77777777" w:rsidR="009135BE" w:rsidRDefault="009135BE" w:rsidP="00C13E28">
            <w:pPr>
              <w:pStyle w:val="TAC"/>
              <w:rPr>
                <w:lang w:eastAsia="fi-FI"/>
              </w:rPr>
            </w:pPr>
            <w:r>
              <w:rPr>
                <w:lang w:eastAsia="fi-FI"/>
              </w:rPr>
              <w:t>DC_3A_n78A</w:t>
            </w:r>
          </w:p>
          <w:p w14:paraId="123C4CB7" w14:textId="77777777" w:rsidR="009135BE" w:rsidRPr="0024034C" w:rsidRDefault="009135BE" w:rsidP="00C13E28">
            <w:pPr>
              <w:keepNext/>
              <w:keepLines/>
              <w:spacing w:after="0"/>
              <w:jc w:val="center"/>
              <w:rPr>
                <w:rFonts w:ascii="Arial" w:hAnsi="Arial"/>
                <w:sz w:val="18"/>
                <w:lang w:eastAsia="fi-FI"/>
              </w:rPr>
            </w:pPr>
            <w:r w:rsidRPr="005902F6">
              <w:rPr>
                <w:rFonts w:ascii="Arial" w:hAnsi="Arial"/>
                <w:sz w:val="18"/>
                <w:lang w:eastAsia="fi-FI"/>
              </w:rPr>
              <w:t>DC_3C_n78A</w:t>
            </w:r>
          </w:p>
        </w:tc>
      </w:tr>
      <w:tr w:rsidR="009135BE" w:rsidRPr="0024034C" w14:paraId="2F11C633" w14:textId="77777777" w:rsidTr="00C13E28">
        <w:trPr>
          <w:trHeight w:val="187"/>
          <w:jc w:val="center"/>
        </w:trPr>
        <w:tc>
          <w:tcPr>
            <w:tcW w:w="3397" w:type="dxa"/>
            <w:shd w:val="clear" w:color="auto" w:fill="auto"/>
            <w:noWrap/>
          </w:tcPr>
          <w:p w14:paraId="79C395C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F56609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DC_1A_n3A</w:t>
            </w:r>
          </w:p>
          <w:p w14:paraId="0FC4649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C539F4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DC_28A_n3A</w:t>
            </w:r>
          </w:p>
        </w:tc>
      </w:tr>
      <w:tr w:rsidR="009135BE" w:rsidRPr="0024034C" w14:paraId="733CBE96" w14:textId="77777777" w:rsidTr="00C13E28">
        <w:trPr>
          <w:trHeight w:val="187"/>
          <w:jc w:val="center"/>
        </w:trPr>
        <w:tc>
          <w:tcPr>
            <w:tcW w:w="3397" w:type="dxa"/>
            <w:shd w:val="clear" w:color="auto" w:fill="auto"/>
            <w:noWrap/>
          </w:tcPr>
          <w:p w14:paraId="57ED6BE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DC_1A-3A-28A_n5A</w:t>
            </w:r>
          </w:p>
          <w:p w14:paraId="4A51E49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2BB8D5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DC_1A_n5A</w:t>
            </w:r>
          </w:p>
          <w:p w14:paraId="3029E83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DC_3A_n5A</w:t>
            </w:r>
          </w:p>
          <w:p w14:paraId="52BE8D3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DC_28A_n5A</w:t>
            </w:r>
          </w:p>
        </w:tc>
      </w:tr>
      <w:tr w:rsidR="009135BE" w:rsidRPr="0024034C" w14:paraId="160E0CC6" w14:textId="77777777" w:rsidTr="00C13E28">
        <w:trPr>
          <w:trHeight w:val="187"/>
          <w:jc w:val="center"/>
        </w:trPr>
        <w:tc>
          <w:tcPr>
            <w:tcW w:w="3397" w:type="dxa"/>
            <w:shd w:val="clear" w:color="auto" w:fill="auto"/>
            <w:noWrap/>
          </w:tcPr>
          <w:p w14:paraId="7C687C7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DC_1A-3A-28A_n7A</w:t>
            </w:r>
          </w:p>
          <w:p w14:paraId="4F7D05A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DC_1A-3C-28A_n7A</w:t>
            </w:r>
          </w:p>
          <w:p w14:paraId="0A4EB8B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DC_1A-3A-28A_n7B</w:t>
            </w:r>
          </w:p>
          <w:p w14:paraId="09108D7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B109B72"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DC_1A_n7A</w:t>
            </w:r>
          </w:p>
          <w:p w14:paraId="2728569B"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DC_3A_n7A</w:t>
            </w:r>
          </w:p>
          <w:p w14:paraId="518F4B41"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DC_3C_n7A</w:t>
            </w:r>
          </w:p>
          <w:p w14:paraId="0146D96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TW"/>
              </w:rPr>
              <w:t>DC_28A_n7A</w:t>
            </w:r>
          </w:p>
        </w:tc>
      </w:tr>
      <w:tr w:rsidR="009135BE" w:rsidRPr="0024034C" w14:paraId="509ED731" w14:textId="77777777" w:rsidTr="00C13E28">
        <w:trPr>
          <w:trHeight w:val="187"/>
          <w:jc w:val="center"/>
        </w:trPr>
        <w:tc>
          <w:tcPr>
            <w:tcW w:w="3397" w:type="dxa"/>
            <w:shd w:val="clear" w:color="auto" w:fill="auto"/>
            <w:noWrap/>
          </w:tcPr>
          <w:p w14:paraId="340CB3B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DC_1A-3A-3A-28A_n7A</w:t>
            </w:r>
          </w:p>
          <w:p w14:paraId="66564F4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82C1AF1"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DC_1A_n7A</w:t>
            </w:r>
          </w:p>
          <w:p w14:paraId="6F125DEC"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DC_3A_n7A</w:t>
            </w:r>
          </w:p>
          <w:p w14:paraId="2EAA26C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TW"/>
              </w:rPr>
              <w:t>DC_28A_n7A</w:t>
            </w:r>
          </w:p>
        </w:tc>
      </w:tr>
      <w:tr w:rsidR="009135BE" w:rsidRPr="0024034C" w14:paraId="5176E80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25B6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DC_1A-1A-3A-28A_n7A</w:t>
            </w:r>
          </w:p>
          <w:p w14:paraId="6D6947C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DC_1A-1A-3C-28A_n7A</w:t>
            </w:r>
          </w:p>
          <w:p w14:paraId="7AF34A2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DC_1A-1A-3A-28A_n7B</w:t>
            </w:r>
          </w:p>
          <w:p w14:paraId="627172B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549E21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DC_1A_n7A</w:t>
            </w:r>
          </w:p>
          <w:p w14:paraId="6E746F5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DC_3A_n7A</w:t>
            </w:r>
          </w:p>
          <w:p w14:paraId="03E1342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DC_3C_n7A</w:t>
            </w:r>
          </w:p>
          <w:p w14:paraId="719A8F43"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135BE" w:rsidRPr="0024034C" w14:paraId="22DE01E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0944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DC_1A-1A-3A-3A-28A_n7A</w:t>
            </w:r>
          </w:p>
          <w:p w14:paraId="6635876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E97DD1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DC_1A_n7A</w:t>
            </w:r>
          </w:p>
          <w:p w14:paraId="130AC74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DC_3A_n7A</w:t>
            </w:r>
          </w:p>
          <w:p w14:paraId="1F8BC08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DC_3C_n7A</w:t>
            </w:r>
          </w:p>
          <w:p w14:paraId="4F664E7D"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135BE" w:rsidRPr="0024034C" w14:paraId="2BB4AD0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FAE0DE" w14:textId="77777777" w:rsidR="009135BE" w:rsidRPr="0024034C" w:rsidRDefault="009135BE" w:rsidP="00C13E28">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8916D1A" w14:textId="77777777" w:rsidR="009135BE" w:rsidRDefault="009135BE" w:rsidP="00C13E28">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E137116" w14:textId="77777777" w:rsidR="009135BE" w:rsidRDefault="009135BE" w:rsidP="00C13E28">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3AE62F63" w14:textId="77777777" w:rsidR="009135BE" w:rsidRPr="0024034C" w:rsidRDefault="009135BE" w:rsidP="00C13E28">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9135BE" w:rsidRPr="0024034C" w14:paraId="7C8987F0" w14:textId="77777777" w:rsidTr="00C13E28">
        <w:trPr>
          <w:trHeight w:val="187"/>
          <w:jc w:val="center"/>
        </w:trPr>
        <w:tc>
          <w:tcPr>
            <w:tcW w:w="3397" w:type="dxa"/>
            <w:shd w:val="clear" w:color="auto" w:fill="auto"/>
            <w:noWrap/>
          </w:tcPr>
          <w:p w14:paraId="4D5DB02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E3B386F"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60F0CE9E"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1336A81" w14:textId="77777777" w:rsidR="009135BE" w:rsidRPr="0024034C" w:rsidRDefault="009135BE" w:rsidP="00C13E28">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9135BE" w:rsidRPr="0024034C" w14:paraId="7384E489" w14:textId="77777777" w:rsidTr="00C13E28">
        <w:trPr>
          <w:trHeight w:val="187"/>
          <w:jc w:val="center"/>
        </w:trPr>
        <w:tc>
          <w:tcPr>
            <w:tcW w:w="3397" w:type="dxa"/>
            <w:shd w:val="clear" w:color="auto" w:fill="auto"/>
            <w:noWrap/>
          </w:tcPr>
          <w:p w14:paraId="4331016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A1029D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DC_1A_n28A</w:t>
            </w:r>
          </w:p>
          <w:p w14:paraId="6921A08D"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A1928B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23B2EF2" w14:textId="77777777" w:rsidR="009135BE" w:rsidRPr="0024034C" w:rsidRDefault="009135BE" w:rsidP="00C13E28">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135BE" w:rsidRPr="0024034C" w14:paraId="7AE11CB3" w14:textId="77777777" w:rsidTr="00C13E28">
        <w:trPr>
          <w:trHeight w:val="187"/>
          <w:jc w:val="center"/>
        </w:trPr>
        <w:tc>
          <w:tcPr>
            <w:tcW w:w="3397" w:type="dxa"/>
            <w:shd w:val="clear" w:color="auto" w:fill="auto"/>
            <w:noWrap/>
          </w:tcPr>
          <w:p w14:paraId="4C4047D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90FF411" w14:textId="77777777" w:rsidR="009135BE" w:rsidRPr="0024034C" w:rsidRDefault="009135BE" w:rsidP="00C13E2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413138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9135BE" w:rsidRPr="0024034C" w14:paraId="6BCA5BF9" w14:textId="77777777" w:rsidTr="00C13E28">
        <w:trPr>
          <w:trHeight w:val="187"/>
          <w:jc w:val="center"/>
        </w:trPr>
        <w:tc>
          <w:tcPr>
            <w:tcW w:w="3397" w:type="dxa"/>
            <w:shd w:val="clear" w:color="auto" w:fill="auto"/>
            <w:noWrap/>
          </w:tcPr>
          <w:p w14:paraId="2916E62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E87576D" w14:textId="77777777" w:rsidR="009135BE" w:rsidRPr="0024034C" w:rsidRDefault="009135BE" w:rsidP="00C13E2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931EFD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DC_3A_n28A</w:t>
            </w:r>
          </w:p>
        </w:tc>
      </w:tr>
      <w:tr w:rsidR="009135BE" w:rsidRPr="0024034C" w14:paraId="037A7825" w14:textId="77777777" w:rsidTr="00C13E28">
        <w:trPr>
          <w:trHeight w:val="187"/>
          <w:jc w:val="center"/>
        </w:trPr>
        <w:tc>
          <w:tcPr>
            <w:tcW w:w="3397" w:type="dxa"/>
            <w:shd w:val="clear" w:color="auto" w:fill="auto"/>
            <w:noWrap/>
          </w:tcPr>
          <w:p w14:paraId="4D3755F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EEAD8E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28FD16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DC_1A_n77A</w:t>
            </w:r>
          </w:p>
          <w:p w14:paraId="12618B8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DC_3A_n77A</w:t>
            </w:r>
          </w:p>
          <w:p w14:paraId="4332808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DC_28A_n77A</w:t>
            </w:r>
          </w:p>
        </w:tc>
      </w:tr>
      <w:tr w:rsidR="009135BE" w:rsidRPr="0024034C" w14:paraId="75ECC6C8" w14:textId="77777777" w:rsidTr="00C13E28">
        <w:trPr>
          <w:trHeight w:val="187"/>
          <w:jc w:val="center"/>
        </w:trPr>
        <w:tc>
          <w:tcPr>
            <w:tcW w:w="3397" w:type="dxa"/>
            <w:shd w:val="clear" w:color="auto" w:fill="auto"/>
            <w:noWrap/>
          </w:tcPr>
          <w:p w14:paraId="0C5FCB8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20FDAB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45EB0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655675F"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56B717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135BE" w:rsidRPr="0024034C" w14:paraId="5D523375" w14:textId="77777777" w:rsidTr="00C13E28">
        <w:trPr>
          <w:trHeight w:val="187"/>
          <w:jc w:val="center"/>
        </w:trPr>
        <w:tc>
          <w:tcPr>
            <w:tcW w:w="3397" w:type="dxa"/>
            <w:shd w:val="clear" w:color="auto" w:fill="auto"/>
            <w:noWrap/>
          </w:tcPr>
          <w:p w14:paraId="1792DDB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7850A77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934A4D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3A3CF0E"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E4AF97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135BE" w:rsidRPr="0024034C" w14:paraId="450FF08A" w14:textId="77777777" w:rsidTr="00C13E28">
        <w:trPr>
          <w:trHeight w:val="187"/>
          <w:jc w:val="center"/>
        </w:trPr>
        <w:tc>
          <w:tcPr>
            <w:tcW w:w="3397" w:type="dxa"/>
            <w:shd w:val="clear" w:color="auto" w:fill="auto"/>
            <w:noWrap/>
          </w:tcPr>
          <w:p w14:paraId="358D03CB"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DD758FC"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97DBE5F"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7FD220B"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135BE" w:rsidRPr="0024034C" w14:paraId="14C38763" w14:textId="77777777" w:rsidTr="00C13E28">
        <w:trPr>
          <w:trHeight w:val="187"/>
          <w:jc w:val="center"/>
        </w:trPr>
        <w:tc>
          <w:tcPr>
            <w:tcW w:w="3397" w:type="dxa"/>
            <w:shd w:val="clear" w:color="auto" w:fill="auto"/>
            <w:noWrap/>
          </w:tcPr>
          <w:p w14:paraId="0F8BB162"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D20A882"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8ED6DFF"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7A1C9B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135BE" w:rsidRPr="0024034C" w14:paraId="3C78478C" w14:textId="77777777" w:rsidTr="00C13E28">
        <w:trPr>
          <w:trHeight w:val="187"/>
          <w:jc w:val="center"/>
        </w:trPr>
        <w:tc>
          <w:tcPr>
            <w:tcW w:w="3397" w:type="dxa"/>
            <w:shd w:val="clear" w:color="auto" w:fill="auto"/>
            <w:noWrap/>
          </w:tcPr>
          <w:p w14:paraId="2C2D8CA6"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A79922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4E981F7" w14:textId="77777777" w:rsidR="009135BE" w:rsidRPr="0024034C" w:rsidRDefault="009135BE" w:rsidP="00C13E28">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D2BD4B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DC_1A-1A-3A-28A_n78A</w:t>
            </w:r>
          </w:p>
          <w:p w14:paraId="358C7794" w14:textId="77777777" w:rsidR="009135BE" w:rsidRDefault="009135BE" w:rsidP="00C13E28">
            <w:pPr>
              <w:keepNext/>
              <w:keepLines/>
              <w:spacing w:after="0"/>
              <w:jc w:val="center"/>
              <w:rPr>
                <w:rFonts w:ascii="Arial" w:hAnsi="Arial"/>
                <w:sz w:val="18"/>
                <w:lang w:eastAsia="fi-FI"/>
              </w:rPr>
            </w:pPr>
            <w:r w:rsidRPr="0024034C">
              <w:rPr>
                <w:rFonts w:ascii="Arial" w:hAnsi="Arial"/>
                <w:sz w:val="18"/>
                <w:lang w:eastAsia="fi-FI"/>
              </w:rPr>
              <w:t>DC_1A-1A-3C-28A_n78A</w:t>
            </w:r>
          </w:p>
          <w:p w14:paraId="68D42F59" w14:textId="77777777" w:rsidR="009135BE" w:rsidRDefault="009135BE" w:rsidP="00C13E28">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F294738" w14:textId="77777777" w:rsidR="009135BE" w:rsidRPr="0024034C" w:rsidRDefault="009135BE" w:rsidP="00C13E28">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D9DF9A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10801C8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1DD2D66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DC_28A_n78A</w:t>
            </w:r>
          </w:p>
        </w:tc>
      </w:tr>
      <w:tr w:rsidR="004C052E" w:rsidRPr="0024034C" w14:paraId="5A45EB3F" w14:textId="77777777" w:rsidTr="00C13E28">
        <w:trPr>
          <w:trHeight w:val="187"/>
          <w:jc w:val="center"/>
          <w:ins w:id="79" w:author="ZTE-Ma Zhifeng" w:date="2023-07-31T17:15:00Z"/>
        </w:trPr>
        <w:tc>
          <w:tcPr>
            <w:tcW w:w="3397" w:type="dxa"/>
            <w:shd w:val="clear" w:color="auto" w:fill="auto"/>
            <w:noWrap/>
          </w:tcPr>
          <w:p w14:paraId="4C1D43FC" w14:textId="45DA978E" w:rsidR="004C052E" w:rsidRPr="0024034C" w:rsidRDefault="004C052E" w:rsidP="00C13E28">
            <w:pPr>
              <w:keepNext/>
              <w:keepLines/>
              <w:spacing w:after="0"/>
              <w:jc w:val="center"/>
              <w:rPr>
                <w:ins w:id="80" w:author="ZTE-Ma Zhifeng" w:date="2023-07-31T17:15:00Z"/>
                <w:rFonts w:ascii="Arial" w:hAnsi="Arial"/>
                <w:sz w:val="18"/>
                <w:lang w:eastAsia="fi-FI"/>
              </w:rPr>
            </w:pPr>
            <w:ins w:id="81" w:author="ZTE-Ma Zhifeng" w:date="2023-07-31T17:18:00Z">
              <w:r w:rsidRPr="0024034C">
                <w:rPr>
                  <w:rFonts w:ascii="Arial" w:hAnsi="Arial"/>
                  <w:sz w:val="18"/>
                  <w:lang w:eastAsia="fi-FI"/>
                </w:rPr>
                <w:lastRenderedPageBreak/>
                <w:t>DC_1A-3A-</w:t>
              </w:r>
              <w:r>
                <w:rPr>
                  <w:rFonts w:ascii="Arial" w:hAnsi="Arial"/>
                  <w:sz w:val="18"/>
                  <w:lang w:eastAsia="fi-FI"/>
                </w:rPr>
                <w:t>3A-</w:t>
              </w:r>
              <w:r w:rsidRPr="0024034C">
                <w:rPr>
                  <w:rFonts w:ascii="Arial" w:hAnsi="Arial"/>
                  <w:sz w:val="18"/>
                  <w:lang w:eastAsia="fi-FI"/>
                </w:rPr>
                <w:t>28A_n78A</w:t>
              </w:r>
              <w:r w:rsidRPr="0024034C">
                <w:rPr>
                  <w:rFonts w:ascii="Arial" w:hAnsi="Arial"/>
                  <w:sz w:val="18"/>
                  <w:vertAlign w:val="superscript"/>
                  <w:lang w:eastAsia="fi-FI"/>
                </w:rPr>
                <w:t>2</w:t>
              </w:r>
            </w:ins>
          </w:p>
        </w:tc>
        <w:tc>
          <w:tcPr>
            <w:tcW w:w="3686" w:type="dxa"/>
          </w:tcPr>
          <w:p w14:paraId="71E03FFF" w14:textId="77777777" w:rsidR="004C052E" w:rsidRPr="0024034C" w:rsidRDefault="004C052E" w:rsidP="004C052E">
            <w:pPr>
              <w:keepNext/>
              <w:keepLines/>
              <w:spacing w:after="0"/>
              <w:jc w:val="center"/>
              <w:rPr>
                <w:ins w:id="82" w:author="ZTE-Ma Zhifeng" w:date="2023-07-31T17:19:00Z"/>
                <w:rFonts w:ascii="Arial" w:hAnsi="Arial"/>
                <w:sz w:val="18"/>
                <w:lang w:eastAsia="fi-FI"/>
              </w:rPr>
            </w:pPr>
            <w:ins w:id="83" w:author="ZTE-Ma Zhifeng" w:date="2023-07-31T17:19:00Z">
              <w:r w:rsidRPr="0024034C">
                <w:rPr>
                  <w:rFonts w:ascii="Arial" w:hAnsi="Arial"/>
                  <w:sz w:val="18"/>
                  <w:lang w:eastAsia="fi-FI"/>
                </w:rPr>
                <w:t>DC_1A_n78A</w:t>
              </w:r>
            </w:ins>
          </w:p>
          <w:p w14:paraId="43040263" w14:textId="77777777" w:rsidR="004C052E" w:rsidRPr="0024034C" w:rsidRDefault="004C052E" w:rsidP="004C052E">
            <w:pPr>
              <w:keepNext/>
              <w:keepLines/>
              <w:spacing w:after="0"/>
              <w:jc w:val="center"/>
              <w:rPr>
                <w:ins w:id="84" w:author="ZTE-Ma Zhifeng" w:date="2023-07-31T17:19:00Z"/>
                <w:rFonts w:ascii="Arial" w:hAnsi="Arial"/>
                <w:sz w:val="18"/>
                <w:lang w:eastAsia="fi-FI"/>
              </w:rPr>
            </w:pPr>
            <w:ins w:id="85" w:author="ZTE-Ma Zhifeng" w:date="2023-07-31T17:19:00Z">
              <w:r w:rsidRPr="0024034C">
                <w:rPr>
                  <w:rFonts w:ascii="Arial" w:hAnsi="Arial"/>
                  <w:sz w:val="18"/>
                  <w:lang w:eastAsia="fi-FI"/>
                </w:rPr>
                <w:t>DC_3A_n78A</w:t>
              </w:r>
            </w:ins>
          </w:p>
          <w:p w14:paraId="19C5F49D" w14:textId="0BDC6769" w:rsidR="004C052E" w:rsidRPr="0024034C" w:rsidRDefault="004C052E" w:rsidP="004C052E">
            <w:pPr>
              <w:keepNext/>
              <w:keepLines/>
              <w:spacing w:after="0"/>
              <w:jc w:val="center"/>
              <w:rPr>
                <w:ins w:id="86" w:author="ZTE-Ma Zhifeng" w:date="2023-07-31T17:15:00Z"/>
                <w:rFonts w:ascii="Arial" w:hAnsi="Arial"/>
                <w:sz w:val="18"/>
                <w:lang w:eastAsia="fi-FI"/>
              </w:rPr>
            </w:pPr>
            <w:ins w:id="87" w:author="ZTE-Ma Zhifeng" w:date="2023-07-31T17:19:00Z">
              <w:r w:rsidRPr="0024034C">
                <w:rPr>
                  <w:rFonts w:ascii="Arial" w:hAnsi="Arial"/>
                  <w:sz w:val="18"/>
                  <w:lang w:eastAsia="fi-FI"/>
                </w:rPr>
                <w:t>DC_28A_n78A</w:t>
              </w:r>
            </w:ins>
          </w:p>
        </w:tc>
      </w:tr>
      <w:tr w:rsidR="009135BE" w:rsidRPr="0024034C" w14:paraId="7D997228" w14:textId="77777777" w:rsidTr="00C13E28">
        <w:trPr>
          <w:trHeight w:val="187"/>
          <w:jc w:val="center"/>
        </w:trPr>
        <w:tc>
          <w:tcPr>
            <w:tcW w:w="3397" w:type="dxa"/>
            <w:shd w:val="clear" w:color="auto" w:fill="auto"/>
            <w:noWrap/>
          </w:tcPr>
          <w:p w14:paraId="6D5D91A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39AADFE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B5BBDE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DC_1A_n79A</w:t>
            </w:r>
          </w:p>
          <w:p w14:paraId="39927C0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DC_3A_n79A</w:t>
            </w:r>
          </w:p>
          <w:p w14:paraId="43ADCCD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DC_28A_n79A</w:t>
            </w:r>
          </w:p>
        </w:tc>
      </w:tr>
      <w:tr w:rsidR="009135BE" w:rsidRPr="0024034C" w14:paraId="6C8BD504" w14:textId="77777777" w:rsidTr="00C13E28">
        <w:trPr>
          <w:trHeight w:val="187"/>
          <w:jc w:val="center"/>
        </w:trPr>
        <w:tc>
          <w:tcPr>
            <w:tcW w:w="3397" w:type="dxa"/>
            <w:shd w:val="clear" w:color="auto" w:fill="auto"/>
            <w:noWrap/>
            <w:vAlign w:val="center"/>
          </w:tcPr>
          <w:p w14:paraId="02BD5EFF" w14:textId="77777777" w:rsidR="009135BE" w:rsidRPr="0024034C" w:rsidRDefault="009135BE" w:rsidP="00C13E28">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5F216D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363AE92"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22CEDCE"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0ABDEB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9135BE" w:rsidRPr="0024034C" w14:paraId="1D3EFD39" w14:textId="77777777" w:rsidTr="00C13E28">
        <w:trPr>
          <w:trHeight w:val="187"/>
          <w:jc w:val="center"/>
        </w:trPr>
        <w:tc>
          <w:tcPr>
            <w:tcW w:w="3397" w:type="dxa"/>
            <w:shd w:val="clear" w:color="auto" w:fill="auto"/>
            <w:noWrap/>
            <w:vAlign w:val="center"/>
          </w:tcPr>
          <w:p w14:paraId="4B77DFAE"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50CCFF56"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36C5A03"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EC601C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9135BE" w:rsidRPr="0024034C" w14:paraId="2B8378F4" w14:textId="77777777" w:rsidTr="00C13E28">
        <w:trPr>
          <w:trHeight w:val="187"/>
          <w:jc w:val="center"/>
        </w:trPr>
        <w:tc>
          <w:tcPr>
            <w:tcW w:w="3397" w:type="dxa"/>
            <w:shd w:val="clear" w:color="auto" w:fill="auto"/>
            <w:noWrap/>
          </w:tcPr>
          <w:p w14:paraId="14852397"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52B30DF4"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3A2B2906"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4D1ADCA"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B04D35C"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32D340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831046D"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135BE" w:rsidRPr="0024034C" w14:paraId="00B5D4F0" w14:textId="77777777" w:rsidTr="00C13E28">
        <w:trPr>
          <w:trHeight w:val="187"/>
          <w:jc w:val="center"/>
        </w:trPr>
        <w:tc>
          <w:tcPr>
            <w:tcW w:w="3397" w:type="dxa"/>
            <w:shd w:val="clear" w:color="auto" w:fill="auto"/>
            <w:noWrap/>
          </w:tcPr>
          <w:p w14:paraId="6DC3FAAF"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27507CF"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EB949F8"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5578AA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6F2785"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54C0702"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135BE" w:rsidRPr="0024034C" w14:paraId="60C750CC" w14:textId="77777777" w:rsidTr="00C13E28">
        <w:trPr>
          <w:trHeight w:val="187"/>
          <w:jc w:val="center"/>
        </w:trPr>
        <w:tc>
          <w:tcPr>
            <w:tcW w:w="3397" w:type="dxa"/>
            <w:shd w:val="clear" w:color="auto" w:fill="auto"/>
            <w:noWrap/>
          </w:tcPr>
          <w:p w14:paraId="5AB69C61" w14:textId="77777777" w:rsidR="009135BE" w:rsidRPr="0024034C" w:rsidRDefault="009135BE" w:rsidP="00C13E28">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A9A20F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5F0507D" w14:textId="77777777" w:rsidR="009135BE" w:rsidRPr="0024034C" w:rsidRDefault="009135BE" w:rsidP="00C13E28">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1F4CCFA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9135BE" w:rsidRPr="0024034C" w14:paraId="431A45E6" w14:textId="77777777" w:rsidTr="00C13E28">
        <w:trPr>
          <w:trHeight w:val="187"/>
          <w:jc w:val="center"/>
        </w:trPr>
        <w:tc>
          <w:tcPr>
            <w:tcW w:w="3397" w:type="dxa"/>
            <w:shd w:val="clear" w:color="auto" w:fill="auto"/>
            <w:noWrap/>
          </w:tcPr>
          <w:p w14:paraId="59738A1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DC_1A-3A-32A_n78A</w:t>
            </w:r>
          </w:p>
          <w:p w14:paraId="4086328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74C730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AE4B5AB"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9135BE" w:rsidRPr="0024034C" w14:paraId="27F23F6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86E28" w14:textId="77777777" w:rsidR="009135BE" w:rsidRPr="0024034C" w:rsidRDefault="009135BE" w:rsidP="00C13E28">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2A6DA1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DC_1A_n78A</w:t>
            </w:r>
          </w:p>
          <w:p w14:paraId="2608500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DC_3A_n78A</w:t>
            </w:r>
          </w:p>
        </w:tc>
      </w:tr>
      <w:tr w:rsidR="009135BE" w:rsidRPr="0024034C" w14:paraId="7F5BCC3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75B17" w14:textId="77777777" w:rsidR="009135BE" w:rsidRPr="0024034C" w:rsidRDefault="009135BE" w:rsidP="00C13E28">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4EE40D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398C5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1CA779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9135BE" w:rsidRPr="0024034C" w14:paraId="526030A9" w14:textId="77777777" w:rsidTr="00C13E28">
        <w:trPr>
          <w:trHeight w:val="187"/>
          <w:jc w:val="center"/>
        </w:trPr>
        <w:tc>
          <w:tcPr>
            <w:tcW w:w="3397" w:type="dxa"/>
            <w:shd w:val="clear" w:color="auto" w:fill="auto"/>
            <w:noWrap/>
          </w:tcPr>
          <w:p w14:paraId="7FB5BEA1"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A5F1B4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DA739B5"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35D9B6A"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91FF000"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946F63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9135BE" w:rsidRPr="0024034C" w14:paraId="1DD37B90" w14:textId="77777777" w:rsidTr="00C13E28">
        <w:trPr>
          <w:trHeight w:val="187"/>
          <w:jc w:val="center"/>
        </w:trPr>
        <w:tc>
          <w:tcPr>
            <w:tcW w:w="3397" w:type="dxa"/>
            <w:shd w:val="clear" w:color="auto" w:fill="auto"/>
            <w:noWrap/>
          </w:tcPr>
          <w:p w14:paraId="4F37A254" w14:textId="77777777" w:rsidR="009135BE" w:rsidRPr="0024034C" w:rsidRDefault="009135BE" w:rsidP="00C13E28">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45B4FAD" w14:textId="77777777" w:rsidR="009135BE" w:rsidRPr="0024034C" w:rsidRDefault="009135BE" w:rsidP="00C13E2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E0C6D8C" w14:textId="77777777" w:rsidR="009135BE" w:rsidRPr="0024034C" w:rsidRDefault="009135BE" w:rsidP="00C13E28">
            <w:pPr>
              <w:spacing w:after="0"/>
              <w:jc w:val="center"/>
              <w:rPr>
                <w:rFonts w:ascii="Arial" w:hAnsi="Arial" w:cs="Arial"/>
                <w:color w:val="000000"/>
                <w:sz w:val="18"/>
                <w:szCs w:val="18"/>
              </w:rPr>
            </w:pPr>
            <w:r w:rsidRPr="0024034C">
              <w:rPr>
                <w:lang w:val="en-US" w:eastAsia="zh-CN"/>
              </w:rPr>
              <w:t>DC_3A_n78A</w:t>
            </w:r>
          </w:p>
        </w:tc>
      </w:tr>
      <w:tr w:rsidR="009135BE" w:rsidRPr="0024034C" w14:paraId="1338516A" w14:textId="77777777" w:rsidTr="00C13E28">
        <w:trPr>
          <w:trHeight w:val="187"/>
          <w:jc w:val="center"/>
        </w:trPr>
        <w:tc>
          <w:tcPr>
            <w:tcW w:w="3397" w:type="dxa"/>
            <w:shd w:val="clear" w:color="auto" w:fill="auto"/>
            <w:noWrap/>
          </w:tcPr>
          <w:p w14:paraId="553805C6" w14:textId="77777777" w:rsidR="009135BE" w:rsidRDefault="009135BE" w:rsidP="00C13E28">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61425B30" w14:textId="77777777" w:rsidR="009135BE" w:rsidRPr="0024034C" w:rsidRDefault="009135BE" w:rsidP="00C13E28">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9B12D9C" w14:textId="77777777" w:rsidR="009135BE" w:rsidRPr="0024034C" w:rsidRDefault="009135BE" w:rsidP="00C13E2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D2F861A" w14:textId="77777777" w:rsidR="009135BE" w:rsidRPr="0024034C" w:rsidRDefault="009135BE" w:rsidP="00C13E28">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9135BE" w:rsidRPr="0024034C" w14:paraId="01331B20" w14:textId="77777777" w:rsidTr="00C13E28">
        <w:trPr>
          <w:trHeight w:val="187"/>
          <w:jc w:val="center"/>
        </w:trPr>
        <w:tc>
          <w:tcPr>
            <w:tcW w:w="3397" w:type="dxa"/>
            <w:shd w:val="clear" w:color="auto" w:fill="auto"/>
            <w:noWrap/>
          </w:tcPr>
          <w:p w14:paraId="72980B4C"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DF660D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FEEDAAB" w14:textId="77777777" w:rsidR="009135BE" w:rsidRDefault="009135BE" w:rsidP="00C13E2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0947D0E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325EE4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DC_3A_n78A</w:t>
            </w:r>
          </w:p>
        </w:tc>
      </w:tr>
      <w:tr w:rsidR="009135BE" w:rsidRPr="0024034C" w14:paraId="2C075089" w14:textId="77777777" w:rsidTr="00C13E28">
        <w:trPr>
          <w:trHeight w:val="187"/>
          <w:jc w:val="center"/>
        </w:trPr>
        <w:tc>
          <w:tcPr>
            <w:tcW w:w="3397" w:type="dxa"/>
            <w:shd w:val="clear" w:color="auto" w:fill="auto"/>
            <w:noWrap/>
          </w:tcPr>
          <w:p w14:paraId="20A43B5F" w14:textId="77777777" w:rsidR="009135BE" w:rsidRPr="0024034C" w:rsidRDefault="009135BE" w:rsidP="00C13E28">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57866D73" w14:textId="77777777" w:rsidR="009135BE" w:rsidRPr="002E0097" w:rsidRDefault="009135BE" w:rsidP="00C13E28">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B21B41F" w14:textId="77777777" w:rsidR="009135BE" w:rsidRPr="002E0097" w:rsidRDefault="009135BE" w:rsidP="00C13E28">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3707FB9A" w14:textId="77777777" w:rsidR="009135BE" w:rsidRPr="002E0097" w:rsidRDefault="009135BE" w:rsidP="00C13E28">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484C23D4" w14:textId="77777777" w:rsidR="009135BE" w:rsidRPr="0024034C" w:rsidRDefault="009135BE" w:rsidP="00C13E28">
            <w:pPr>
              <w:keepNext/>
              <w:keepLines/>
              <w:spacing w:after="0"/>
              <w:jc w:val="center"/>
              <w:rPr>
                <w:rFonts w:ascii="Arial" w:hAnsi="Arial"/>
                <w:sz w:val="18"/>
              </w:rPr>
            </w:pPr>
            <w:r w:rsidRPr="002E0097">
              <w:rPr>
                <w:rFonts w:ascii="Arial" w:hAnsi="Arial"/>
                <w:sz w:val="18"/>
                <w:lang w:val="en-US" w:eastAsia="zh-CN"/>
              </w:rPr>
              <w:t>DC_38A_n78A</w:t>
            </w:r>
          </w:p>
        </w:tc>
      </w:tr>
      <w:tr w:rsidR="009135BE" w:rsidRPr="002E0097" w14:paraId="6A520FAA" w14:textId="77777777" w:rsidTr="00C13E28">
        <w:trPr>
          <w:trHeight w:val="187"/>
          <w:jc w:val="center"/>
        </w:trPr>
        <w:tc>
          <w:tcPr>
            <w:tcW w:w="3397" w:type="dxa"/>
            <w:shd w:val="clear" w:color="auto" w:fill="auto"/>
            <w:noWrap/>
          </w:tcPr>
          <w:p w14:paraId="2FA96D6A" w14:textId="77777777" w:rsidR="009135BE" w:rsidRPr="002E0097" w:rsidRDefault="009135BE" w:rsidP="00C13E28">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11D74697" w14:textId="77777777" w:rsidR="009135BE" w:rsidRPr="00470EA5" w:rsidRDefault="009135BE" w:rsidP="00C13E28">
            <w:pPr>
              <w:pStyle w:val="TAC"/>
              <w:rPr>
                <w:lang w:val="en-US" w:eastAsia="zh-CN"/>
              </w:rPr>
            </w:pPr>
            <w:r w:rsidRPr="00470EA5">
              <w:rPr>
                <w:lang w:val="en-US" w:eastAsia="zh-CN"/>
              </w:rPr>
              <w:t>DC_1A_n40A</w:t>
            </w:r>
          </w:p>
          <w:p w14:paraId="0ABBC27C" w14:textId="77777777" w:rsidR="009135BE" w:rsidRPr="00470EA5" w:rsidRDefault="009135BE" w:rsidP="00C13E28">
            <w:pPr>
              <w:pStyle w:val="TAC"/>
              <w:rPr>
                <w:lang w:val="en-US" w:eastAsia="zh-CN"/>
              </w:rPr>
            </w:pPr>
            <w:r w:rsidRPr="00470EA5">
              <w:rPr>
                <w:lang w:val="en-US" w:eastAsia="zh-CN"/>
              </w:rPr>
              <w:t>DC_1A_n77A</w:t>
            </w:r>
          </w:p>
          <w:p w14:paraId="6020C84A" w14:textId="77777777" w:rsidR="009135BE" w:rsidRPr="00470EA5" w:rsidRDefault="009135BE" w:rsidP="00C13E28">
            <w:pPr>
              <w:pStyle w:val="TAC"/>
              <w:rPr>
                <w:lang w:val="en-US" w:eastAsia="zh-CN"/>
              </w:rPr>
            </w:pPr>
            <w:r w:rsidRPr="00470EA5">
              <w:rPr>
                <w:lang w:val="en-US" w:eastAsia="zh-CN"/>
              </w:rPr>
              <w:t>DC_3A_n40A</w:t>
            </w:r>
          </w:p>
          <w:p w14:paraId="64B0B664" w14:textId="77777777" w:rsidR="009135BE" w:rsidRPr="002E0097" w:rsidRDefault="009135BE" w:rsidP="00C13E28">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135BE" w:rsidRPr="002E0097" w14:paraId="239692E5" w14:textId="77777777" w:rsidTr="00C13E28">
        <w:trPr>
          <w:trHeight w:val="187"/>
          <w:jc w:val="center"/>
        </w:trPr>
        <w:tc>
          <w:tcPr>
            <w:tcW w:w="3397" w:type="dxa"/>
            <w:shd w:val="clear" w:color="auto" w:fill="auto"/>
            <w:noWrap/>
          </w:tcPr>
          <w:p w14:paraId="692FD7D4" w14:textId="77777777" w:rsidR="009135BE" w:rsidRPr="002E0097" w:rsidRDefault="009135BE" w:rsidP="00C13E28">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6B77CF82" w14:textId="77777777" w:rsidR="009135BE" w:rsidRPr="00470EA5" w:rsidRDefault="009135BE" w:rsidP="00C13E28">
            <w:pPr>
              <w:pStyle w:val="TAC"/>
              <w:rPr>
                <w:lang w:val="en-US" w:eastAsia="zh-CN"/>
              </w:rPr>
            </w:pPr>
            <w:r w:rsidRPr="00470EA5">
              <w:rPr>
                <w:lang w:val="en-US" w:eastAsia="zh-CN"/>
              </w:rPr>
              <w:t>DC_1A_n40A</w:t>
            </w:r>
          </w:p>
          <w:p w14:paraId="6E6092DA" w14:textId="77777777" w:rsidR="009135BE" w:rsidRPr="00470EA5" w:rsidRDefault="009135BE" w:rsidP="00C13E28">
            <w:pPr>
              <w:pStyle w:val="TAC"/>
              <w:rPr>
                <w:lang w:val="en-US" w:eastAsia="zh-CN"/>
              </w:rPr>
            </w:pPr>
            <w:r w:rsidRPr="00470EA5">
              <w:rPr>
                <w:lang w:val="en-US" w:eastAsia="zh-CN"/>
              </w:rPr>
              <w:t>DC_1A_n77A</w:t>
            </w:r>
          </w:p>
          <w:p w14:paraId="09EEB34E" w14:textId="77777777" w:rsidR="009135BE" w:rsidRPr="00470EA5" w:rsidRDefault="009135BE" w:rsidP="00C13E28">
            <w:pPr>
              <w:pStyle w:val="TAC"/>
              <w:rPr>
                <w:lang w:val="en-US" w:eastAsia="zh-CN"/>
              </w:rPr>
            </w:pPr>
            <w:r w:rsidRPr="00470EA5">
              <w:rPr>
                <w:lang w:val="en-US" w:eastAsia="zh-CN"/>
              </w:rPr>
              <w:t>DC_3A_n40A</w:t>
            </w:r>
          </w:p>
          <w:p w14:paraId="25615F6D" w14:textId="77777777" w:rsidR="009135BE" w:rsidRPr="002E0097" w:rsidRDefault="009135BE" w:rsidP="00C13E28">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135BE" w:rsidRPr="0024034C" w14:paraId="1CD2CDFE" w14:textId="77777777" w:rsidTr="00C13E28">
        <w:trPr>
          <w:trHeight w:val="187"/>
          <w:jc w:val="center"/>
        </w:trPr>
        <w:tc>
          <w:tcPr>
            <w:tcW w:w="3397" w:type="dxa"/>
            <w:shd w:val="clear" w:color="auto" w:fill="auto"/>
            <w:noWrap/>
          </w:tcPr>
          <w:p w14:paraId="628E1ACE" w14:textId="77777777" w:rsidR="009135BE"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00A732D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2956526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FA4DDC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2DD6A9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234EB06B"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DC_3A_n78A</w:t>
            </w:r>
          </w:p>
        </w:tc>
      </w:tr>
      <w:tr w:rsidR="009135BE" w:rsidRPr="0024034C" w14:paraId="7E103249" w14:textId="77777777" w:rsidTr="00C13E28">
        <w:trPr>
          <w:trHeight w:val="187"/>
          <w:jc w:val="center"/>
        </w:trPr>
        <w:tc>
          <w:tcPr>
            <w:tcW w:w="3397" w:type="dxa"/>
            <w:shd w:val="clear" w:color="auto" w:fill="auto"/>
            <w:noWrap/>
          </w:tcPr>
          <w:p w14:paraId="5E3549EF" w14:textId="77777777" w:rsidR="009135BE" w:rsidRPr="0024034C" w:rsidRDefault="009135BE" w:rsidP="00C13E2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D624CA9" w14:textId="77777777" w:rsidR="009135BE" w:rsidRPr="0024034C" w:rsidRDefault="009135BE" w:rsidP="00C13E2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23CC61"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648F0A"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BD0386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5BE" w:rsidRPr="0024034C" w14:paraId="6A24201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61254" w14:textId="77777777" w:rsidR="009135BE" w:rsidRPr="0024034C" w:rsidRDefault="009135BE" w:rsidP="00C13E28">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3CDA0B7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3F5A93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DC_1A_n78A</w:t>
            </w:r>
          </w:p>
          <w:p w14:paraId="526A9C6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DC_3A_n78A</w:t>
            </w:r>
          </w:p>
          <w:p w14:paraId="5EFEA59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DC_40A_n78A</w:t>
            </w:r>
          </w:p>
        </w:tc>
      </w:tr>
      <w:tr w:rsidR="009135BE" w:rsidRPr="0024034C" w14:paraId="63867FD7" w14:textId="77777777" w:rsidTr="00C13E28">
        <w:trPr>
          <w:trHeight w:val="187"/>
          <w:jc w:val="center"/>
        </w:trPr>
        <w:tc>
          <w:tcPr>
            <w:tcW w:w="3397" w:type="dxa"/>
            <w:shd w:val="clear" w:color="auto" w:fill="auto"/>
            <w:noWrap/>
          </w:tcPr>
          <w:p w14:paraId="06F125EC" w14:textId="77777777" w:rsidR="009135BE" w:rsidRPr="0024034C" w:rsidRDefault="009135BE" w:rsidP="00C13E2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C488E5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689CE57" w14:textId="77777777" w:rsidR="009135BE" w:rsidRPr="0024034C" w:rsidRDefault="009135BE" w:rsidP="00C13E2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FBDA98F" w14:textId="77777777" w:rsidR="009135BE" w:rsidRPr="0024034C" w:rsidRDefault="009135BE" w:rsidP="00C13E2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A1EB782" w14:textId="77777777" w:rsidR="009135BE" w:rsidRPr="0024034C" w:rsidRDefault="009135BE" w:rsidP="00C13E28">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772A08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9135BE" w:rsidRPr="0024034C" w14:paraId="5BA5DB4A" w14:textId="77777777" w:rsidTr="00C13E28">
        <w:trPr>
          <w:trHeight w:val="187"/>
          <w:jc w:val="center"/>
        </w:trPr>
        <w:tc>
          <w:tcPr>
            <w:tcW w:w="3397" w:type="dxa"/>
            <w:shd w:val="clear" w:color="auto" w:fill="auto"/>
            <w:noWrap/>
          </w:tcPr>
          <w:p w14:paraId="39E3388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CFCF36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F11A3A2"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2BF5E10"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28847FB" w14:textId="77777777" w:rsidR="009135BE" w:rsidRPr="0024034C" w:rsidRDefault="009135BE" w:rsidP="00C13E28">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13E3C8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9135BE" w:rsidRPr="0024034C" w14:paraId="0D666864" w14:textId="77777777" w:rsidTr="00C13E28">
        <w:trPr>
          <w:trHeight w:val="187"/>
          <w:jc w:val="center"/>
        </w:trPr>
        <w:tc>
          <w:tcPr>
            <w:tcW w:w="3397" w:type="dxa"/>
            <w:shd w:val="clear" w:color="auto" w:fill="auto"/>
            <w:noWrap/>
          </w:tcPr>
          <w:p w14:paraId="04DA9F9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22856EA" w14:textId="77777777" w:rsidR="009135BE" w:rsidRPr="0024034C" w:rsidRDefault="009135BE" w:rsidP="00C13E2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09B35A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9135BE" w:rsidRPr="0024034C" w14:paraId="4B19231A" w14:textId="77777777" w:rsidTr="00C13E28">
        <w:trPr>
          <w:trHeight w:val="187"/>
          <w:jc w:val="center"/>
        </w:trPr>
        <w:tc>
          <w:tcPr>
            <w:tcW w:w="3397" w:type="dxa"/>
            <w:shd w:val="clear" w:color="auto" w:fill="auto"/>
            <w:noWrap/>
          </w:tcPr>
          <w:p w14:paraId="2CBF8FA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BF6026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37C63CD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9135BE" w:rsidRPr="0024034C" w14:paraId="0BFC8849" w14:textId="77777777" w:rsidTr="00C13E28">
        <w:trPr>
          <w:trHeight w:val="187"/>
          <w:jc w:val="center"/>
        </w:trPr>
        <w:tc>
          <w:tcPr>
            <w:tcW w:w="3397" w:type="dxa"/>
            <w:shd w:val="clear" w:color="auto" w:fill="auto"/>
            <w:noWrap/>
          </w:tcPr>
          <w:p w14:paraId="1E64873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11A442F8"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5A9CC7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E1660D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B8E60A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020237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9135BE" w:rsidRPr="0024034C" w14:paraId="149A85DE" w14:textId="77777777" w:rsidTr="00C13E28">
        <w:trPr>
          <w:trHeight w:val="187"/>
          <w:jc w:val="center"/>
        </w:trPr>
        <w:tc>
          <w:tcPr>
            <w:tcW w:w="3397" w:type="dxa"/>
            <w:shd w:val="clear" w:color="auto" w:fill="auto"/>
            <w:noWrap/>
          </w:tcPr>
          <w:p w14:paraId="7205110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76A9EA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054F1D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5CE8D0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0057A7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D39270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9135BE" w:rsidRPr="0024034C" w14:paraId="5C79FE1F" w14:textId="77777777" w:rsidTr="00C13E28">
        <w:trPr>
          <w:trHeight w:val="187"/>
          <w:jc w:val="center"/>
        </w:trPr>
        <w:tc>
          <w:tcPr>
            <w:tcW w:w="3397" w:type="dxa"/>
            <w:shd w:val="clear" w:color="auto" w:fill="auto"/>
            <w:noWrap/>
          </w:tcPr>
          <w:p w14:paraId="070E5F2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D653C4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FC632D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99C4D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321384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135BE" w:rsidRPr="0024034C" w14:paraId="6E1BA840" w14:textId="77777777" w:rsidTr="00C13E28">
        <w:trPr>
          <w:trHeight w:val="187"/>
          <w:jc w:val="center"/>
        </w:trPr>
        <w:tc>
          <w:tcPr>
            <w:tcW w:w="3397" w:type="dxa"/>
            <w:shd w:val="clear" w:color="auto" w:fill="auto"/>
            <w:noWrap/>
          </w:tcPr>
          <w:p w14:paraId="4F16D9C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DC_1A-3A_n41A-n77(2A)</w:t>
            </w:r>
          </w:p>
        </w:tc>
        <w:tc>
          <w:tcPr>
            <w:tcW w:w="3686" w:type="dxa"/>
          </w:tcPr>
          <w:p w14:paraId="3AADA46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289AA1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64FDD1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0E0E0C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135BE" w:rsidRPr="0024034C" w14:paraId="64DAABBF" w14:textId="77777777" w:rsidTr="00C13E28">
        <w:trPr>
          <w:trHeight w:val="187"/>
          <w:jc w:val="center"/>
        </w:trPr>
        <w:tc>
          <w:tcPr>
            <w:tcW w:w="3397" w:type="dxa"/>
            <w:shd w:val="clear" w:color="auto" w:fill="auto"/>
            <w:noWrap/>
          </w:tcPr>
          <w:p w14:paraId="3612926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187CD65"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1DF49D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E20DF7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E2A21D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161ED55"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9135BE" w:rsidRPr="0024034C" w14:paraId="2345A8C6" w14:textId="77777777" w:rsidTr="00C13E28">
        <w:trPr>
          <w:trHeight w:val="187"/>
          <w:jc w:val="center"/>
        </w:trPr>
        <w:tc>
          <w:tcPr>
            <w:tcW w:w="3397" w:type="dxa"/>
            <w:shd w:val="clear" w:color="auto" w:fill="auto"/>
            <w:noWrap/>
          </w:tcPr>
          <w:p w14:paraId="33FB9E5F" w14:textId="77777777" w:rsidR="009135BE" w:rsidRPr="0024034C" w:rsidRDefault="009135BE" w:rsidP="00C13E28">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6F7702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D95CF7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744355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EBFE874" w14:textId="77777777" w:rsidR="009135BE" w:rsidRPr="0024034C" w:rsidRDefault="009135BE" w:rsidP="00C13E28">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9135BE" w:rsidRPr="0024034C" w14:paraId="4FD8ED68" w14:textId="77777777" w:rsidTr="00C13E28">
        <w:trPr>
          <w:trHeight w:val="187"/>
          <w:jc w:val="center"/>
        </w:trPr>
        <w:tc>
          <w:tcPr>
            <w:tcW w:w="3397" w:type="dxa"/>
            <w:shd w:val="clear" w:color="auto" w:fill="auto"/>
            <w:noWrap/>
          </w:tcPr>
          <w:p w14:paraId="4268668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A315401"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1708ED8"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624BE3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AA17A2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9135BE" w:rsidRPr="0024034C" w14:paraId="3AA23F0A" w14:textId="77777777" w:rsidTr="00C13E28">
        <w:trPr>
          <w:trHeight w:val="187"/>
          <w:jc w:val="center"/>
        </w:trPr>
        <w:tc>
          <w:tcPr>
            <w:tcW w:w="3397" w:type="dxa"/>
            <w:shd w:val="clear" w:color="auto" w:fill="auto"/>
            <w:noWrap/>
          </w:tcPr>
          <w:p w14:paraId="50189F8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BADA5DC"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2FC0C74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A8FCC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AF5406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DB52D9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9135BE" w:rsidRPr="0024034C" w14:paraId="27AF7264" w14:textId="77777777" w:rsidTr="00C13E28">
        <w:trPr>
          <w:trHeight w:val="187"/>
          <w:jc w:val="center"/>
        </w:trPr>
        <w:tc>
          <w:tcPr>
            <w:tcW w:w="3397" w:type="dxa"/>
            <w:shd w:val="clear" w:color="auto" w:fill="auto"/>
            <w:noWrap/>
          </w:tcPr>
          <w:p w14:paraId="7D5925E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010868E"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506DBD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32D84C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44C8C4F"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9135BE" w:rsidRPr="0024034C" w14:paraId="52568C90" w14:textId="77777777" w:rsidTr="00C13E28">
        <w:trPr>
          <w:trHeight w:val="187"/>
          <w:jc w:val="center"/>
        </w:trPr>
        <w:tc>
          <w:tcPr>
            <w:tcW w:w="3397" w:type="dxa"/>
            <w:shd w:val="clear" w:color="auto" w:fill="auto"/>
            <w:noWrap/>
          </w:tcPr>
          <w:p w14:paraId="10C428F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0636B6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11B7388" w14:textId="77777777" w:rsidR="009135BE" w:rsidRPr="0024034C" w:rsidRDefault="009135BE" w:rsidP="00C13E28">
            <w:pPr>
              <w:keepNext/>
              <w:keepLines/>
              <w:spacing w:after="0"/>
              <w:jc w:val="center"/>
              <w:rPr>
                <w:rFonts w:ascii="Arial" w:hAnsi="Arial"/>
                <w:sz w:val="18"/>
                <w:lang w:val="fi-FI"/>
              </w:rPr>
            </w:pPr>
            <w:r w:rsidRPr="0024034C">
              <w:rPr>
                <w:rFonts w:ascii="Arial" w:hAnsi="Arial"/>
                <w:sz w:val="18"/>
                <w:lang w:val="fi-FI"/>
              </w:rPr>
              <w:t>DC_1A_n28A</w:t>
            </w:r>
          </w:p>
          <w:p w14:paraId="652BF595" w14:textId="77777777" w:rsidR="009135BE" w:rsidRPr="0024034C" w:rsidRDefault="009135BE" w:rsidP="00C13E28">
            <w:pPr>
              <w:keepNext/>
              <w:keepLines/>
              <w:spacing w:after="0"/>
              <w:jc w:val="center"/>
              <w:rPr>
                <w:rFonts w:ascii="Arial" w:hAnsi="Arial"/>
                <w:sz w:val="18"/>
                <w:lang w:val="fi-FI"/>
              </w:rPr>
            </w:pPr>
            <w:r w:rsidRPr="0024034C">
              <w:rPr>
                <w:rFonts w:ascii="Arial" w:hAnsi="Arial"/>
                <w:sz w:val="18"/>
                <w:lang w:val="fi-FI"/>
              </w:rPr>
              <w:t>DC_3A_n28A</w:t>
            </w:r>
          </w:p>
          <w:p w14:paraId="6279326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p w14:paraId="5E8FEBD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DC_42C_n28A</w:t>
            </w:r>
          </w:p>
        </w:tc>
      </w:tr>
      <w:tr w:rsidR="009135BE" w:rsidRPr="0024034C" w:rsidDel="00522FC8" w14:paraId="01B3450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B4FC5" w14:textId="77777777" w:rsidR="009135BE" w:rsidRPr="0024034C" w:rsidRDefault="009135BE" w:rsidP="00C13E28">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3102225" w14:textId="77777777" w:rsidR="009135BE" w:rsidRPr="0024034C" w:rsidRDefault="009135BE" w:rsidP="00C13E2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CFA964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464A59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430A24B" w14:textId="77777777" w:rsidR="009135BE" w:rsidRPr="0024034C" w:rsidDel="00522FC8" w:rsidRDefault="009135BE" w:rsidP="00C13E28">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CEB8F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D9AAB88" w14:textId="77777777" w:rsidR="009135BE" w:rsidRPr="0024034C" w:rsidDel="00522FC8" w:rsidRDefault="009135BE" w:rsidP="00C13E2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135BE" w:rsidRPr="0024034C" w:rsidDel="00522FC8" w14:paraId="31E3CB3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C792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D70DC4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DBFA47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C14B80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135BE" w:rsidRPr="0024034C" w:rsidDel="00522FC8" w14:paraId="0C0E521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8CAF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058E229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8D2E18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D23325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1A4E1655" w14:textId="77777777" w:rsidR="009135BE" w:rsidRPr="0024034C" w:rsidDel="00522FC8" w:rsidRDefault="009135BE" w:rsidP="00C13E28">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BB8A9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5C119F9" w14:textId="77777777" w:rsidR="009135BE" w:rsidRPr="0024034C" w:rsidDel="00522FC8" w:rsidRDefault="009135BE" w:rsidP="00C13E2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9135BE" w:rsidRPr="0024034C" w:rsidDel="00522FC8" w14:paraId="37095C53" w14:textId="77777777" w:rsidTr="00C13E28">
        <w:trPr>
          <w:trHeight w:val="187"/>
          <w:jc w:val="center"/>
        </w:trPr>
        <w:tc>
          <w:tcPr>
            <w:tcW w:w="3397" w:type="dxa"/>
            <w:shd w:val="clear" w:color="auto" w:fill="auto"/>
            <w:noWrap/>
          </w:tcPr>
          <w:p w14:paraId="1C7097F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682EDD8"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7EB4EC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693959C4"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835A69E" w14:textId="77777777" w:rsidR="009135BE" w:rsidRPr="0024034C" w:rsidDel="00522FC8" w:rsidRDefault="009135BE" w:rsidP="00C13E28">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1D45E34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D2BDEA7" w14:textId="77777777" w:rsidR="009135BE" w:rsidRPr="0024034C" w:rsidDel="00522FC8" w:rsidRDefault="009135BE" w:rsidP="00C13E2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9135BE" w:rsidRPr="0024034C" w14:paraId="11C587E8" w14:textId="77777777" w:rsidTr="00C13E28">
        <w:trPr>
          <w:trHeight w:val="187"/>
          <w:jc w:val="center"/>
        </w:trPr>
        <w:tc>
          <w:tcPr>
            <w:tcW w:w="3397" w:type="dxa"/>
            <w:shd w:val="clear" w:color="auto" w:fill="auto"/>
            <w:noWrap/>
          </w:tcPr>
          <w:p w14:paraId="7D27A3B5" w14:textId="77777777" w:rsidR="009135BE" w:rsidRPr="0024034C" w:rsidRDefault="009135BE" w:rsidP="00C13E28">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74C0427F" w14:textId="77777777" w:rsidR="009135BE" w:rsidRPr="00592F9E" w:rsidRDefault="009135BE" w:rsidP="00C13E28">
            <w:pPr>
              <w:keepNext/>
              <w:keepLines/>
              <w:spacing w:after="0"/>
              <w:jc w:val="center"/>
              <w:rPr>
                <w:rFonts w:ascii="Arial" w:hAnsi="Arial"/>
                <w:sz w:val="18"/>
                <w:lang w:eastAsia="ja-JP"/>
              </w:rPr>
            </w:pPr>
            <w:r w:rsidRPr="00592F9E">
              <w:rPr>
                <w:rFonts w:ascii="Arial" w:hAnsi="Arial"/>
                <w:sz w:val="18"/>
                <w:lang w:eastAsia="ja-JP"/>
              </w:rPr>
              <w:t>DC_1A_n78A</w:t>
            </w:r>
          </w:p>
          <w:p w14:paraId="0EC40A23" w14:textId="77777777" w:rsidR="009135BE" w:rsidRPr="0024034C" w:rsidRDefault="009135BE" w:rsidP="00C13E28">
            <w:pPr>
              <w:keepNext/>
              <w:keepLines/>
              <w:spacing w:after="0"/>
              <w:jc w:val="center"/>
              <w:rPr>
                <w:rFonts w:ascii="Arial" w:hAnsi="Arial"/>
                <w:sz w:val="18"/>
                <w:lang w:eastAsia="ja-JP"/>
              </w:rPr>
            </w:pPr>
            <w:r w:rsidRPr="00592F9E">
              <w:rPr>
                <w:rFonts w:ascii="Arial" w:hAnsi="Arial"/>
                <w:sz w:val="18"/>
                <w:lang w:eastAsia="ja-JP"/>
              </w:rPr>
              <w:t>DC_3A_n78A</w:t>
            </w:r>
          </w:p>
        </w:tc>
      </w:tr>
      <w:tr w:rsidR="009135BE" w:rsidRPr="0024034C" w:rsidDel="00522FC8" w14:paraId="20B037B4" w14:textId="77777777" w:rsidTr="00C13E28">
        <w:trPr>
          <w:trHeight w:val="187"/>
          <w:jc w:val="center"/>
        </w:trPr>
        <w:tc>
          <w:tcPr>
            <w:tcW w:w="3397" w:type="dxa"/>
            <w:shd w:val="clear" w:color="auto" w:fill="auto"/>
            <w:noWrap/>
          </w:tcPr>
          <w:p w14:paraId="61FB82A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08D13E48"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DC_1A_n77A</w:t>
            </w:r>
          </w:p>
          <w:p w14:paraId="5E4F074D"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DC_1A_n79A</w:t>
            </w:r>
          </w:p>
          <w:p w14:paraId="18D80930"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DC_3A_n77A</w:t>
            </w:r>
          </w:p>
          <w:p w14:paraId="32E545B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ko-KR"/>
              </w:rPr>
              <w:t>DC_3A_n79A</w:t>
            </w:r>
          </w:p>
        </w:tc>
      </w:tr>
      <w:tr w:rsidR="009135BE" w:rsidRPr="0024034C" w14:paraId="73E6B966" w14:textId="77777777" w:rsidTr="00C13E28">
        <w:trPr>
          <w:trHeight w:val="187"/>
          <w:jc w:val="center"/>
        </w:trPr>
        <w:tc>
          <w:tcPr>
            <w:tcW w:w="3397" w:type="dxa"/>
            <w:shd w:val="clear" w:color="auto" w:fill="auto"/>
            <w:noWrap/>
          </w:tcPr>
          <w:p w14:paraId="2355AD0A"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28DC1866"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EA0CAA3"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98A90EE"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135BE" w:rsidRPr="0024034C" w:rsidDel="00522FC8" w14:paraId="717809F9" w14:textId="77777777" w:rsidTr="00C13E28">
        <w:trPr>
          <w:trHeight w:val="187"/>
          <w:jc w:val="center"/>
        </w:trPr>
        <w:tc>
          <w:tcPr>
            <w:tcW w:w="3397" w:type="dxa"/>
            <w:shd w:val="clear" w:color="auto" w:fill="auto"/>
            <w:noWrap/>
          </w:tcPr>
          <w:p w14:paraId="75636E12"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28297A9"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700F041"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A0DE0DB"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135BE" w:rsidRPr="0024034C" w:rsidDel="00522FC8" w14:paraId="61E399A4" w14:textId="77777777" w:rsidTr="00C13E28">
        <w:trPr>
          <w:trHeight w:val="187"/>
          <w:jc w:val="center"/>
        </w:trPr>
        <w:tc>
          <w:tcPr>
            <w:tcW w:w="3397" w:type="dxa"/>
            <w:shd w:val="clear" w:color="auto" w:fill="auto"/>
            <w:noWrap/>
          </w:tcPr>
          <w:p w14:paraId="25237C3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5D5FF21C"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DC_1A_n78A</w:t>
            </w:r>
          </w:p>
          <w:p w14:paraId="44D8109C"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DC_1A_n79A</w:t>
            </w:r>
          </w:p>
          <w:p w14:paraId="300214DA"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DC_3A_n78A</w:t>
            </w:r>
          </w:p>
          <w:p w14:paraId="5AE6C36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ko-KR"/>
              </w:rPr>
              <w:t>DC_3A_n79A</w:t>
            </w:r>
          </w:p>
        </w:tc>
      </w:tr>
      <w:tr w:rsidR="009135BE" w:rsidRPr="0024034C" w:rsidDel="00522FC8" w14:paraId="021D191E" w14:textId="77777777" w:rsidTr="00C13E28">
        <w:trPr>
          <w:trHeight w:val="187"/>
          <w:jc w:val="center"/>
        </w:trPr>
        <w:tc>
          <w:tcPr>
            <w:tcW w:w="3397" w:type="dxa"/>
            <w:shd w:val="clear" w:color="auto" w:fill="auto"/>
            <w:noWrap/>
          </w:tcPr>
          <w:p w14:paraId="738A042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0CDB192"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DC_1A_n78A</w:t>
            </w:r>
          </w:p>
          <w:p w14:paraId="3E21F572"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DC_1A_n80A</w:t>
            </w:r>
          </w:p>
          <w:p w14:paraId="37D1F43A"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DC_3A_n78A</w:t>
            </w:r>
          </w:p>
          <w:p w14:paraId="0C93186F"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9135BE" w:rsidRPr="0024034C" w14:paraId="097CBB1A" w14:textId="77777777" w:rsidTr="00C13E28">
        <w:trPr>
          <w:trHeight w:val="187"/>
          <w:jc w:val="center"/>
        </w:trPr>
        <w:tc>
          <w:tcPr>
            <w:tcW w:w="3397" w:type="dxa"/>
            <w:shd w:val="clear" w:color="auto" w:fill="auto"/>
            <w:noWrap/>
          </w:tcPr>
          <w:p w14:paraId="31594F9E" w14:textId="77777777" w:rsidR="009135BE" w:rsidRPr="0024034C" w:rsidRDefault="009135BE" w:rsidP="00C13E28">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4A503153" w14:textId="77777777" w:rsidR="009135BE"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1810E3B" w14:textId="77777777" w:rsidR="009135BE"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F0B8F13" w14:textId="77777777" w:rsidR="009135BE" w:rsidRPr="0024034C" w:rsidRDefault="009135BE" w:rsidP="00C13E28">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135BE" w:rsidRPr="0024034C" w14:paraId="249BE183" w14:textId="77777777" w:rsidTr="00C13E28">
        <w:trPr>
          <w:trHeight w:val="187"/>
          <w:jc w:val="center"/>
        </w:trPr>
        <w:tc>
          <w:tcPr>
            <w:tcW w:w="3397" w:type="dxa"/>
            <w:shd w:val="clear" w:color="auto" w:fill="auto"/>
            <w:noWrap/>
          </w:tcPr>
          <w:p w14:paraId="1122824E" w14:textId="77777777" w:rsidR="009135BE" w:rsidRPr="0024034C" w:rsidRDefault="009135BE" w:rsidP="00C13E28">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3EDA41A" w14:textId="77777777" w:rsidR="009135BE"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EBD7B5E" w14:textId="77777777" w:rsidR="009135BE"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632C427" w14:textId="77777777" w:rsidR="009135BE" w:rsidRPr="0024034C" w:rsidRDefault="009135BE" w:rsidP="00C13E28">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135BE" w:rsidRPr="0024034C" w14:paraId="1DFDAE79" w14:textId="77777777" w:rsidTr="00C13E28">
        <w:trPr>
          <w:trHeight w:val="187"/>
          <w:jc w:val="center"/>
        </w:trPr>
        <w:tc>
          <w:tcPr>
            <w:tcW w:w="3397" w:type="dxa"/>
            <w:shd w:val="clear" w:color="auto" w:fill="auto"/>
            <w:noWrap/>
          </w:tcPr>
          <w:p w14:paraId="0B273429" w14:textId="77777777" w:rsidR="009135BE" w:rsidRPr="0024034C" w:rsidRDefault="009135BE" w:rsidP="00C13E28">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A08CD00"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EAD7D79"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0B36A3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135BE" w:rsidRPr="0024034C" w14:paraId="1330C85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B152D" w14:textId="77777777" w:rsidR="009135BE"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208222F" w14:textId="77777777" w:rsidR="009135BE" w:rsidRPr="0024034C" w:rsidRDefault="009135BE" w:rsidP="00C13E2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D143FCF"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CE0E722"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0FAB71"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5BE" w:rsidRPr="0024034C" w14:paraId="7CBA0B7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2BDF2"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FBDCEEC"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FB7FDB0"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08C2D7D"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5BE" w:rsidRPr="0024034C" w14:paraId="346EE89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6EC7D" w14:textId="77777777" w:rsidR="009135BE"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9BB2E7C" w14:textId="77777777" w:rsidR="009135BE" w:rsidRPr="0024034C" w:rsidRDefault="009135BE" w:rsidP="00C13E2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CF311ED"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403AADB"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BBE73D7"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5BE" w:rsidRPr="0024034C" w14:paraId="62132463" w14:textId="77777777" w:rsidTr="00C13E28">
        <w:trPr>
          <w:trHeight w:val="187"/>
          <w:jc w:val="center"/>
        </w:trPr>
        <w:tc>
          <w:tcPr>
            <w:tcW w:w="3397" w:type="dxa"/>
            <w:shd w:val="clear" w:color="auto" w:fill="auto"/>
            <w:noWrap/>
          </w:tcPr>
          <w:p w14:paraId="1DDE528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fi-FI"/>
              </w:rPr>
              <w:t>DC_1A-5A-7A_n78A</w:t>
            </w:r>
          </w:p>
          <w:p w14:paraId="7512000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DC_1A-5A-7A_n78C</w:t>
            </w:r>
          </w:p>
          <w:p w14:paraId="4E9802B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8AC9E7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5148045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DC_5A_n78A</w:t>
            </w:r>
          </w:p>
          <w:p w14:paraId="52DC220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tc>
      </w:tr>
      <w:tr w:rsidR="009135BE" w:rsidRPr="0024034C" w14:paraId="4BB2D40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67D7BD"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1CC251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5FB8668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DC_5A_n78A</w:t>
            </w:r>
          </w:p>
          <w:p w14:paraId="4042548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tc>
      </w:tr>
      <w:tr w:rsidR="009135BE" w:rsidRPr="0024034C" w14:paraId="28C7B6B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D07D5" w14:textId="77777777" w:rsidR="009135BE" w:rsidRPr="0024034C" w:rsidRDefault="009135BE" w:rsidP="00C13E28">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5A23073"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A297CD9"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4A77F35" w14:textId="77777777" w:rsidR="009135BE" w:rsidRPr="0024034C" w:rsidRDefault="009135BE" w:rsidP="00C13E28">
            <w:pPr>
              <w:keepNext/>
              <w:keepLines/>
              <w:spacing w:after="0"/>
              <w:jc w:val="center"/>
              <w:rPr>
                <w:rFonts w:ascii="Arial" w:hAnsi="Arial"/>
                <w:sz w:val="18"/>
                <w:lang w:eastAsia="fi-FI"/>
              </w:rPr>
            </w:pPr>
            <w:r>
              <w:rPr>
                <w:rFonts w:ascii="Arial" w:hAnsi="Arial"/>
                <w:kern w:val="2"/>
                <w:sz w:val="18"/>
                <w:lang w:val="en-US" w:eastAsia="fi-FI"/>
              </w:rPr>
              <w:t>DC_7A_n78A</w:t>
            </w:r>
          </w:p>
        </w:tc>
      </w:tr>
      <w:tr w:rsidR="009135BE" w:rsidRPr="0024034C" w14:paraId="1E5E1673" w14:textId="77777777" w:rsidTr="00C13E28">
        <w:trPr>
          <w:trHeight w:val="187"/>
          <w:jc w:val="center"/>
        </w:trPr>
        <w:tc>
          <w:tcPr>
            <w:tcW w:w="3397" w:type="dxa"/>
            <w:shd w:val="clear" w:color="auto" w:fill="auto"/>
            <w:noWrap/>
          </w:tcPr>
          <w:p w14:paraId="10B99FF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fi-FI"/>
              </w:rPr>
              <w:t>DC_1A-5A-7A-7A_n78A</w:t>
            </w:r>
          </w:p>
          <w:p w14:paraId="3C3A888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2C941C3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490BA29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DC_5A_n78A</w:t>
            </w:r>
          </w:p>
          <w:p w14:paraId="5E69DD5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tc>
      </w:tr>
      <w:tr w:rsidR="009135BE" w:rsidRPr="0024034C" w14:paraId="4540078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FEF34"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ED864E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6EA4931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DC_5A_n78A</w:t>
            </w:r>
          </w:p>
          <w:p w14:paraId="3AAACB2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tc>
      </w:tr>
      <w:tr w:rsidR="009135BE" w:rsidRPr="0024034C" w14:paraId="6BEE0F9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6CE17D" w14:textId="77777777" w:rsidR="009135BE" w:rsidRPr="0024034C" w:rsidRDefault="009135BE" w:rsidP="00C13E28">
            <w:pPr>
              <w:keepNext/>
              <w:keepLines/>
              <w:spacing w:after="0"/>
              <w:jc w:val="center"/>
              <w:rPr>
                <w:rFonts w:ascii="Arial" w:hAnsi="Arial"/>
                <w:sz w:val="18"/>
                <w:lang w:val="fr-FR" w:eastAsia="fi-FI"/>
              </w:rPr>
            </w:pPr>
            <w:r>
              <w:rPr>
                <w:rFonts w:ascii="Arial" w:hAnsi="Arial"/>
                <w:kern w:val="2"/>
                <w:sz w:val="18"/>
                <w:lang w:val="fr-FR" w:eastAsia="fi-FI"/>
              </w:rPr>
              <w:lastRenderedPageBreak/>
              <w:t>DC_1A-5A-7A-7A_n78(A-C)</w:t>
            </w:r>
          </w:p>
        </w:tc>
        <w:tc>
          <w:tcPr>
            <w:tcW w:w="3686" w:type="dxa"/>
            <w:tcBorders>
              <w:top w:val="single" w:sz="4" w:space="0" w:color="auto"/>
              <w:left w:val="single" w:sz="4" w:space="0" w:color="auto"/>
              <w:bottom w:val="single" w:sz="4" w:space="0" w:color="auto"/>
              <w:right w:val="single" w:sz="4" w:space="0" w:color="auto"/>
            </w:tcBorders>
          </w:tcPr>
          <w:p w14:paraId="20135B65"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1A5E325"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407D7C8" w14:textId="77777777" w:rsidR="009135BE" w:rsidRPr="0024034C" w:rsidRDefault="009135BE" w:rsidP="00C13E28">
            <w:pPr>
              <w:keepNext/>
              <w:keepLines/>
              <w:spacing w:after="0"/>
              <w:jc w:val="center"/>
              <w:rPr>
                <w:rFonts w:ascii="Arial" w:hAnsi="Arial"/>
                <w:sz w:val="18"/>
                <w:lang w:eastAsia="fi-FI"/>
              </w:rPr>
            </w:pPr>
            <w:r>
              <w:rPr>
                <w:rFonts w:ascii="Arial" w:hAnsi="Arial"/>
                <w:kern w:val="2"/>
                <w:sz w:val="18"/>
                <w:lang w:val="en-US" w:eastAsia="fi-FI"/>
              </w:rPr>
              <w:t>DC_7A_n78A</w:t>
            </w:r>
          </w:p>
        </w:tc>
      </w:tr>
      <w:tr w:rsidR="009135BE" w14:paraId="77504D1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8D81E" w14:textId="77777777" w:rsidR="009135BE" w:rsidRDefault="009135BE" w:rsidP="00C13E28">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7E7BCA8" w14:textId="77777777" w:rsidR="009135BE" w:rsidRPr="00470EA5" w:rsidRDefault="009135BE" w:rsidP="00C13E28">
            <w:pPr>
              <w:pStyle w:val="TAC"/>
              <w:rPr>
                <w:kern w:val="2"/>
                <w:lang w:val="en-US" w:eastAsia="fi-FI"/>
              </w:rPr>
            </w:pPr>
            <w:r w:rsidRPr="00470EA5">
              <w:rPr>
                <w:kern w:val="2"/>
                <w:lang w:val="en-US" w:eastAsia="fi-FI"/>
              </w:rPr>
              <w:t>DC_1A_n40A</w:t>
            </w:r>
          </w:p>
          <w:p w14:paraId="403D56FE" w14:textId="77777777" w:rsidR="009135BE" w:rsidRPr="00470EA5" w:rsidRDefault="009135BE" w:rsidP="00C13E28">
            <w:pPr>
              <w:pStyle w:val="TAC"/>
              <w:rPr>
                <w:kern w:val="2"/>
                <w:lang w:val="en-US" w:eastAsia="fi-FI"/>
              </w:rPr>
            </w:pPr>
            <w:r w:rsidRPr="00470EA5">
              <w:rPr>
                <w:kern w:val="2"/>
                <w:lang w:val="en-US" w:eastAsia="fi-FI"/>
              </w:rPr>
              <w:t>DC_1A_n77A</w:t>
            </w:r>
          </w:p>
          <w:p w14:paraId="0C3F1F93" w14:textId="77777777" w:rsidR="009135BE" w:rsidRPr="00470EA5" w:rsidRDefault="009135BE" w:rsidP="00C13E28">
            <w:pPr>
              <w:pStyle w:val="TAC"/>
              <w:rPr>
                <w:kern w:val="2"/>
                <w:lang w:val="en-US" w:eastAsia="fi-FI"/>
              </w:rPr>
            </w:pPr>
            <w:r w:rsidRPr="00470EA5">
              <w:rPr>
                <w:kern w:val="2"/>
                <w:lang w:val="en-US" w:eastAsia="fi-FI"/>
              </w:rPr>
              <w:t>DC_5A_n40A</w:t>
            </w:r>
          </w:p>
          <w:p w14:paraId="6CAB00F3" w14:textId="77777777" w:rsidR="009135BE" w:rsidRDefault="009135BE" w:rsidP="00C13E2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5BE" w14:paraId="56593BF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AF520" w14:textId="77777777" w:rsidR="009135BE" w:rsidRDefault="009135BE" w:rsidP="00C13E28">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F8AB141" w14:textId="77777777" w:rsidR="009135BE" w:rsidRPr="00470EA5" w:rsidRDefault="009135BE" w:rsidP="00C13E28">
            <w:pPr>
              <w:pStyle w:val="TAC"/>
              <w:rPr>
                <w:kern w:val="2"/>
                <w:lang w:val="en-US" w:eastAsia="fi-FI"/>
              </w:rPr>
            </w:pPr>
            <w:r w:rsidRPr="00470EA5">
              <w:rPr>
                <w:kern w:val="2"/>
                <w:lang w:val="en-US" w:eastAsia="fi-FI"/>
              </w:rPr>
              <w:t>DC_1A_n40A</w:t>
            </w:r>
          </w:p>
          <w:p w14:paraId="66BEE247" w14:textId="77777777" w:rsidR="009135BE" w:rsidRPr="00470EA5" w:rsidRDefault="009135BE" w:rsidP="00C13E28">
            <w:pPr>
              <w:pStyle w:val="TAC"/>
              <w:rPr>
                <w:kern w:val="2"/>
                <w:lang w:val="en-US" w:eastAsia="fi-FI"/>
              </w:rPr>
            </w:pPr>
            <w:r w:rsidRPr="00470EA5">
              <w:rPr>
                <w:kern w:val="2"/>
                <w:lang w:val="en-US" w:eastAsia="fi-FI"/>
              </w:rPr>
              <w:t>DC_1A_n77A</w:t>
            </w:r>
          </w:p>
          <w:p w14:paraId="43FBAB90" w14:textId="77777777" w:rsidR="009135BE" w:rsidRPr="00470EA5" w:rsidRDefault="009135BE" w:rsidP="00C13E28">
            <w:pPr>
              <w:pStyle w:val="TAC"/>
              <w:rPr>
                <w:kern w:val="2"/>
                <w:lang w:val="en-US" w:eastAsia="fi-FI"/>
              </w:rPr>
            </w:pPr>
            <w:r w:rsidRPr="00470EA5">
              <w:rPr>
                <w:kern w:val="2"/>
                <w:lang w:val="en-US" w:eastAsia="fi-FI"/>
              </w:rPr>
              <w:t>DC_5A_n40A</w:t>
            </w:r>
          </w:p>
          <w:p w14:paraId="28F19120" w14:textId="77777777" w:rsidR="009135BE" w:rsidRDefault="009135BE" w:rsidP="00C13E2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5BE" w:rsidRPr="0091025F" w14:paraId="42214F0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F17B3" w14:textId="77777777" w:rsidR="009135BE" w:rsidRPr="00470EA5" w:rsidRDefault="009135BE" w:rsidP="00C13E28">
            <w:pPr>
              <w:pStyle w:val="TAC"/>
              <w:rPr>
                <w:kern w:val="2"/>
                <w:lang w:val="en-US" w:eastAsia="fi-FI"/>
              </w:rPr>
            </w:pPr>
            <w:r w:rsidRPr="00470EA5">
              <w:rPr>
                <w:kern w:val="2"/>
                <w:lang w:val="en-US" w:eastAsia="fi-FI"/>
              </w:rPr>
              <w:t>DC_1A-5A_n40A-n78A</w:t>
            </w:r>
          </w:p>
          <w:p w14:paraId="331D101C" w14:textId="77777777" w:rsidR="009135BE" w:rsidRPr="00470EA5" w:rsidRDefault="009135BE" w:rsidP="00C13E28">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7CFFD317" w14:textId="77777777" w:rsidR="009135BE" w:rsidRPr="00470EA5" w:rsidRDefault="009135BE" w:rsidP="00C13E28">
            <w:pPr>
              <w:pStyle w:val="TAC"/>
              <w:rPr>
                <w:kern w:val="2"/>
                <w:lang w:val="en-US" w:eastAsia="fi-FI"/>
              </w:rPr>
            </w:pPr>
            <w:r w:rsidRPr="00470EA5">
              <w:rPr>
                <w:kern w:val="2"/>
                <w:lang w:val="en-US" w:eastAsia="fi-FI"/>
              </w:rPr>
              <w:t>DC_1A_n40A</w:t>
            </w:r>
          </w:p>
          <w:p w14:paraId="7D522026" w14:textId="77777777" w:rsidR="009135BE" w:rsidRPr="00470EA5" w:rsidRDefault="009135BE" w:rsidP="00C13E28">
            <w:pPr>
              <w:pStyle w:val="TAC"/>
              <w:rPr>
                <w:kern w:val="2"/>
                <w:lang w:val="en-US" w:eastAsia="fi-FI"/>
              </w:rPr>
            </w:pPr>
            <w:r w:rsidRPr="00470EA5">
              <w:rPr>
                <w:kern w:val="2"/>
                <w:lang w:val="en-US" w:eastAsia="fi-FI"/>
              </w:rPr>
              <w:t>DC_1A_n78A</w:t>
            </w:r>
          </w:p>
          <w:p w14:paraId="52A84951" w14:textId="77777777" w:rsidR="009135BE" w:rsidRPr="00470EA5" w:rsidRDefault="009135BE" w:rsidP="00C13E28">
            <w:pPr>
              <w:pStyle w:val="TAC"/>
              <w:rPr>
                <w:kern w:val="2"/>
                <w:lang w:val="en-US" w:eastAsia="fi-FI"/>
              </w:rPr>
            </w:pPr>
            <w:r w:rsidRPr="00470EA5">
              <w:rPr>
                <w:kern w:val="2"/>
                <w:lang w:val="en-US" w:eastAsia="fi-FI"/>
              </w:rPr>
              <w:t>DC_5A_n40A</w:t>
            </w:r>
          </w:p>
          <w:p w14:paraId="1D11777A" w14:textId="77777777" w:rsidR="009135BE" w:rsidRPr="0091025F" w:rsidRDefault="009135BE" w:rsidP="00C13E28">
            <w:pPr>
              <w:pStyle w:val="TAC"/>
              <w:rPr>
                <w:kern w:val="2"/>
                <w:lang w:val="en-US" w:eastAsia="fi-FI"/>
              </w:rPr>
            </w:pPr>
            <w:r w:rsidRPr="00470EA5">
              <w:rPr>
                <w:kern w:val="2"/>
                <w:lang w:val="en-US" w:eastAsia="fi-FI"/>
              </w:rPr>
              <w:t>DC_5A_n78A</w:t>
            </w:r>
          </w:p>
        </w:tc>
      </w:tr>
      <w:tr w:rsidR="009135BE" w:rsidRPr="0024034C" w14:paraId="5E07EACB" w14:textId="77777777" w:rsidTr="00C13E28">
        <w:trPr>
          <w:trHeight w:val="187"/>
          <w:jc w:val="center"/>
        </w:trPr>
        <w:tc>
          <w:tcPr>
            <w:tcW w:w="3397" w:type="dxa"/>
            <w:shd w:val="clear" w:color="auto" w:fill="auto"/>
            <w:noWrap/>
          </w:tcPr>
          <w:p w14:paraId="12E0780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4868C9BB"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70FDF13"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6EDDB6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135BE" w:rsidRPr="0024034C" w14:paraId="0FE4EBE7" w14:textId="77777777" w:rsidTr="00C13E28">
        <w:trPr>
          <w:trHeight w:val="187"/>
          <w:jc w:val="center"/>
        </w:trPr>
        <w:tc>
          <w:tcPr>
            <w:tcW w:w="3397" w:type="dxa"/>
            <w:shd w:val="clear" w:color="auto" w:fill="auto"/>
            <w:noWrap/>
            <w:vAlign w:val="center"/>
          </w:tcPr>
          <w:p w14:paraId="70C753CC"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9E6A216"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9135BE" w:rsidRPr="0024034C" w14:paraId="77FB1896" w14:textId="77777777" w:rsidTr="00C13E28">
        <w:trPr>
          <w:trHeight w:val="187"/>
          <w:jc w:val="center"/>
        </w:trPr>
        <w:tc>
          <w:tcPr>
            <w:tcW w:w="3397" w:type="dxa"/>
            <w:shd w:val="clear" w:color="auto" w:fill="auto"/>
            <w:noWrap/>
          </w:tcPr>
          <w:p w14:paraId="5C3AC27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DC_1A-7A_n3A-n78A</w:t>
            </w:r>
          </w:p>
          <w:p w14:paraId="5542A532"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8C84CD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DC_1A_n3A</w:t>
            </w:r>
          </w:p>
          <w:p w14:paraId="3738167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DC_1A_n78A</w:t>
            </w:r>
          </w:p>
          <w:p w14:paraId="7DC1B42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DC_7A_n3A</w:t>
            </w:r>
          </w:p>
          <w:p w14:paraId="0B294AD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DC_7C_n3A</w:t>
            </w:r>
          </w:p>
          <w:p w14:paraId="4A28A13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DC_7A_n78A</w:t>
            </w:r>
          </w:p>
          <w:p w14:paraId="13BDEB5D"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135BE" w:rsidRPr="0024034C" w14:paraId="3F644D6C" w14:textId="77777777" w:rsidTr="00C13E28">
        <w:trPr>
          <w:trHeight w:val="187"/>
          <w:jc w:val="center"/>
        </w:trPr>
        <w:tc>
          <w:tcPr>
            <w:tcW w:w="3397" w:type="dxa"/>
            <w:shd w:val="clear" w:color="auto" w:fill="auto"/>
            <w:noWrap/>
          </w:tcPr>
          <w:p w14:paraId="76EB2F7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37890DE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FE6FB6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DC_1A_n3A</w:t>
            </w:r>
          </w:p>
          <w:p w14:paraId="7B47B03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DC_1A_n78A</w:t>
            </w:r>
          </w:p>
          <w:p w14:paraId="08408D0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DC_7A_n3A</w:t>
            </w:r>
          </w:p>
          <w:p w14:paraId="2F6FAF1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DC_7C_n3A</w:t>
            </w:r>
          </w:p>
          <w:p w14:paraId="6A9D0C3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DC_7A_n78A</w:t>
            </w:r>
          </w:p>
          <w:p w14:paraId="25EAE51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DC_7C_n78A</w:t>
            </w:r>
          </w:p>
        </w:tc>
      </w:tr>
      <w:tr w:rsidR="009135BE" w:rsidRPr="0024034C" w14:paraId="2F7ECF5E" w14:textId="77777777" w:rsidTr="00C13E28">
        <w:trPr>
          <w:trHeight w:val="187"/>
          <w:jc w:val="center"/>
        </w:trPr>
        <w:tc>
          <w:tcPr>
            <w:tcW w:w="3397" w:type="dxa"/>
            <w:shd w:val="clear" w:color="auto" w:fill="auto"/>
            <w:noWrap/>
          </w:tcPr>
          <w:p w14:paraId="05FAF171" w14:textId="77777777" w:rsidR="009135BE" w:rsidRPr="0024034C" w:rsidRDefault="009135BE" w:rsidP="00C13E28">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070D414A" w14:textId="77777777" w:rsidR="009135BE" w:rsidRDefault="009135BE" w:rsidP="00C13E2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28E6111"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DC_1A_n40A</w:t>
            </w:r>
          </w:p>
          <w:p w14:paraId="4B2E90F5"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DC_7A_n5A</w:t>
            </w:r>
          </w:p>
          <w:p w14:paraId="547BE14B" w14:textId="77777777" w:rsidR="009135BE" w:rsidRPr="0024034C" w:rsidRDefault="009135BE" w:rsidP="00C13E28">
            <w:pPr>
              <w:keepNext/>
              <w:keepLines/>
              <w:spacing w:after="0"/>
              <w:jc w:val="center"/>
              <w:rPr>
                <w:rFonts w:ascii="Arial" w:hAnsi="Arial"/>
                <w:sz w:val="18"/>
                <w:lang w:eastAsia="zh-CN"/>
              </w:rPr>
            </w:pPr>
            <w:r>
              <w:rPr>
                <w:rFonts w:ascii="Arial" w:hAnsi="Arial"/>
                <w:sz w:val="18"/>
                <w:lang w:eastAsia="zh-CN"/>
              </w:rPr>
              <w:t>DC_7A_n40A</w:t>
            </w:r>
          </w:p>
        </w:tc>
      </w:tr>
      <w:tr w:rsidR="009135BE" w:rsidRPr="0024034C" w14:paraId="6D53A177" w14:textId="77777777" w:rsidTr="00C13E28">
        <w:trPr>
          <w:trHeight w:val="187"/>
          <w:jc w:val="center"/>
        </w:trPr>
        <w:tc>
          <w:tcPr>
            <w:tcW w:w="3397" w:type="dxa"/>
            <w:shd w:val="clear" w:color="auto" w:fill="auto"/>
            <w:noWrap/>
          </w:tcPr>
          <w:p w14:paraId="2EE609D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DC_1A-7A_n5A-n78A</w:t>
            </w:r>
          </w:p>
          <w:p w14:paraId="4A134109"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FB2D34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DC_1A_n5A</w:t>
            </w:r>
          </w:p>
          <w:p w14:paraId="6A5F4E6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DC_1A_n78A</w:t>
            </w:r>
          </w:p>
          <w:p w14:paraId="654FFE4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DC_7A_n5A</w:t>
            </w:r>
          </w:p>
          <w:p w14:paraId="48DA54A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DC_7A_n78A</w:t>
            </w:r>
          </w:p>
          <w:p w14:paraId="7AEECF0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DC_7C_n5A</w:t>
            </w:r>
          </w:p>
          <w:p w14:paraId="368A28FF"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135BE" w:rsidRPr="0024034C" w14:paraId="3847DE0F" w14:textId="77777777" w:rsidTr="00C13E28">
        <w:trPr>
          <w:trHeight w:val="187"/>
          <w:jc w:val="center"/>
        </w:trPr>
        <w:tc>
          <w:tcPr>
            <w:tcW w:w="3397" w:type="dxa"/>
            <w:shd w:val="clear" w:color="auto" w:fill="auto"/>
            <w:noWrap/>
            <w:vAlign w:val="center"/>
          </w:tcPr>
          <w:p w14:paraId="3C664279"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A10F9B1"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9135BE" w:rsidRPr="0024034C" w14:paraId="6263D159" w14:textId="77777777" w:rsidTr="00C13E28">
        <w:trPr>
          <w:trHeight w:val="187"/>
          <w:jc w:val="center"/>
        </w:trPr>
        <w:tc>
          <w:tcPr>
            <w:tcW w:w="3397" w:type="dxa"/>
            <w:shd w:val="clear" w:color="auto" w:fill="auto"/>
            <w:noWrap/>
          </w:tcPr>
          <w:p w14:paraId="381EA85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0B2DB32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33DCD6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4FEEA0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9135BE" w:rsidRPr="0024034C" w14:paraId="3475C826" w14:textId="77777777" w:rsidTr="00C13E28">
        <w:trPr>
          <w:trHeight w:val="187"/>
          <w:jc w:val="center"/>
        </w:trPr>
        <w:tc>
          <w:tcPr>
            <w:tcW w:w="3397" w:type="dxa"/>
            <w:shd w:val="clear" w:color="auto" w:fill="auto"/>
            <w:noWrap/>
          </w:tcPr>
          <w:p w14:paraId="2A632AE2" w14:textId="77777777" w:rsidR="009135BE" w:rsidRPr="0024034C" w:rsidRDefault="009135BE" w:rsidP="00C13E28">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3970FAFE"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DC_1A_n7A</w:t>
            </w:r>
          </w:p>
          <w:p w14:paraId="3E59A26A"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DC_7A_n7A</w:t>
            </w:r>
          </w:p>
          <w:p w14:paraId="0FB88292" w14:textId="77777777" w:rsidR="009135BE" w:rsidRPr="0024034C" w:rsidRDefault="009135BE" w:rsidP="00C13E28">
            <w:pPr>
              <w:keepNext/>
              <w:keepLines/>
              <w:spacing w:after="0"/>
              <w:jc w:val="center"/>
              <w:rPr>
                <w:rFonts w:ascii="Arial" w:hAnsi="Arial"/>
                <w:sz w:val="18"/>
                <w:lang w:eastAsia="fi-FI"/>
              </w:rPr>
            </w:pPr>
            <w:r w:rsidRPr="009731F3">
              <w:rPr>
                <w:rFonts w:ascii="Arial" w:hAnsi="Arial"/>
                <w:sz w:val="18"/>
                <w:lang w:eastAsia="fi-FI"/>
              </w:rPr>
              <w:t>DC_8A_n7A</w:t>
            </w:r>
          </w:p>
        </w:tc>
      </w:tr>
      <w:tr w:rsidR="009135BE" w:rsidRPr="0024034C" w14:paraId="49D8DE29" w14:textId="77777777" w:rsidTr="00C13E28">
        <w:trPr>
          <w:trHeight w:val="187"/>
          <w:jc w:val="center"/>
        </w:trPr>
        <w:tc>
          <w:tcPr>
            <w:tcW w:w="3397" w:type="dxa"/>
            <w:shd w:val="clear" w:color="auto" w:fill="auto"/>
            <w:noWrap/>
          </w:tcPr>
          <w:p w14:paraId="258C1A9F" w14:textId="77777777" w:rsidR="009135BE" w:rsidRPr="0024034C" w:rsidRDefault="009135BE" w:rsidP="00C13E28">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0AE5FDD0" w14:textId="77777777" w:rsidR="009135BE" w:rsidRDefault="009135BE" w:rsidP="00C13E28">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446C2F2" w14:textId="77777777" w:rsidR="009135BE" w:rsidRDefault="009135BE" w:rsidP="00C13E28">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9B1821A" w14:textId="77777777" w:rsidR="009135BE" w:rsidRPr="0024034C" w:rsidRDefault="009135BE" w:rsidP="00C13E28">
            <w:pPr>
              <w:keepNext/>
              <w:keepLines/>
              <w:spacing w:after="0"/>
              <w:jc w:val="center"/>
              <w:rPr>
                <w:rFonts w:ascii="Arial" w:hAnsi="Arial"/>
                <w:sz w:val="18"/>
                <w:lang w:eastAsia="fi-FI"/>
              </w:rPr>
            </w:pPr>
            <w:r>
              <w:rPr>
                <w:rFonts w:ascii="Arial" w:hAnsi="Arial" w:cs="Arial"/>
                <w:color w:val="000000"/>
                <w:sz w:val="18"/>
                <w:szCs w:val="18"/>
              </w:rPr>
              <w:t>DC_8A_n20A</w:t>
            </w:r>
          </w:p>
        </w:tc>
      </w:tr>
      <w:tr w:rsidR="009135BE" w:rsidRPr="0024034C" w14:paraId="2A557D33" w14:textId="77777777" w:rsidTr="00C13E28">
        <w:trPr>
          <w:trHeight w:val="187"/>
          <w:jc w:val="center"/>
        </w:trPr>
        <w:tc>
          <w:tcPr>
            <w:tcW w:w="3397" w:type="dxa"/>
            <w:shd w:val="clear" w:color="auto" w:fill="auto"/>
            <w:noWrap/>
          </w:tcPr>
          <w:p w14:paraId="1FCFA60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C206FC4"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36CB8A1"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CF3A6D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9135BE" w:rsidRPr="0024034C" w14:paraId="772118B5" w14:textId="77777777" w:rsidTr="00C13E28">
        <w:trPr>
          <w:trHeight w:val="187"/>
          <w:jc w:val="center"/>
        </w:trPr>
        <w:tc>
          <w:tcPr>
            <w:tcW w:w="3397" w:type="dxa"/>
            <w:shd w:val="clear" w:color="auto" w:fill="auto"/>
            <w:noWrap/>
          </w:tcPr>
          <w:p w14:paraId="2CB0CC65" w14:textId="77777777" w:rsidR="009135BE" w:rsidRPr="0024034C" w:rsidRDefault="009135BE" w:rsidP="00C13E2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159E016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9A7B30A"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8C6770"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69279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9135BE" w:rsidRPr="0024034C" w14:paraId="4A2ADB3D" w14:textId="77777777" w:rsidTr="00C13E28">
        <w:trPr>
          <w:trHeight w:val="187"/>
          <w:jc w:val="center"/>
        </w:trPr>
        <w:tc>
          <w:tcPr>
            <w:tcW w:w="3397" w:type="dxa"/>
            <w:shd w:val="clear" w:color="auto" w:fill="auto"/>
            <w:noWrap/>
          </w:tcPr>
          <w:p w14:paraId="4BBDC8D2" w14:textId="77777777" w:rsidR="009135BE" w:rsidRDefault="009135BE" w:rsidP="00C13E2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4ACDFDE0" w14:textId="77777777" w:rsidR="009135BE" w:rsidRPr="0024034C" w:rsidRDefault="009135BE" w:rsidP="00C13E28">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B914F3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7097FC5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p w14:paraId="11B7906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9135BE" w:rsidRPr="0024034C" w14:paraId="441A845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9929E"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AEAA0F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162E47A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p w14:paraId="08807BD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DC_8A_n78A</w:t>
            </w:r>
          </w:p>
        </w:tc>
      </w:tr>
      <w:tr w:rsidR="009135BE" w:rsidRPr="0024034C" w14:paraId="2390334D" w14:textId="77777777" w:rsidTr="00C13E28">
        <w:trPr>
          <w:trHeight w:val="187"/>
          <w:jc w:val="center"/>
        </w:trPr>
        <w:tc>
          <w:tcPr>
            <w:tcW w:w="3397" w:type="dxa"/>
            <w:shd w:val="clear" w:color="auto" w:fill="auto"/>
            <w:noWrap/>
          </w:tcPr>
          <w:p w14:paraId="485517F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zh-TW"/>
              </w:rPr>
              <w:lastRenderedPageBreak/>
              <w:t>DC_1A-7A_n8A-n78A</w:t>
            </w:r>
          </w:p>
        </w:tc>
        <w:tc>
          <w:tcPr>
            <w:tcW w:w="3686" w:type="dxa"/>
          </w:tcPr>
          <w:p w14:paraId="038618D5"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A7367A3"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485BC443"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385155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9135BE" w:rsidRPr="0024034C" w14:paraId="4C2E1604" w14:textId="77777777" w:rsidTr="00C13E28">
        <w:trPr>
          <w:trHeight w:val="187"/>
          <w:jc w:val="center"/>
        </w:trPr>
        <w:tc>
          <w:tcPr>
            <w:tcW w:w="3397" w:type="dxa"/>
            <w:shd w:val="clear" w:color="auto" w:fill="auto"/>
            <w:noWrap/>
          </w:tcPr>
          <w:p w14:paraId="6E0CC725"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B40BCCA"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7D979661"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B70F0F6"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6D8F298"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7BDF9A44"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9135BE" w:rsidRPr="0024034C" w14:paraId="4950893F" w14:textId="77777777" w:rsidTr="00C13E28">
        <w:trPr>
          <w:trHeight w:val="187"/>
          <w:jc w:val="center"/>
        </w:trPr>
        <w:tc>
          <w:tcPr>
            <w:tcW w:w="3397" w:type="dxa"/>
            <w:shd w:val="clear" w:color="auto" w:fill="auto"/>
            <w:noWrap/>
          </w:tcPr>
          <w:p w14:paraId="1F0F8646" w14:textId="77777777" w:rsidR="009135BE" w:rsidRPr="0024034C" w:rsidRDefault="009135BE" w:rsidP="00C13E28">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19EF7B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91B12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245C2D8" w14:textId="77777777" w:rsidR="009135BE" w:rsidRPr="0024034C" w:rsidRDefault="009135BE" w:rsidP="00C13E28">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135BE" w:rsidRPr="0024034C" w14:paraId="3A54E19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E193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F0B4AD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DC_1A_n28A</w:t>
            </w:r>
          </w:p>
          <w:p w14:paraId="6F42385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DC_7A_n28A</w:t>
            </w:r>
          </w:p>
          <w:p w14:paraId="5A77A07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DC_20A_n28A</w:t>
            </w:r>
          </w:p>
        </w:tc>
      </w:tr>
      <w:tr w:rsidR="009135BE" w:rsidRPr="0024034C" w14:paraId="2BA83DE4" w14:textId="77777777" w:rsidTr="00C13E28">
        <w:trPr>
          <w:trHeight w:val="187"/>
          <w:jc w:val="center"/>
        </w:trPr>
        <w:tc>
          <w:tcPr>
            <w:tcW w:w="3397" w:type="dxa"/>
            <w:shd w:val="clear" w:color="auto" w:fill="auto"/>
            <w:noWrap/>
          </w:tcPr>
          <w:p w14:paraId="655FDD5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29BBFB6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9135BE" w:rsidRPr="0024034C" w14:paraId="50039889" w14:textId="77777777" w:rsidTr="00C13E28">
        <w:trPr>
          <w:trHeight w:val="187"/>
          <w:jc w:val="center"/>
        </w:trPr>
        <w:tc>
          <w:tcPr>
            <w:tcW w:w="3397" w:type="dxa"/>
            <w:shd w:val="clear" w:color="auto" w:fill="auto"/>
            <w:noWrap/>
          </w:tcPr>
          <w:p w14:paraId="705B1264" w14:textId="77777777" w:rsidR="009135BE"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0DD79D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B99171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3B176DF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p w14:paraId="0CE1DDB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DC_20A_n78A</w:t>
            </w:r>
          </w:p>
        </w:tc>
      </w:tr>
      <w:tr w:rsidR="00C13E28" w:rsidRPr="0024034C" w14:paraId="44669344" w14:textId="77777777" w:rsidTr="00C13E28">
        <w:trPr>
          <w:trHeight w:val="187"/>
          <w:jc w:val="center"/>
          <w:ins w:id="88" w:author="ZTE-Ma Zhifeng" w:date="2023-07-31T17:05:00Z"/>
        </w:trPr>
        <w:tc>
          <w:tcPr>
            <w:tcW w:w="3397" w:type="dxa"/>
            <w:shd w:val="clear" w:color="auto" w:fill="auto"/>
            <w:noWrap/>
          </w:tcPr>
          <w:p w14:paraId="491F71F5" w14:textId="4FC3B418" w:rsidR="00C13E28" w:rsidRPr="0024034C" w:rsidRDefault="00C13E28" w:rsidP="00C13E28">
            <w:pPr>
              <w:keepNext/>
              <w:keepLines/>
              <w:spacing w:after="0"/>
              <w:jc w:val="center"/>
              <w:rPr>
                <w:ins w:id="89" w:author="ZTE-Ma Zhifeng" w:date="2023-07-31T17:05:00Z"/>
                <w:rFonts w:ascii="Arial" w:hAnsi="Arial"/>
                <w:sz w:val="18"/>
                <w:lang w:eastAsia="fi-FI"/>
              </w:rPr>
            </w:pPr>
            <w:ins w:id="90" w:author="ZTE-Ma Zhifeng" w:date="2023-07-31T17:05:00Z">
              <w:r w:rsidRPr="0024034C">
                <w:rPr>
                  <w:rFonts w:ascii="Arial" w:hAnsi="Arial"/>
                  <w:sz w:val="18"/>
                  <w:lang w:eastAsia="fi-FI"/>
                </w:rPr>
                <w:t>DC_1A-</w:t>
              </w:r>
            </w:ins>
            <w:ins w:id="91" w:author="ZTE-Ma Zhifeng" w:date="2023-07-31T17:06:00Z">
              <w:r>
                <w:rPr>
                  <w:rFonts w:ascii="Arial" w:hAnsi="Arial"/>
                  <w:sz w:val="18"/>
                  <w:lang w:eastAsia="fi-FI"/>
                </w:rPr>
                <w:t>1A-</w:t>
              </w:r>
            </w:ins>
            <w:ins w:id="92" w:author="ZTE-Ma Zhifeng" w:date="2023-07-31T17:05:00Z">
              <w:r w:rsidRPr="0024034C">
                <w:rPr>
                  <w:rFonts w:ascii="Arial" w:hAnsi="Arial"/>
                  <w:sz w:val="18"/>
                  <w:lang w:eastAsia="fi-FI"/>
                </w:rPr>
                <w:t>7A-20A_n78A</w:t>
              </w:r>
              <w:r w:rsidRPr="0024034C">
                <w:rPr>
                  <w:rFonts w:ascii="Arial" w:hAnsi="Arial"/>
                  <w:sz w:val="18"/>
                  <w:vertAlign w:val="superscript"/>
                  <w:lang w:eastAsia="fi-FI"/>
                </w:rPr>
                <w:t>2</w:t>
              </w:r>
            </w:ins>
          </w:p>
        </w:tc>
        <w:tc>
          <w:tcPr>
            <w:tcW w:w="3686" w:type="dxa"/>
          </w:tcPr>
          <w:p w14:paraId="0116E538" w14:textId="77777777" w:rsidR="00C13E28" w:rsidRPr="0024034C" w:rsidRDefault="00C13E28" w:rsidP="00C13E28">
            <w:pPr>
              <w:keepNext/>
              <w:keepLines/>
              <w:spacing w:after="0"/>
              <w:jc w:val="center"/>
              <w:rPr>
                <w:ins w:id="93" w:author="ZTE-Ma Zhifeng" w:date="2023-07-31T17:06:00Z"/>
                <w:rFonts w:ascii="Arial" w:hAnsi="Arial"/>
                <w:sz w:val="18"/>
                <w:lang w:eastAsia="fi-FI"/>
              </w:rPr>
            </w:pPr>
            <w:ins w:id="94" w:author="ZTE-Ma Zhifeng" w:date="2023-07-31T17:06:00Z">
              <w:r w:rsidRPr="0024034C">
                <w:rPr>
                  <w:rFonts w:ascii="Arial" w:hAnsi="Arial"/>
                  <w:sz w:val="18"/>
                  <w:lang w:eastAsia="fi-FI"/>
                </w:rPr>
                <w:t>DC_1A_n78A</w:t>
              </w:r>
            </w:ins>
          </w:p>
          <w:p w14:paraId="66643317" w14:textId="77777777" w:rsidR="00C13E28" w:rsidRPr="0024034C" w:rsidRDefault="00C13E28" w:rsidP="00C13E28">
            <w:pPr>
              <w:keepNext/>
              <w:keepLines/>
              <w:spacing w:after="0"/>
              <w:jc w:val="center"/>
              <w:rPr>
                <w:ins w:id="95" w:author="ZTE-Ma Zhifeng" w:date="2023-07-31T17:06:00Z"/>
                <w:rFonts w:ascii="Arial" w:hAnsi="Arial"/>
                <w:sz w:val="18"/>
                <w:lang w:eastAsia="fi-FI"/>
              </w:rPr>
            </w:pPr>
            <w:ins w:id="96" w:author="ZTE-Ma Zhifeng" w:date="2023-07-31T17:06:00Z">
              <w:r w:rsidRPr="0024034C">
                <w:rPr>
                  <w:rFonts w:ascii="Arial" w:hAnsi="Arial"/>
                  <w:sz w:val="18"/>
                  <w:lang w:eastAsia="fi-FI"/>
                </w:rPr>
                <w:t>DC_7A_n78A</w:t>
              </w:r>
            </w:ins>
          </w:p>
          <w:p w14:paraId="56638EB5" w14:textId="2D08D778" w:rsidR="00C13E28" w:rsidRPr="0024034C" w:rsidRDefault="00C13E28" w:rsidP="00C13E28">
            <w:pPr>
              <w:keepNext/>
              <w:keepLines/>
              <w:spacing w:after="0"/>
              <w:jc w:val="center"/>
              <w:rPr>
                <w:ins w:id="97" w:author="ZTE-Ma Zhifeng" w:date="2023-07-31T17:05:00Z"/>
                <w:rFonts w:ascii="Arial" w:hAnsi="Arial"/>
                <w:sz w:val="18"/>
                <w:lang w:eastAsia="fi-FI"/>
              </w:rPr>
            </w:pPr>
            <w:ins w:id="98" w:author="ZTE-Ma Zhifeng" w:date="2023-07-31T17:06:00Z">
              <w:r w:rsidRPr="0024034C">
                <w:rPr>
                  <w:rFonts w:ascii="Arial" w:hAnsi="Arial"/>
                  <w:sz w:val="18"/>
                  <w:lang w:eastAsia="fi-FI"/>
                </w:rPr>
                <w:t>DC_20A_n78A</w:t>
              </w:r>
            </w:ins>
          </w:p>
        </w:tc>
      </w:tr>
      <w:tr w:rsidR="00C13E28" w:rsidRPr="0024034C" w14:paraId="5BFC9A62" w14:textId="77777777" w:rsidTr="00C13E28">
        <w:trPr>
          <w:trHeight w:val="187"/>
          <w:jc w:val="center"/>
          <w:ins w:id="99" w:author="ZTE-Ma Zhifeng" w:date="2023-07-31T17:13:00Z"/>
        </w:trPr>
        <w:tc>
          <w:tcPr>
            <w:tcW w:w="3397" w:type="dxa"/>
            <w:shd w:val="clear" w:color="auto" w:fill="auto"/>
            <w:noWrap/>
          </w:tcPr>
          <w:p w14:paraId="718E21A9" w14:textId="59A79FD5" w:rsidR="00C13E28" w:rsidRPr="0024034C" w:rsidRDefault="00C13E28" w:rsidP="00C13E28">
            <w:pPr>
              <w:keepNext/>
              <w:keepLines/>
              <w:spacing w:after="0"/>
              <w:jc w:val="center"/>
              <w:rPr>
                <w:ins w:id="100" w:author="ZTE-Ma Zhifeng" w:date="2023-07-31T17:13:00Z"/>
                <w:rFonts w:ascii="Arial" w:hAnsi="Arial"/>
                <w:sz w:val="18"/>
                <w:lang w:eastAsia="fi-FI"/>
              </w:rPr>
            </w:pPr>
            <w:ins w:id="101" w:author="ZTE-Ma Zhifeng" w:date="2023-07-31T17:13:00Z">
              <w:r w:rsidRPr="0024034C">
                <w:rPr>
                  <w:rFonts w:ascii="Arial" w:hAnsi="Arial"/>
                  <w:sz w:val="18"/>
                  <w:lang w:eastAsia="fi-FI"/>
                </w:rPr>
                <w:t>DC_1A-</w:t>
              </w:r>
              <w:r>
                <w:rPr>
                  <w:rFonts w:ascii="Arial" w:hAnsi="Arial"/>
                  <w:sz w:val="18"/>
                  <w:lang w:eastAsia="fi-FI"/>
                </w:rPr>
                <w:t>7A-</w:t>
              </w:r>
              <w:r w:rsidRPr="0024034C">
                <w:rPr>
                  <w:rFonts w:ascii="Arial" w:hAnsi="Arial"/>
                  <w:sz w:val="18"/>
                  <w:lang w:eastAsia="fi-FI"/>
                </w:rPr>
                <w:t>7A-20A_n78A</w:t>
              </w:r>
              <w:r w:rsidRPr="0024034C">
                <w:rPr>
                  <w:rFonts w:ascii="Arial" w:hAnsi="Arial"/>
                  <w:sz w:val="18"/>
                  <w:vertAlign w:val="superscript"/>
                  <w:lang w:eastAsia="fi-FI"/>
                </w:rPr>
                <w:t>2</w:t>
              </w:r>
            </w:ins>
          </w:p>
        </w:tc>
        <w:tc>
          <w:tcPr>
            <w:tcW w:w="3686" w:type="dxa"/>
          </w:tcPr>
          <w:p w14:paraId="214281DE" w14:textId="77777777" w:rsidR="00C13E28" w:rsidRPr="0024034C" w:rsidRDefault="00C13E28" w:rsidP="00C13E28">
            <w:pPr>
              <w:keepNext/>
              <w:keepLines/>
              <w:spacing w:after="0"/>
              <w:jc w:val="center"/>
              <w:rPr>
                <w:ins w:id="102" w:author="ZTE-Ma Zhifeng" w:date="2023-07-31T17:13:00Z"/>
                <w:rFonts w:ascii="Arial" w:hAnsi="Arial"/>
                <w:sz w:val="18"/>
                <w:lang w:eastAsia="fi-FI"/>
              </w:rPr>
            </w:pPr>
            <w:ins w:id="103" w:author="ZTE-Ma Zhifeng" w:date="2023-07-31T17:13:00Z">
              <w:r w:rsidRPr="0024034C">
                <w:rPr>
                  <w:rFonts w:ascii="Arial" w:hAnsi="Arial"/>
                  <w:sz w:val="18"/>
                  <w:lang w:eastAsia="fi-FI"/>
                </w:rPr>
                <w:t>DC_1A_n78A</w:t>
              </w:r>
            </w:ins>
          </w:p>
          <w:p w14:paraId="0F7CE84F" w14:textId="77777777" w:rsidR="00C13E28" w:rsidRPr="0024034C" w:rsidRDefault="00C13E28" w:rsidP="00C13E28">
            <w:pPr>
              <w:keepNext/>
              <w:keepLines/>
              <w:spacing w:after="0"/>
              <w:jc w:val="center"/>
              <w:rPr>
                <w:ins w:id="104" w:author="ZTE-Ma Zhifeng" w:date="2023-07-31T17:13:00Z"/>
                <w:rFonts w:ascii="Arial" w:hAnsi="Arial"/>
                <w:sz w:val="18"/>
                <w:lang w:eastAsia="fi-FI"/>
              </w:rPr>
            </w:pPr>
            <w:ins w:id="105" w:author="ZTE-Ma Zhifeng" w:date="2023-07-31T17:13:00Z">
              <w:r w:rsidRPr="0024034C">
                <w:rPr>
                  <w:rFonts w:ascii="Arial" w:hAnsi="Arial"/>
                  <w:sz w:val="18"/>
                  <w:lang w:eastAsia="fi-FI"/>
                </w:rPr>
                <w:t>DC_7A_n78A</w:t>
              </w:r>
            </w:ins>
          </w:p>
          <w:p w14:paraId="74AE40E5" w14:textId="45E8DD30" w:rsidR="00C13E28" w:rsidRPr="0024034C" w:rsidRDefault="00C13E28" w:rsidP="00C13E28">
            <w:pPr>
              <w:keepNext/>
              <w:keepLines/>
              <w:spacing w:after="0"/>
              <w:jc w:val="center"/>
              <w:rPr>
                <w:ins w:id="106" w:author="ZTE-Ma Zhifeng" w:date="2023-07-31T17:13:00Z"/>
                <w:rFonts w:ascii="Arial" w:hAnsi="Arial"/>
                <w:sz w:val="18"/>
                <w:lang w:eastAsia="fi-FI"/>
              </w:rPr>
            </w:pPr>
            <w:ins w:id="107" w:author="ZTE-Ma Zhifeng" w:date="2023-07-31T17:13:00Z">
              <w:r w:rsidRPr="0024034C">
                <w:rPr>
                  <w:rFonts w:ascii="Arial" w:hAnsi="Arial"/>
                  <w:sz w:val="18"/>
                  <w:lang w:eastAsia="fi-FI"/>
                </w:rPr>
                <w:t>DC_20A_n78A</w:t>
              </w:r>
            </w:ins>
          </w:p>
        </w:tc>
      </w:tr>
      <w:tr w:rsidR="009135BE" w:rsidRPr="0024034C" w14:paraId="12C6016A" w14:textId="77777777" w:rsidTr="00C13E28">
        <w:trPr>
          <w:trHeight w:val="187"/>
          <w:jc w:val="center"/>
        </w:trPr>
        <w:tc>
          <w:tcPr>
            <w:tcW w:w="3397" w:type="dxa"/>
            <w:shd w:val="clear" w:color="auto" w:fill="auto"/>
            <w:noWrap/>
          </w:tcPr>
          <w:p w14:paraId="34FF9E8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D727EC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3C77A12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p w14:paraId="546DC90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DC_20A_n78A</w:t>
            </w:r>
          </w:p>
        </w:tc>
      </w:tr>
      <w:tr w:rsidR="009135BE" w:rsidRPr="0024034C" w14:paraId="37598021" w14:textId="77777777" w:rsidTr="00C13E28">
        <w:trPr>
          <w:trHeight w:val="187"/>
          <w:jc w:val="center"/>
        </w:trPr>
        <w:tc>
          <w:tcPr>
            <w:tcW w:w="3397" w:type="dxa"/>
            <w:shd w:val="clear" w:color="auto" w:fill="auto"/>
            <w:noWrap/>
          </w:tcPr>
          <w:p w14:paraId="5130FA40" w14:textId="77777777" w:rsidR="009135BE" w:rsidRPr="0024034C" w:rsidRDefault="009135BE" w:rsidP="00C13E28">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EFD52AC" w14:textId="77777777" w:rsidR="009135BE" w:rsidRPr="0024034C" w:rsidRDefault="009135BE" w:rsidP="00C13E28">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9135BE" w14:paraId="436713D6" w14:textId="77777777" w:rsidTr="00C13E28">
        <w:trPr>
          <w:trHeight w:val="187"/>
          <w:jc w:val="center"/>
        </w:trPr>
        <w:tc>
          <w:tcPr>
            <w:tcW w:w="3397" w:type="dxa"/>
            <w:shd w:val="clear" w:color="auto" w:fill="auto"/>
            <w:noWrap/>
          </w:tcPr>
          <w:p w14:paraId="7F953E30" w14:textId="77777777" w:rsidR="009135BE" w:rsidRDefault="009135BE" w:rsidP="00C13E28">
            <w:pPr>
              <w:keepNext/>
              <w:keepLines/>
              <w:spacing w:after="0"/>
              <w:jc w:val="center"/>
              <w:rPr>
                <w:rFonts w:ascii="Arial" w:hAnsi="Arial"/>
                <w:sz w:val="18"/>
                <w:lang w:val="fi-FI" w:eastAsia="fi-FI"/>
              </w:rPr>
            </w:pPr>
            <w:r>
              <w:rPr>
                <w:rFonts w:ascii="Arial" w:hAnsi="Arial"/>
                <w:sz w:val="18"/>
                <w:lang w:val="fi-FI" w:eastAsia="fi-FI"/>
              </w:rPr>
              <w:t>DC_1A-7A-26A_n78(2A)</w:t>
            </w:r>
          </w:p>
          <w:p w14:paraId="1B7FAD3A" w14:textId="77777777" w:rsidR="009135BE" w:rsidRDefault="009135BE" w:rsidP="00C13E28">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C25523B"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DC_1A_n78A</w:t>
            </w:r>
          </w:p>
          <w:p w14:paraId="0ED051D7"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DC_7A_n78A</w:t>
            </w:r>
          </w:p>
          <w:p w14:paraId="68E0659E"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DC_26A_n78A</w:t>
            </w:r>
          </w:p>
          <w:p w14:paraId="03A7474D" w14:textId="77777777" w:rsidR="009135BE" w:rsidRDefault="009135BE" w:rsidP="00C13E28">
            <w:pPr>
              <w:keepNext/>
              <w:keepLines/>
              <w:spacing w:after="0"/>
              <w:jc w:val="center"/>
              <w:rPr>
                <w:rFonts w:ascii="Arial" w:hAnsi="Arial"/>
                <w:sz w:val="18"/>
                <w:lang w:eastAsia="ja-JP"/>
              </w:rPr>
            </w:pPr>
          </w:p>
        </w:tc>
      </w:tr>
      <w:tr w:rsidR="009135BE" w:rsidRPr="0024034C" w14:paraId="13D442D4" w14:textId="77777777" w:rsidTr="00C13E28">
        <w:trPr>
          <w:trHeight w:val="187"/>
          <w:jc w:val="center"/>
        </w:trPr>
        <w:tc>
          <w:tcPr>
            <w:tcW w:w="3397" w:type="dxa"/>
            <w:shd w:val="clear" w:color="auto" w:fill="auto"/>
            <w:noWrap/>
          </w:tcPr>
          <w:p w14:paraId="6470E1CA" w14:textId="77777777" w:rsidR="009135BE" w:rsidRPr="0024034C" w:rsidRDefault="009135BE" w:rsidP="00C13E28">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992F58C" w14:textId="77777777" w:rsidR="009135BE" w:rsidRPr="006C5C93" w:rsidRDefault="009135BE" w:rsidP="00C13E28">
            <w:pPr>
              <w:keepNext/>
              <w:keepLines/>
              <w:spacing w:after="0"/>
              <w:jc w:val="center"/>
              <w:rPr>
                <w:lang w:eastAsia="fi-FI"/>
              </w:rPr>
            </w:pPr>
            <w:r w:rsidRPr="006C5C93">
              <w:rPr>
                <w:rFonts w:ascii="Arial" w:hAnsi="Arial"/>
                <w:sz w:val="18"/>
                <w:lang w:eastAsia="fi-FI"/>
              </w:rPr>
              <w:t>DC_1A_n26A</w:t>
            </w:r>
          </w:p>
          <w:p w14:paraId="75E2DCAA" w14:textId="77777777" w:rsidR="009135BE" w:rsidRPr="006C5C93" w:rsidRDefault="009135BE" w:rsidP="00C13E28">
            <w:pPr>
              <w:keepNext/>
              <w:keepLines/>
              <w:spacing w:after="0"/>
              <w:jc w:val="center"/>
              <w:rPr>
                <w:lang w:eastAsia="fi-FI"/>
              </w:rPr>
            </w:pPr>
            <w:r w:rsidRPr="006C5C93">
              <w:rPr>
                <w:rFonts w:ascii="Arial" w:hAnsi="Arial"/>
                <w:sz w:val="18"/>
                <w:lang w:eastAsia="fi-FI"/>
              </w:rPr>
              <w:t>DC_1A_n78A</w:t>
            </w:r>
          </w:p>
          <w:p w14:paraId="1B3859AD" w14:textId="77777777" w:rsidR="009135BE" w:rsidRPr="006C5C93" w:rsidRDefault="009135BE" w:rsidP="00C13E28">
            <w:pPr>
              <w:keepNext/>
              <w:keepLines/>
              <w:spacing w:after="0"/>
              <w:jc w:val="center"/>
              <w:rPr>
                <w:lang w:eastAsia="fi-FI"/>
              </w:rPr>
            </w:pPr>
            <w:r w:rsidRPr="006C5C93">
              <w:rPr>
                <w:rFonts w:ascii="Arial" w:hAnsi="Arial"/>
                <w:sz w:val="18"/>
                <w:lang w:eastAsia="fi-FI"/>
              </w:rPr>
              <w:t>DC_7A_n26A</w:t>
            </w:r>
          </w:p>
          <w:p w14:paraId="5BD4F552" w14:textId="77777777" w:rsidR="009135BE" w:rsidRPr="0024034C" w:rsidRDefault="009135BE" w:rsidP="00C13E28">
            <w:pPr>
              <w:keepNext/>
              <w:keepLines/>
              <w:spacing w:after="0"/>
              <w:jc w:val="center"/>
              <w:rPr>
                <w:rFonts w:ascii="Arial" w:hAnsi="Arial"/>
                <w:sz w:val="18"/>
                <w:lang w:eastAsia="fi-FI"/>
              </w:rPr>
            </w:pPr>
            <w:r w:rsidRPr="005902F6">
              <w:rPr>
                <w:rFonts w:ascii="Arial" w:hAnsi="Arial"/>
                <w:sz w:val="18"/>
                <w:lang w:eastAsia="fi-FI"/>
              </w:rPr>
              <w:t>DC_7A_n78A</w:t>
            </w:r>
          </w:p>
        </w:tc>
      </w:tr>
      <w:tr w:rsidR="009135BE" w:rsidRPr="0024034C" w14:paraId="7A946633" w14:textId="77777777" w:rsidTr="00C13E28">
        <w:trPr>
          <w:trHeight w:val="187"/>
          <w:jc w:val="center"/>
        </w:trPr>
        <w:tc>
          <w:tcPr>
            <w:tcW w:w="3397" w:type="dxa"/>
            <w:shd w:val="clear" w:color="auto" w:fill="auto"/>
            <w:noWrap/>
          </w:tcPr>
          <w:p w14:paraId="5114720B" w14:textId="77777777" w:rsidR="009135BE" w:rsidRPr="0024034C" w:rsidRDefault="009135BE" w:rsidP="00C13E28">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867DE39" w14:textId="77777777" w:rsidR="009135BE" w:rsidRDefault="009135BE" w:rsidP="00C13E28">
            <w:pPr>
              <w:pStyle w:val="TAC"/>
              <w:rPr>
                <w:lang w:eastAsia="fi-FI"/>
              </w:rPr>
            </w:pPr>
            <w:r>
              <w:rPr>
                <w:lang w:eastAsia="fi-FI"/>
              </w:rPr>
              <w:t>DC_1A_n26A</w:t>
            </w:r>
          </w:p>
          <w:p w14:paraId="63C4FC75" w14:textId="77777777" w:rsidR="009135BE" w:rsidRDefault="009135BE" w:rsidP="00C13E28">
            <w:pPr>
              <w:pStyle w:val="TAC"/>
              <w:rPr>
                <w:lang w:eastAsia="fi-FI"/>
              </w:rPr>
            </w:pPr>
            <w:r>
              <w:rPr>
                <w:lang w:eastAsia="fi-FI"/>
              </w:rPr>
              <w:t>DC_1A_n78A</w:t>
            </w:r>
          </w:p>
          <w:p w14:paraId="171606D9" w14:textId="77777777" w:rsidR="009135BE" w:rsidRDefault="009135BE" w:rsidP="00C13E28">
            <w:pPr>
              <w:pStyle w:val="TAC"/>
              <w:rPr>
                <w:lang w:eastAsia="fi-FI"/>
              </w:rPr>
            </w:pPr>
            <w:r>
              <w:rPr>
                <w:lang w:eastAsia="fi-FI"/>
              </w:rPr>
              <w:t>DC_7A_n26A</w:t>
            </w:r>
          </w:p>
          <w:p w14:paraId="43116D5A" w14:textId="77777777" w:rsidR="009135BE" w:rsidRDefault="009135BE" w:rsidP="00C13E28">
            <w:pPr>
              <w:pStyle w:val="TAC"/>
              <w:rPr>
                <w:lang w:eastAsia="fi-FI"/>
              </w:rPr>
            </w:pPr>
            <w:r>
              <w:rPr>
                <w:lang w:eastAsia="fi-FI"/>
              </w:rPr>
              <w:t>DC_7C_n26A</w:t>
            </w:r>
          </w:p>
          <w:p w14:paraId="0E9CEA38" w14:textId="77777777" w:rsidR="009135BE" w:rsidRDefault="009135BE" w:rsidP="00C13E28">
            <w:pPr>
              <w:pStyle w:val="TAC"/>
              <w:rPr>
                <w:lang w:eastAsia="fi-FI"/>
              </w:rPr>
            </w:pPr>
            <w:r>
              <w:rPr>
                <w:lang w:eastAsia="fi-FI"/>
              </w:rPr>
              <w:t>DC_7A_n78A</w:t>
            </w:r>
          </w:p>
          <w:p w14:paraId="34D215A0" w14:textId="77777777" w:rsidR="009135BE" w:rsidRPr="0024034C" w:rsidRDefault="009135BE" w:rsidP="00C13E28">
            <w:pPr>
              <w:keepNext/>
              <w:keepLines/>
              <w:spacing w:after="0"/>
              <w:jc w:val="center"/>
              <w:rPr>
                <w:rFonts w:ascii="Arial" w:hAnsi="Arial"/>
                <w:sz w:val="18"/>
                <w:lang w:eastAsia="fi-FI"/>
              </w:rPr>
            </w:pPr>
            <w:r w:rsidRPr="005902F6">
              <w:rPr>
                <w:rFonts w:ascii="Arial" w:hAnsi="Arial"/>
                <w:sz w:val="18"/>
                <w:lang w:eastAsia="fi-FI"/>
              </w:rPr>
              <w:t>DC_7C_n78A</w:t>
            </w:r>
          </w:p>
        </w:tc>
      </w:tr>
      <w:tr w:rsidR="009135BE" w:rsidRPr="0024034C" w14:paraId="480C2FB9" w14:textId="77777777" w:rsidTr="00C13E28">
        <w:trPr>
          <w:trHeight w:val="187"/>
          <w:jc w:val="center"/>
        </w:trPr>
        <w:tc>
          <w:tcPr>
            <w:tcW w:w="3397" w:type="dxa"/>
            <w:shd w:val="clear" w:color="auto" w:fill="auto"/>
            <w:noWrap/>
          </w:tcPr>
          <w:p w14:paraId="2A21B2E2"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69D8416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852A45A"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577DB8D"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22E754E"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B571D4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9135BE" w:rsidRPr="0024034C" w14:paraId="00B82744" w14:textId="77777777" w:rsidTr="00C13E28">
        <w:trPr>
          <w:trHeight w:val="187"/>
          <w:jc w:val="center"/>
        </w:trPr>
        <w:tc>
          <w:tcPr>
            <w:tcW w:w="3397" w:type="dxa"/>
            <w:shd w:val="clear" w:color="auto" w:fill="auto"/>
            <w:noWrap/>
          </w:tcPr>
          <w:p w14:paraId="168FA5C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DC_1A-7A-28A_n5A</w:t>
            </w:r>
          </w:p>
          <w:p w14:paraId="1FD66C8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00F20B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DC_1A_n5A</w:t>
            </w:r>
          </w:p>
          <w:p w14:paraId="5F67990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DC_7A_n5A</w:t>
            </w:r>
          </w:p>
          <w:p w14:paraId="2466550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DC_7C_n5A</w:t>
            </w:r>
          </w:p>
          <w:p w14:paraId="04D8802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DC_28A_n5A</w:t>
            </w:r>
          </w:p>
        </w:tc>
      </w:tr>
      <w:tr w:rsidR="009135BE" w:rsidRPr="0024034C" w14:paraId="5A0C3C27" w14:textId="77777777" w:rsidTr="00C13E28">
        <w:trPr>
          <w:trHeight w:val="187"/>
          <w:jc w:val="center"/>
        </w:trPr>
        <w:tc>
          <w:tcPr>
            <w:tcW w:w="3397" w:type="dxa"/>
            <w:shd w:val="clear" w:color="auto" w:fill="auto"/>
            <w:noWrap/>
          </w:tcPr>
          <w:p w14:paraId="33C714C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7775BFAE"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DC_1A_n7A</w:t>
            </w:r>
          </w:p>
          <w:p w14:paraId="7B477F4A"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0EB32E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TW"/>
              </w:rPr>
              <w:t>DC_28A_n7A</w:t>
            </w:r>
          </w:p>
        </w:tc>
      </w:tr>
      <w:tr w:rsidR="009135BE" w:rsidRPr="0024034C" w14:paraId="30A5B77F" w14:textId="77777777" w:rsidTr="00C13E28">
        <w:trPr>
          <w:trHeight w:val="187"/>
          <w:jc w:val="center"/>
        </w:trPr>
        <w:tc>
          <w:tcPr>
            <w:tcW w:w="3397" w:type="dxa"/>
            <w:shd w:val="clear" w:color="auto" w:fill="auto"/>
            <w:noWrap/>
          </w:tcPr>
          <w:p w14:paraId="226C908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39F0EFEB"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DC_1A_n7A</w:t>
            </w:r>
          </w:p>
          <w:p w14:paraId="6B30EDA6"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F19ECF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TW"/>
              </w:rPr>
              <w:t>DC_28A_n7A</w:t>
            </w:r>
          </w:p>
        </w:tc>
      </w:tr>
      <w:tr w:rsidR="009135BE" w:rsidRPr="0024034C" w14:paraId="6E16AC38" w14:textId="77777777" w:rsidTr="00C13E28">
        <w:trPr>
          <w:trHeight w:val="187"/>
          <w:jc w:val="center"/>
        </w:trPr>
        <w:tc>
          <w:tcPr>
            <w:tcW w:w="3397" w:type="dxa"/>
            <w:shd w:val="clear" w:color="auto" w:fill="auto"/>
            <w:noWrap/>
          </w:tcPr>
          <w:p w14:paraId="607D5A34" w14:textId="77777777" w:rsidR="009135BE" w:rsidRPr="0024034C" w:rsidRDefault="009135BE" w:rsidP="00C13E28">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43FA5947" w14:textId="77777777" w:rsidR="009135BE" w:rsidRDefault="009135BE" w:rsidP="00C13E28">
            <w:pPr>
              <w:keepNext/>
              <w:keepLines/>
              <w:spacing w:after="0"/>
              <w:jc w:val="center"/>
              <w:rPr>
                <w:rFonts w:ascii="Arial" w:hAnsi="Arial"/>
                <w:sz w:val="18"/>
                <w:lang w:eastAsia="zh-TW"/>
              </w:rPr>
            </w:pPr>
            <w:r>
              <w:rPr>
                <w:rFonts w:ascii="Arial" w:hAnsi="Arial"/>
                <w:sz w:val="18"/>
                <w:lang w:eastAsia="zh-TW"/>
              </w:rPr>
              <w:t>DC_1A_n20A</w:t>
            </w:r>
          </w:p>
          <w:p w14:paraId="763FD135" w14:textId="77777777" w:rsidR="009135BE" w:rsidRDefault="009135BE" w:rsidP="00C13E28">
            <w:pPr>
              <w:keepNext/>
              <w:keepLines/>
              <w:spacing w:after="0"/>
              <w:jc w:val="center"/>
              <w:rPr>
                <w:rFonts w:ascii="Arial" w:hAnsi="Arial"/>
                <w:sz w:val="18"/>
                <w:lang w:eastAsia="zh-TW"/>
              </w:rPr>
            </w:pPr>
            <w:r>
              <w:rPr>
                <w:rFonts w:ascii="Arial" w:hAnsi="Arial"/>
                <w:sz w:val="18"/>
                <w:lang w:eastAsia="zh-TW"/>
              </w:rPr>
              <w:t>DC_7A_n20A</w:t>
            </w:r>
          </w:p>
          <w:p w14:paraId="0949C4FC" w14:textId="77777777" w:rsidR="009135BE" w:rsidRPr="0024034C" w:rsidRDefault="009135BE" w:rsidP="00C13E28">
            <w:pPr>
              <w:keepNext/>
              <w:keepLines/>
              <w:spacing w:after="0"/>
              <w:jc w:val="center"/>
              <w:rPr>
                <w:rFonts w:ascii="Arial" w:hAnsi="Arial"/>
                <w:sz w:val="18"/>
                <w:lang w:eastAsia="zh-TW"/>
              </w:rPr>
            </w:pPr>
            <w:r>
              <w:rPr>
                <w:rFonts w:ascii="Arial" w:hAnsi="Arial"/>
                <w:sz w:val="18"/>
                <w:lang w:eastAsia="zh-TW"/>
              </w:rPr>
              <w:t>DC_28A_n20A</w:t>
            </w:r>
          </w:p>
        </w:tc>
      </w:tr>
      <w:tr w:rsidR="009135BE" w:rsidRPr="0024034C" w14:paraId="5A028227" w14:textId="77777777" w:rsidTr="00C13E28">
        <w:trPr>
          <w:trHeight w:val="187"/>
          <w:jc w:val="center"/>
        </w:trPr>
        <w:tc>
          <w:tcPr>
            <w:tcW w:w="3397" w:type="dxa"/>
            <w:shd w:val="clear" w:color="auto" w:fill="auto"/>
            <w:noWrap/>
          </w:tcPr>
          <w:p w14:paraId="76D9D4C8" w14:textId="77777777" w:rsidR="009135BE" w:rsidRPr="0024034C" w:rsidRDefault="009135BE" w:rsidP="00C13E28">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DC4E0FD"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24F805C8" w14:textId="77777777" w:rsidR="009135BE" w:rsidRPr="0024034C" w:rsidRDefault="009135BE" w:rsidP="00C13E2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9135BE" w:rsidRPr="0024034C" w14:paraId="276E4837" w14:textId="77777777" w:rsidTr="00C13E28">
        <w:trPr>
          <w:trHeight w:val="187"/>
          <w:jc w:val="center"/>
        </w:trPr>
        <w:tc>
          <w:tcPr>
            <w:tcW w:w="3397" w:type="dxa"/>
            <w:shd w:val="clear" w:color="auto" w:fill="auto"/>
            <w:noWrap/>
          </w:tcPr>
          <w:p w14:paraId="2D47EA5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lastRenderedPageBreak/>
              <w:t>DC_1A-7A-28A_n40A</w:t>
            </w:r>
          </w:p>
        </w:tc>
        <w:tc>
          <w:tcPr>
            <w:tcW w:w="3686" w:type="dxa"/>
          </w:tcPr>
          <w:p w14:paraId="3AF69D3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DC_1A_n40A</w:t>
            </w:r>
          </w:p>
          <w:p w14:paraId="21FB3AD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DC_7A_n40A</w:t>
            </w:r>
          </w:p>
          <w:p w14:paraId="3E0D832E"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DC_28A_n40A</w:t>
            </w:r>
          </w:p>
        </w:tc>
      </w:tr>
      <w:tr w:rsidR="009135BE" w:rsidRPr="0024034C" w14:paraId="4CFD78A9" w14:textId="77777777" w:rsidTr="00C13E28">
        <w:trPr>
          <w:trHeight w:val="187"/>
          <w:jc w:val="center"/>
        </w:trPr>
        <w:tc>
          <w:tcPr>
            <w:tcW w:w="3397" w:type="dxa"/>
            <w:shd w:val="clear" w:color="auto" w:fill="auto"/>
            <w:noWrap/>
          </w:tcPr>
          <w:p w14:paraId="4CD52AE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DC_1A-7A-28A_n78A</w:t>
            </w:r>
          </w:p>
          <w:p w14:paraId="28DC310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2524B4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4A1E222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p w14:paraId="01102F3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DC_7C_n78A</w:t>
            </w:r>
          </w:p>
          <w:p w14:paraId="64EF578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DC_28A_n78A</w:t>
            </w:r>
          </w:p>
        </w:tc>
      </w:tr>
      <w:tr w:rsidR="009135BE" w:rsidRPr="0024034C" w14:paraId="364BABAB" w14:textId="77777777" w:rsidTr="00C13E28">
        <w:trPr>
          <w:trHeight w:val="187"/>
          <w:jc w:val="center"/>
        </w:trPr>
        <w:tc>
          <w:tcPr>
            <w:tcW w:w="3397" w:type="dxa"/>
            <w:shd w:val="clear" w:color="auto" w:fill="auto"/>
            <w:noWrap/>
          </w:tcPr>
          <w:p w14:paraId="330ACD8D" w14:textId="77777777" w:rsidR="009135BE" w:rsidRDefault="009135BE" w:rsidP="00C13E28">
            <w:pPr>
              <w:keepNext/>
              <w:keepLines/>
              <w:spacing w:after="0"/>
              <w:jc w:val="center"/>
              <w:rPr>
                <w:rFonts w:ascii="Arial" w:hAnsi="Arial"/>
                <w:bCs/>
                <w:sz w:val="18"/>
                <w:lang w:eastAsia="ja-JP"/>
              </w:rPr>
            </w:pPr>
            <w:r>
              <w:rPr>
                <w:rFonts w:ascii="Arial" w:hAnsi="Arial"/>
                <w:bCs/>
                <w:sz w:val="18"/>
                <w:lang w:eastAsia="ja-JP"/>
              </w:rPr>
              <w:t>DC_1A-7A-28A_n78(2A)</w:t>
            </w:r>
          </w:p>
          <w:p w14:paraId="407C721D" w14:textId="77777777" w:rsidR="009135BE" w:rsidRPr="0024034C" w:rsidRDefault="009135BE" w:rsidP="00C13E28">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1329EDA"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DC_1A_n78A</w:t>
            </w:r>
          </w:p>
          <w:p w14:paraId="0E04BC48"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DC_7A_n78A</w:t>
            </w:r>
          </w:p>
          <w:p w14:paraId="66B7DAA4" w14:textId="77777777" w:rsidR="009135BE" w:rsidRPr="0024034C" w:rsidRDefault="009135BE" w:rsidP="00C13E28">
            <w:pPr>
              <w:keepNext/>
              <w:keepLines/>
              <w:spacing w:after="0"/>
              <w:jc w:val="center"/>
              <w:rPr>
                <w:rFonts w:ascii="Arial" w:hAnsi="Arial"/>
                <w:sz w:val="18"/>
                <w:lang w:eastAsia="fi-FI"/>
              </w:rPr>
            </w:pPr>
            <w:r>
              <w:rPr>
                <w:rFonts w:ascii="Arial" w:hAnsi="Arial"/>
                <w:sz w:val="18"/>
                <w:lang w:eastAsia="fi-FI"/>
              </w:rPr>
              <w:t>DC_28A_n78A</w:t>
            </w:r>
          </w:p>
        </w:tc>
      </w:tr>
      <w:tr w:rsidR="009135BE" w:rsidRPr="0024034C" w14:paraId="70CB4606" w14:textId="77777777" w:rsidTr="00C13E28">
        <w:trPr>
          <w:trHeight w:val="187"/>
          <w:jc w:val="center"/>
        </w:trPr>
        <w:tc>
          <w:tcPr>
            <w:tcW w:w="3397" w:type="dxa"/>
            <w:shd w:val="clear" w:color="auto" w:fill="auto"/>
            <w:noWrap/>
          </w:tcPr>
          <w:p w14:paraId="1005987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1B5C7F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DC_1A_n78A</w:t>
            </w:r>
          </w:p>
          <w:p w14:paraId="75C45EC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p w14:paraId="097536F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DC_28A_n78A</w:t>
            </w:r>
          </w:p>
        </w:tc>
      </w:tr>
      <w:tr w:rsidR="009135BE" w:rsidRPr="0024034C" w14:paraId="73098786" w14:textId="77777777" w:rsidTr="00C13E28">
        <w:trPr>
          <w:trHeight w:val="187"/>
          <w:jc w:val="center"/>
        </w:trPr>
        <w:tc>
          <w:tcPr>
            <w:tcW w:w="3397" w:type="dxa"/>
            <w:shd w:val="clear" w:color="auto" w:fill="auto"/>
            <w:noWrap/>
          </w:tcPr>
          <w:p w14:paraId="414A4446"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592A011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B783954"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DC_1A_n28A</w:t>
            </w:r>
          </w:p>
          <w:p w14:paraId="0E3C15EC"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DC_1A_n78A</w:t>
            </w:r>
          </w:p>
          <w:p w14:paraId="3221C05F"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DC_7A_n28A</w:t>
            </w:r>
          </w:p>
          <w:p w14:paraId="53DDDAD8"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DC_7A_n78A</w:t>
            </w:r>
          </w:p>
          <w:p w14:paraId="0121849D"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DC_7C_n28A</w:t>
            </w:r>
          </w:p>
          <w:p w14:paraId="7DE91CF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ko-KR"/>
              </w:rPr>
              <w:t>DC_7C_n78A</w:t>
            </w:r>
          </w:p>
        </w:tc>
      </w:tr>
      <w:tr w:rsidR="009135BE" w:rsidRPr="0024034C" w14:paraId="7A883DEC" w14:textId="77777777" w:rsidTr="00C13E28">
        <w:trPr>
          <w:trHeight w:val="187"/>
          <w:jc w:val="center"/>
        </w:trPr>
        <w:tc>
          <w:tcPr>
            <w:tcW w:w="3397" w:type="dxa"/>
            <w:shd w:val="clear" w:color="auto" w:fill="auto"/>
            <w:noWrap/>
          </w:tcPr>
          <w:p w14:paraId="4FA109DA" w14:textId="77777777" w:rsidR="009135BE" w:rsidRDefault="009135BE" w:rsidP="00C13E28">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003D8D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EA3B35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DC_1A_n3A</w:t>
            </w:r>
          </w:p>
          <w:p w14:paraId="4923B94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DC_7A_n3A</w:t>
            </w:r>
          </w:p>
        </w:tc>
      </w:tr>
      <w:tr w:rsidR="009135BE" w:rsidRPr="0024034C" w14:paraId="277EAFD0" w14:textId="77777777" w:rsidTr="00C13E28">
        <w:trPr>
          <w:trHeight w:val="187"/>
          <w:jc w:val="center"/>
        </w:trPr>
        <w:tc>
          <w:tcPr>
            <w:tcW w:w="3397" w:type="dxa"/>
            <w:shd w:val="clear" w:color="auto" w:fill="auto"/>
            <w:noWrap/>
          </w:tcPr>
          <w:p w14:paraId="57BC721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3725AE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DC_1A_n8A</w:t>
            </w:r>
          </w:p>
          <w:p w14:paraId="0515919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DC_7A_n8A</w:t>
            </w:r>
          </w:p>
        </w:tc>
      </w:tr>
      <w:tr w:rsidR="009135BE" w:rsidRPr="0024034C" w14:paraId="1A1A46A1" w14:textId="77777777" w:rsidTr="00C13E28">
        <w:trPr>
          <w:trHeight w:val="187"/>
          <w:jc w:val="center"/>
        </w:trPr>
        <w:tc>
          <w:tcPr>
            <w:tcW w:w="3397" w:type="dxa"/>
            <w:shd w:val="clear" w:color="auto" w:fill="auto"/>
            <w:noWrap/>
          </w:tcPr>
          <w:p w14:paraId="422B7842"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8B1509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656CCDA6"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rPr>
              <w:t>DC_7A_n28A</w:t>
            </w:r>
          </w:p>
        </w:tc>
      </w:tr>
      <w:tr w:rsidR="009135BE" w:rsidRPr="0024034C" w14:paraId="24C98EB7" w14:textId="77777777" w:rsidTr="00C13E28">
        <w:trPr>
          <w:trHeight w:val="187"/>
          <w:jc w:val="center"/>
        </w:trPr>
        <w:tc>
          <w:tcPr>
            <w:tcW w:w="3397" w:type="dxa"/>
            <w:shd w:val="clear" w:color="auto" w:fill="auto"/>
            <w:noWrap/>
          </w:tcPr>
          <w:p w14:paraId="7D14427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D47918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0DA5981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DC_7A_n78A</w:t>
            </w:r>
          </w:p>
        </w:tc>
      </w:tr>
      <w:tr w:rsidR="009135BE" w:rsidRPr="0024034C" w14:paraId="55EB41D1" w14:textId="77777777" w:rsidTr="00C13E28">
        <w:trPr>
          <w:trHeight w:val="187"/>
          <w:jc w:val="center"/>
        </w:trPr>
        <w:tc>
          <w:tcPr>
            <w:tcW w:w="3397" w:type="dxa"/>
            <w:shd w:val="clear" w:color="auto" w:fill="auto"/>
            <w:noWrap/>
          </w:tcPr>
          <w:p w14:paraId="6374D7D2" w14:textId="77777777" w:rsidR="009135BE" w:rsidRPr="0024034C" w:rsidRDefault="009135BE" w:rsidP="00C13E28">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4888F39" w14:textId="77777777" w:rsidR="009135BE" w:rsidRPr="0024034C" w:rsidRDefault="009135BE" w:rsidP="00C13E28">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9135BE" w:rsidRPr="0024034C" w14:paraId="5C1C7688" w14:textId="77777777" w:rsidTr="00C13E28">
        <w:trPr>
          <w:trHeight w:val="187"/>
          <w:jc w:val="center"/>
        </w:trPr>
        <w:tc>
          <w:tcPr>
            <w:tcW w:w="3397" w:type="dxa"/>
            <w:shd w:val="clear" w:color="auto" w:fill="auto"/>
            <w:noWrap/>
          </w:tcPr>
          <w:p w14:paraId="3D48CD09"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CEEB181"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sz w:val="18"/>
              </w:rPr>
              <w:t>DC_1A_n8A</w:t>
            </w:r>
          </w:p>
        </w:tc>
      </w:tr>
      <w:tr w:rsidR="009135BE" w:rsidRPr="0024034C" w14:paraId="652AA81F" w14:textId="77777777" w:rsidTr="00C13E28">
        <w:trPr>
          <w:trHeight w:val="187"/>
          <w:jc w:val="center"/>
        </w:trPr>
        <w:tc>
          <w:tcPr>
            <w:tcW w:w="3397" w:type="dxa"/>
            <w:shd w:val="clear" w:color="auto" w:fill="auto"/>
            <w:noWrap/>
          </w:tcPr>
          <w:p w14:paraId="4AFC22FC"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5D706BF" w14:textId="77777777" w:rsidR="009135BE" w:rsidRPr="0024034C" w:rsidRDefault="009135BE" w:rsidP="00C13E28">
            <w:pPr>
              <w:keepNext/>
              <w:keepLines/>
              <w:spacing w:after="0"/>
              <w:jc w:val="center"/>
              <w:rPr>
                <w:rFonts w:ascii="Arial" w:hAnsi="Arial"/>
                <w:sz w:val="18"/>
              </w:rPr>
            </w:pPr>
            <w:r w:rsidRPr="0024034C">
              <w:rPr>
                <w:rFonts w:ascii="Arial" w:hAnsi="Arial" w:cs="Arial"/>
                <w:color w:val="000000"/>
                <w:sz w:val="18"/>
                <w:szCs w:val="18"/>
              </w:rPr>
              <w:t>DC_1A_n28A</w:t>
            </w:r>
          </w:p>
        </w:tc>
      </w:tr>
      <w:tr w:rsidR="009135BE" w:rsidRPr="0024034C" w14:paraId="5709922A" w14:textId="77777777" w:rsidTr="00C13E28">
        <w:trPr>
          <w:trHeight w:val="187"/>
          <w:jc w:val="center"/>
        </w:trPr>
        <w:tc>
          <w:tcPr>
            <w:tcW w:w="3397" w:type="dxa"/>
            <w:shd w:val="clear" w:color="auto" w:fill="auto"/>
            <w:noWrap/>
          </w:tcPr>
          <w:p w14:paraId="3080AC3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535AA21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9135BE" w:rsidRPr="00470EA5" w14:paraId="1A8801B4" w14:textId="77777777" w:rsidTr="00C13E28">
        <w:trPr>
          <w:trHeight w:val="187"/>
          <w:jc w:val="center"/>
        </w:trPr>
        <w:tc>
          <w:tcPr>
            <w:tcW w:w="3397" w:type="dxa"/>
            <w:shd w:val="clear" w:color="auto" w:fill="auto"/>
            <w:noWrap/>
          </w:tcPr>
          <w:p w14:paraId="2539437B" w14:textId="77777777" w:rsidR="009135BE" w:rsidRPr="0024034C" w:rsidRDefault="009135BE" w:rsidP="00C13E28">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20DE8094" w14:textId="77777777" w:rsidR="009135BE" w:rsidRPr="00470EA5" w:rsidRDefault="009135BE" w:rsidP="00C13E28">
            <w:pPr>
              <w:pStyle w:val="TAC"/>
              <w:spacing w:line="256" w:lineRule="auto"/>
            </w:pPr>
            <w:r w:rsidRPr="00470EA5">
              <w:t>DC_1A_n40A</w:t>
            </w:r>
          </w:p>
          <w:p w14:paraId="12F77EC4" w14:textId="77777777" w:rsidR="009135BE" w:rsidRPr="00470EA5" w:rsidRDefault="009135BE" w:rsidP="00C13E28">
            <w:pPr>
              <w:pStyle w:val="TAC"/>
              <w:spacing w:line="256" w:lineRule="auto"/>
            </w:pPr>
            <w:r w:rsidRPr="00470EA5">
              <w:t>DC_1A_n77A</w:t>
            </w:r>
          </w:p>
          <w:p w14:paraId="3BC6E63E" w14:textId="77777777" w:rsidR="009135BE" w:rsidRPr="00470EA5" w:rsidRDefault="009135BE" w:rsidP="00C13E28">
            <w:pPr>
              <w:pStyle w:val="TAC"/>
              <w:spacing w:line="256" w:lineRule="auto"/>
            </w:pPr>
            <w:r w:rsidRPr="00470EA5">
              <w:t>DC_7A_n40A</w:t>
            </w:r>
          </w:p>
          <w:p w14:paraId="587BA579" w14:textId="77777777" w:rsidR="009135BE" w:rsidRPr="00470EA5" w:rsidRDefault="009135BE" w:rsidP="00C13E28">
            <w:pPr>
              <w:keepNext/>
              <w:keepLines/>
              <w:spacing w:after="0"/>
              <w:jc w:val="center"/>
              <w:rPr>
                <w:rFonts w:ascii="Arial" w:hAnsi="Arial"/>
                <w:sz w:val="18"/>
              </w:rPr>
            </w:pPr>
            <w:r w:rsidRPr="00470EA5">
              <w:rPr>
                <w:rFonts w:ascii="Arial" w:hAnsi="Arial"/>
                <w:sz w:val="18"/>
              </w:rPr>
              <w:t>DC_7A_n77A</w:t>
            </w:r>
          </w:p>
        </w:tc>
      </w:tr>
      <w:tr w:rsidR="009135BE" w:rsidRPr="00470EA5" w14:paraId="6D185342" w14:textId="77777777" w:rsidTr="00C13E28">
        <w:trPr>
          <w:trHeight w:val="187"/>
          <w:jc w:val="center"/>
        </w:trPr>
        <w:tc>
          <w:tcPr>
            <w:tcW w:w="3397" w:type="dxa"/>
            <w:shd w:val="clear" w:color="auto" w:fill="auto"/>
            <w:noWrap/>
          </w:tcPr>
          <w:p w14:paraId="6EB61BB2" w14:textId="77777777" w:rsidR="009135BE" w:rsidRPr="0024034C" w:rsidRDefault="009135BE" w:rsidP="00C13E28">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5B517C8A" w14:textId="77777777" w:rsidR="009135BE" w:rsidRPr="00470EA5" w:rsidRDefault="009135BE" w:rsidP="00C13E28">
            <w:pPr>
              <w:pStyle w:val="TAC"/>
              <w:spacing w:line="256" w:lineRule="auto"/>
            </w:pPr>
            <w:r w:rsidRPr="00470EA5">
              <w:t>DC_1A_n40A</w:t>
            </w:r>
          </w:p>
          <w:p w14:paraId="6023A428" w14:textId="77777777" w:rsidR="009135BE" w:rsidRPr="00470EA5" w:rsidRDefault="009135BE" w:rsidP="00C13E28">
            <w:pPr>
              <w:pStyle w:val="TAC"/>
              <w:spacing w:line="256" w:lineRule="auto"/>
            </w:pPr>
            <w:r w:rsidRPr="00470EA5">
              <w:t>DC_1A_n77A</w:t>
            </w:r>
          </w:p>
          <w:p w14:paraId="525D6D32" w14:textId="77777777" w:rsidR="009135BE" w:rsidRPr="00470EA5" w:rsidRDefault="009135BE" w:rsidP="00C13E28">
            <w:pPr>
              <w:pStyle w:val="TAC"/>
              <w:spacing w:line="256" w:lineRule="auto"/>
            </w:pPr>
            <w:r w:rsidRPr="00470EA5">
              <w:t>DC_7A_n40A</w:t>
            </w:r>
          </w:p>
          <w:p w14:paraId="6532E8C2" w14:textId="77777777" w:rsidR="009135BE" w:rsidRPr="00470EA5" w:rsidRDefault="009135BE" w:rsidP="00C13E28">
            <w:pPr>
              <w:keepNext/>
              <w:keepLines/>
              <w:spacing w:after="0"/>
              <w:jc w:val="center"/>
              <w:rPr>
                <w:rFonts w:ascii="Arial" w:hAnsi="Arial"/>
                <w:sz w:val="18"/>
              </w:rPr>
            </w:pPr>
            <w:r w:rsidRPr="00470EA5">
              <w:rPr>
                <w:rFonts w:ascii="Arial" w:hAnsi="Arial"/>
                <w:sz w:val="18"/>
              </w:rPr>
              <w:t>DC_7A_n77A</w:t>
            </w:r>
          </w:p>
        </w:tc>
      </w:tr>
      <w:tr w:rsidR="009135BE" w:rsidRPr="0024034C" w14:paraId="4EE1CB51" w14:textId="77777777" w:rsidTr="00C13E28">
        <w:trPr>
          <w:trHeight w:val="187"/>
          <w:jc w:val="center"/>
        </w:trPr>
        <w:tc>
          <w:tcPr>
            <w:tcW w:w="3397" w:type="dxa"/>
            <w:shd w:val="clear" w:color="auto" w:fill="auto"/>
            <w:noWrap/>
          </w:tcPr>
          <w:p w14:paraId="593F03AF" w14:textId="77777777" w:rsidR="009135BE" w:rsidRPr="0024034C" w:rsidRDefault="009135BE" w:rsidP="00C13E28">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17D4263"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D68CCCC"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85791D"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84208F"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5BE" w:rsidRPr="0024034C" w14:paraId="1D5E7027" w14:textId="77777777" w:rsidTr="00C13E28">
        <w:trPr>
          <w:trHeight w:val="187"/>
          <w:jc w:val="center"/>
        </w:trPr>
        <w:tc>
          <w:tcPr>
            <w:tcW w:w="3397" w:type="dxa"/>
            <w:shd w:val="clear" w:color="auto" w:fill="auto"/>
            <w:noWrap/>
          </w:tcPr>
          <w:p w14:paraId="4741B333" w14:textId="77777777" w:rsidR="009135BE" w:rsidRPr="0024034C" w:rsidRDefault="009135BE" w:rsidP="00C13E28">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E847E06"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BE3857E"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852064"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83892A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5BE" w:rsidRPr="0024034C" w14:paraId="511978A4" w14:textId="77777777" w:rsidTr="00C13E28">
        <w:trPr>
          <w:trHeight w:val="187"/>
          <w:jc w:val="center"/>
        </w:trPr>
        <w:tc>
          <w:tcPr>
            <w:tcW w:w="3397" w:type="dxa"/>
            <w:shd w:val="clear" w:color="auto" w:fill="auto"/>
            <w:noWrap/>
          </w:tcPr>
          <w:p w14:paraId="4B014216" w14:textId="77777777" w:rsidR="009135BE" w:rsidRDefault="009135BE" w:rsidP="00C13E28">
            <w:pPr>
              <w:keepNext/>
              <w:keepLines/>
              <w:spacing w:after="0"/>
              <w:jc w:val="center"/>
              <w:rPr>
                <w:rFonts w:ascii="Arial" w:hAnsi="Arial"/>
                <w:sz w:val="18"/>
              </w:rPr>
            </w:pPr>
            <w:r w:rsidRPr="0024034C">
              <w:rPr>
                <w:rFonts w:ascii="Arial" w:hAnsi="Arial"/>
                <w:sz w:val="18"/>
              </w:rPr>
              <w:t>DC_1A-7A_n40A-n78A</w:t>
            </w:r>
          </w:p>
          <w:p w14:paraId="0A512F7F"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6797C50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DC_1A_n40A</w:t>
            </w:r>
          </w:p>
          <w:p w14:paraId="446E3F4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547DBD2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DC_7A_n40A</w:t>
            </w:r>
          </w:p>
          <w:p w14:paraId="76CDD2B6"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rPr>
              <w:t>DC_7A_n78A</w:t>
            </w:r>
          </w:p>
        </w:tc>
      </w:tr>
      <w:tr w:rsidR="009135BE" w:rsidRPr="0024034C" w14:paraId="5746973E" w14:textId="77777777" w:rsidTr="00C13E28">
        <w:trPr>
          <w:trHeight w:val="187"/>
          <w:jc w:val="center"/>
        </w:trPr>
        <w:tc>
          <w:tcPr>
            <w:tcW w:w="3397" w:type="dxa"/>
            <w:shd w:val="clear" w:color="auto" w:fill="auto"/>
            <w:noWrap/>
          </w:tcPr>
          <w:p w14:paraId="59361467" w14:textId="77777777" w:rsidR="009135BE" w:rsidRPr="0024034C" w:rsidRDefault="009135BE" w:rsidP="00C13E28">
            <w:pPr>
              <w:keepNext/>
              <w:keepLines/>
              <w:spacing w:after="0"/>
              <w:jc w:val="center"/>
              <w:rPr>
                <w:rFonts w:ascii="Arial" w:hAnsi="Arial"/>
                <w:sz w:val="18"/>
              </w:rPr>
            </w:pPr>
            <w:r w:rsidRPr="002F0398">
              <w:rPr>
                <w:rFonts w:ascii="Arial" w:hAnsi="Arial"/>
                <w:sz w:val="18"/>
              </w:rPr>
              <w:t>DC_1A-7A_n75A-n78A</w:t>
            </w:r>
          </w:p>
        </w:tc>
        <w:tc>
          <w:tcPr>
            <w:tcW w:w="3686" w:type="dxa"/>
          </w:tcPr>
          <w:p w14:paraId="0AB991AE" w14:textId="77777777" w:rsidR="009135BE" w:rsidRPr="002F0398" w:rsidRDefault="009135BE" w:rsidP="00C13E28">
            <w:pPr>
              <w:keepNext/>
              <w:keepLines/>
              <w:spacing w:after="0"/>
              <w:jc w:val="center"/>
              <w:rPr>
                <w:rFonts w:ascii="Arial" w:hAnsi="Arial"/>
                <w:sz w:val="18"/>
              </w:rPr>
            </w:pPr>
            <w:r w:rsidRPr="002F0398">
              <w:rPr>
                <w:rFonts w:ascii="Arial" w:hAnsi="Arial"/>
                <w:sz w:val="18"/>
              </w:rPr>
              <w:t>DC_1A_n78A</w:t>
            </w:r>
          </w:p>
          <w:p w14:paraId="0C168706" w14:textId="77777777" w:rsidR="009135BE" w:rsidRPr="0024034C" w:rsidRDefault="009135BE" w:rsidP="00C13E28">
            <w:pPr>
              <w:keepNext/>
              <w:keepLines/>
              <w:spacing w:after="0"/>
              <w:jc w:val="center"/>
              <w:rPr>
                <w:rFonts w:ascii="Arial" w:hAnsi="Arial"/>
                <w:sz w:val="18"/>
              </w:rPr>
            </w:pPr>
            <w:r w:rsidRPr="002F0398">
              <w:rPr>
                <w:rFonts w:ascii="Arial" w:hAnsi="Arial"/>
                <w:sz w:val="18"/>
              </w:rPr>
              <w:t>DC_7A_n78A</w:t>
            </w:r>
          </w:p>
        </w:tc>
      </w:tr>
      <w:tr w:rsidR="009135BE" w:rsidRPr="0024034C" w14:paraId="53C9BCCE" w14:textId="77777777" w:rsidTr="00C13E28">
        <w:trPr>
          <w:trHeight w:val="187"/>
          <w:jc w:val="center"/>
        </w:trPr>
        <w:tc>
          <w:tcPr>
            <w:tcW w:w="3397" w:type="dxa"/>
            <w:shd w:val="clear" w:color="auto" w:fill="auto"/>
            <w:noWrap/>
          </w:tcPr>
          <w:p w14:paraId="4A2509DA" w14:textId="77777777" w:rsidR="009135BE" w:rsidRDefault="009135BE" w:rsidP="00C13E28">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09F7D25B" w14:textId="77777777" w:rsidR="009135BE" w:rsidRPr="002F0398" w:rsidRDefault="009135BE" w:rsidP="00C13E28">
            <w:pPr>
              <w:keepNext/>
              <w:keepLines/>
              <w:spacing w:after="0"/>
              <w:jc w:val="center"/>
              <w:rPr>
                <w:rFonts w:ascii="Arial" w:hAnsi="Arial"/>
                <w:sz w:val="18"/>
              </w:rPr>
            </w:pPr>
          </w:p>
        </w:tc>
        <w:tc>
          <w:tcPr>
            <w:tcW w:w="3686" w:type="dxa"/>
          </w:tcPr>
          <w:p w14:paraId="034D9E97" w14:textId="77777777" w:rsidR="009135BE" w:rsidRPr="002F0398" w:rsidRDefault="009135BE" w:rsidP="00C13E2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9135BE" w:rsidRPr="0024034C" w14:paraId="0E361006" w14:textId="77777777" w:rsidTr="00C13E28">
        <w:trPr>
          <w:trHeight w:val="187"/>
          <w:jc w:val="center"/>
        </w:trPr>
        <w:tc>
          <w:tcPr>
            <w:tcW w:w="3397" w:type="dxa"/>
            <w:shd w:val="clear" w:color="auto" w:fill="auto"/>
            <w:noWrap/>
          </w:tcPr>
          <w:p w14:paraId="7D5CFC48"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7347580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DC_1A_n3A</w:t>
            </w:r>
          </w:p>
          <w:p w14:paraId="1308165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384D40A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06B5F99F"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DC_8A_n28A</w:t>
            </w:r>
          </w:p>
        </w:tc>
      </w:tr>
      <w:tr w:rsidR="009135BE" w:rsidRPr="0024034C" w14:paraId="012442DB" w14:textId="77777777" w:rsidTr="00C13E28">
        <w:trPr>
          <w:trHeight w:val="187"/>
          <w:jc w:val="center"/>
        </w:trPr>
        <w:tc>
          <w:tcPr>
            <w:tcW w:w="3397" w:type="dxa"/>
            <w:shd w:val="clear" w:color="auto" w:fill="auto"/>
            <w:noWrap/>
          </w:tcPr>
          <w:p w14:paraId="4B115FB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7490D4E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DC_1A_n3A</w:t>
            </w:r>
          </w:p>
          <w:p w14:paraId="7344865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26E1E0E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427E44D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tc>
      </w:tr>
      <w:tr w:rsidR="009135BE" w:rsidRPr="0024034C" w14:paraId="789B2D6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56EFF"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220299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DC_1A_n3A</w:t>
            </w:r>
          </w:p>
          <w:p w14:paraId="46E976C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057F7F9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074EE45B"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t>DC_8A_n77A</w:t>
            </w:r>
          </w:p>
        </w:tc>
      </w:tr>
      <w:tr w:rsidR="009135BE" w:rsidRPr="0024034C" w14:paraId="131755C6" w14:textId="77777777" w:rsidTr="00C13E28">
        <w:trPr>
          <w:trHeight w:val="187"/>
          <w:jc w:val="center"/>
        </w:trPr>
        <w:tc>
          <w:tcPr>
            <w:tcW w:w="3397" w:type="dxa"/>
            <w:shd w:val="clear" w:color="auto" w:fill="auto"/>
            <w:noWrap/>
            <w:vAlign w:val="center"/>
          </w:tcPr>
          <w:p w14:paraId="7428D686"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DBACF49"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2AF000E"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EA1FF6F"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7D14A2C"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zh-CN"/>
              </w:rPr>
              <w:t>DC_8A_n79A</w:t>
            </w:r>
          </w:p>
        </w:tc>
      </w:tr>
      <w:tr w:rsidR="009135BE" w:rsidRPr="0024034C" w14:paraId="14081B21" w14:textId="77777777" w:rsidTr="00C13E28">
        <w:trPr>
          <w:trHeight w:val="187"/>
          <w:jc w:val="center"/>
        </w:trPr>
        <w:tc>
          <w:tcPr>
            <w:tcW w:w="3397" w:type="dxa"/>
            <w:shd w:val="clear" w:color="auto" w:fill="auto"/>
            <w:noWrap/>
          </w:tcPr>
          <w:p w14:paraId="014253F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89BE5B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DC_1A_n3A</w:t>
            </w:r>
          </w:p>
          <w:p w14:paraId="3FC7DBF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714F8E04"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9135BE" w:rsidRPr="0024034C" w14:paraId="014CAE8B" w14:textId="77777777" w:rsidTr="00C13E28">
        <w:trPr>
          <w:trHeight w:val="187"/>
          <w:jc w:val="center"/>
        </w:trPr>
        <w:tc>
          <w:tcPr>
            <w:tcW w:w="3397" w:type="dxa"/>
            <w:shd w:val="clear" w:color="auto" w:fill="auto"/>
            <w:noWrap/>
          </w:tcPr>
          <w:p w14:paraId="1605753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A6E899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2DA1FC3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DC_8A_n28A</w:t>
            </w:r>
          </w:p>
          <w:p w14:paraId="3A559BF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DC_11A_n28A</w:t>
            </w:r>
          </w:p>
        </w:tc>
      </w:tr>
      <w:tr w:rsidR="009135BE" w:rsidRPr="0024034C" w14:paraId="3083F497" w14:textId="77777777" w:rsidTr="00C13E28">
        <w:trPr>
          <w:trHeight w:val="187"/>
          <w:jc w:val="center"/>
        </w:trPr>
        <w:tc>
          <w:tcPr>
            <w:tcW w:w="3397" w:type="dxa"/>
            <w:shd w:val="clear" w:color="auto" w:fill="auto"/>
            <w:noWrap/>
          </w:tcPr>
          <w:p w14:paraId="75D0C83C"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59E996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1070410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3D7AF13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DC_11A_n77A</w:t>
            </w:r>
          </w:p>
        </w:tc>
      </w:tr>
      <w:tr w:rsidR="009135BE" w:rsidRPr="0024034C" w14:paraId="59265578" w14:textId="77777777" w:rsidTr="00C13E28">
        <w:trPr>
          <w:trHeight w:val="187"/>
          <w:jc w:val="center"/>
        </w:trPr>
        <w:tc>
          <w:tcPr>
            <w:tcW w:w="3397" w:type="dxa"/>
            <w:shd w:val="clear" w:color="auto" w:fill="auto"/>
            <w:noWrap/>
          </w:tcPr>
          <w:p w14:paraId="514B0E22"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76A20E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4D7DA6C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6874A84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5E680F7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DC_11A_n77A</w:t>
            </w:r>
          </w:p>
        </w:tc>
      </w:tr>
      <w:tr w:rsidR="009135BE" w:rsidRPr="0024034C" w14:paraId="22F2017D" w14:textId="77777777" w:rsidTr="00C13E28">
        <w:trPr>
          <w:trHeight w:val="187"/>
          <w:jc w:val="center"/>
        </w:trPr>
        <w:tc>
          <w:tcPr>
            <w:tcW w:w="3397" w:type="dxa"/>
            <w:shd w:val="clear" w:color="auto" w:fill="auto"/>
            <w:noWrap/>
          </w:tcPr>
          <w:p w14:paraId="2EA9C57F"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420A580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21DEE10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DC_8A_n78A</w:t>
            </w:r>
          </w:p>
          <w:p w14:paraId="7E6C7C85"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DC_11A_n78A</w:t>
            </w:r>
          </w:p>
        </w:tc>
      </w:tr>
      <w:tr w:rsidR="009135BE" w:rsidRPr="0024034C" w14:paraId="43E9BC61" w14:textId="77777777" w:rsidTr="00C13E28">
        <w:trPr>
          <w:trHeight w:val="187"/>
          <w:jc w:val="center"/>
        </w:trPr>
        <w:tc>
          <w:tcPr>
            <w:tcW w:w="3397" w:type="dxa"/>
            <w:shd w:val="clear" w:color="auto" w:fill="auto"/>
            <w:noWrap/>
          </w:tcPr>
          <w:p w14:paraId="392FE5F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7D95E82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p w14:paraId="7AF72B0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DC_8A_n79A</w:t>
            </w:r>
          </w:p>
          <w:p w14:paraId="773B95A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DC_11A_n79A</w:t>
            </w:r>
          </w:p>
        </w:tc>
      </w:tr>
      <w:tr w:rsidR="009135BE" w:rsidRPr="0024034C" w14:paraId="3C6A7A64" w14:textId="77777777" w:rsidTr="00C13E28">
        <w:trPr>
          <w:trHeight w:val="187"/>
          <w:jc w:val="center"/>
        </w:trPr>
        <w:tc>
          <w:tcPr>
            <w:tcW w:w="3397" w:type="dxa"/>
            <w:shd w:val="clear" w:color="auto" w:fill="auto"/>
            <w:noWrap/>
          </w:tcPr>
          <w:p w14:paraId="78ECA76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9E0312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DC_1A_n3A</w:t>
            </w:r>
          </w:p>
          <w:p w14:paraId="18C996B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08A8525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DC_20A_n3A</w:t>
            </w:r>
          </w:p>
        </w:tc>
      </w:tr>
      <w:tr w:rsidR="009135BE" w:rsidRPr="0024034C" w14:paraId="40EC38F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61210"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44FD17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2522CFE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DC_8A_n28A</w:t>
            </w:r>
          </w:p>
          <w:p w14:paraId="438E30A0"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rPr>
              <w:t>DC_20A_n28A</w:t>
            </w:r>
          </w:p>
        </w:tc>
      </w:tr>
      <w:tr w:rsidR="009135BE" w:rsidRPr="0024034C" w14:paraId="502CB94C" w14:textId="77777777" w:rsidTr="00C13E28">
        <w:trPr>
          <w:trHeight w:val="187"/>
          <w:jc w:val="center"/>
        </w:trPr>
        <w:tc>
          <w:tcPr>
            <w:tcW w:w="3397" w:type="dxa"/>
            <w:shd w:val="clear" w:color="auto" w:fill="auto"/>
            <w:noWrap/>
          </w:tcPr>
          <w:p w14:paraId="41519F6A"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735D76E1"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63A6799E"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4948130"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9135BE" w:rsidRPr="0024034C" w14:paraId="264F4466" w14:textId="77777777" w:rsidTr="00C13E28">
        <w:trPr>
          <w:trHeight w:val="187"/>
          <w:jc w:val="center"/>
        </w:trPr>
        <w:tc>
          <w:tcPr>
            <w:tcW w:w="3397" w:type="dxa"/>
            <w:shd w:val="clear" w:color="auto" w:fill="auto"/>
            <w:noWrap/>
          </w:tcPr>
          <w:p w14:paraId="5ECD6E8D"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A16FE2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DC_1A_n3A</w:t>
            </w:r>
          </w:p>
          <w:p w14:paraId="2F21CDD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3EE3054E"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rPr>
              <w:t>DC_28A_n3A</w:t>
            </w:r>
          </w:p>
        </w:tc>
      </w:tr>
      <w:tr w:rsidR="009135BE" w:rsidRPr="0024034C" w14:paraId="7567308E" w14:textId="77777777" w:rsidTr="00C13E28">
        <w:trPr>
          <w:trHeight w:val="187"/>
          <w:jc w:val="center"/>
        </w:trPr>
        <w:tc>
          <w:tcPr>
            <w:tcW w:w="3397" w:type="dxa"/>
            <w:shd w:val="clear" w:color="auto" w:fill="auto"/>
            <w:noWrap/>
          </w:tcPr>
          <w:p w14:paraId="49FFC656"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4689D7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C6CEDD6"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9ED194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7EEF62F"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5BE" w:rsidRPr="0024034C" w14:paraId="009DA2A1" w14:textId="77777777" w:rsidTr="00C13E28">
        <w:trPr>
          <w:trHeight w:val="187"/>
          <w:jc w:val="center"/>
        </w:trPr>
        <w:tc>
          <w:tcPr>
            <w:tcW w:w="3397" w:type="dxa"/>
            <w:shd w:val="clear" w:color="auto" w:fill="auto"/>
            <w:noWrap/>
          </w:tcPr>
          <w:p w14:paraId="12BE9C5E"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5818177"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450785D"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E266239"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9307C4"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5BE" w:rsidRPr="0024034C" w14:paraId="66A846B3" w14:textId="77777777" w:rsidTr="00C13E28">
        <w:trPr>
          <w:trHeight w:val="187"/>
          <w:jc w:val="center"/>
        </w:trPr>
        <w:tc>
          <w:tcPr>
            <w:tcW w:w="3397" w:type="dxa"/>
            <w:shd w:val="clear" w:color="auto" w:fill="auto"/>
            <w:noWrap/>
            <w:vAlign w:val="center"/>
          </w:tcPr>
          <w:p w14:paraId="3A74A559"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7F828C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7641129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DC_8A_n78A</w:t>
            </w:r>
          </w:p>
          <w:p w14:paraId="397207F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DC_28A_n78A</w:t>
            </w:r>
          </w:p>
        </w:tc>
      </w:tr>
      <w:tr w:rsidR="009135BE" w:rsidRPr="0024034C" w14:paraId="627298B0" w14:textId="77777777" w:rsidTr="00C13E28">
        <w:trPr>
          <w:trHeight w:val="187"/>
          <w:jc w:val="center"/>
        </w:trPr>
        <w:tc>
          <w:tcPr>
            <w:tcW w:w="3397" w:type="dxa"/>
            <w:shd w:val="clear" w:color="auto" w:fill="auto"/>
            <w:noWrap/>
            <w:vAlign w:val="center"/>
          </w:tcPr>
          <w:p w14:paraId="60AD352A"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6FDD7AED"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DC_1A_n28A</w:t>
            </w:r>
          </w:p>
          <w:p w14:paraId="1EC1BAC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DC_1A_n78A</w:t>
            </w:r>
          </w:p>
          <w:p w14:paraId="0928291C"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DC_8A_n28A</w:t>
            </w:r>
          </w:p>
          <w:p w14:paraId="64BDDA75"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135BE" w:rsidRPr="0024034C" w14:paraId="75F68DCB" w14:textId="77777777" w:rsidTr="00C13E28">
        <w:trPr>
          <w:trHeight w:val="187"/>
          <w:jc w:val="center"/>
        </w:trPr>
        <w:tc>
          <w:tcPr>
            <w:tcW w:w="3397" w:type="dxa"/>
            <w:shd w:val="clear" w:color="auto" w:fill="auto"/>
            <w:noWrap/>
          </w:tcPr>
          <w:p w14:paraId="61587E23"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1AEBFBA1"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DC_1A_n28A</w:t>
            </w:r>
          </w:p>
          <w:p w14:paraId="6A210D14"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DC_1A_n79A</w:t>
            </w:r>
          </w:p>
          <w:p w14:paraId="10FF9DF2"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DC_8A_n28A</w:t>
            </w:r>
          </w:p>
          <w:p w14:paraId="395B130C"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DC_8A_n79A</w:t>
            </w:r>
          </w:p>
        </w:tc>
      </w:tr>
      <w:tr w:rsidR="009135BE" w:rsidRPr="0024034C" w14:paraId="3AE0A912" w14:textId="77777777" w:rsidTr="00C13E28">
        <w:trPr>
          <w:trHeight w:val="187"/>
          <w:jc w:val="center"/>
        </w:trPr>
        <w:tc>
          <w:tcPr>
            <w:tcW w:w="3397" w:type="dxa"/>
            <w:shd w:val="clear" w:color="auto" w:fill="auto"/>
            <w:noWrap/>
          </w:tcPr>
          <w:p w14:paraId="0EAAAE2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44E8603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DC_1A_n3A</w:t>
            </w:r>
          </w:p>
          <w:p w14:paraId="21BF16F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DC_8A_n3A</w:t>
            </w:r>
          </w:p>
        </w:tc>
      </w:tr>
      <w:tr w:rsidR="009135BE" w:rsidRPr="0024034C" w14:paraId="22084831" w14:textId="77777777" w:rsidTr="00C13E28">
        <w:trPr>
          <w:trHeight w:val="187"/>
          <w:jc w:val="center"/>
        </w:trPr>
        <w:tc>
          <w:tcPr>
            <w:tcW w:w="3397" w:type="dxa"/>
            <w:shd w:val="clear" w:color="auto" w:fill="auto"/>
            <w:noWrap/>
          </w:tcPr>
          <w:p w14:paraId="57C2D8E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6906F23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4A866CC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DC_8A_n78A</w:t>
            </w:r>
          </w:p>
        </w:tc>
      </w:tr>
      <w:tr w:rsidR="009135BE" w:rsidRPr="0024034C" w14:paraId="57556D5C" w14:textId="77777777" w:rsidTr="00C13E28">
        <w:trPr>
          <w:trHeight w:val="187"/>
          <w:jc w:val="center"/>
        </w:trPr>
        <w:tc>
          <w:tcPr>
            <w:tcW w:w="3397" w:type="dxa"/>
            <w:shd w:val="clear" w:color="auto" w:fill="auto"/>
            <w:noWrap/>
          </w:tcPr>
          <w:p w14:paraId="32C64C3B" w14:textId="77777777" w:rsidR="009135BE" w:rsidRPr="0024034C" w:rsidRDefault="009135BE" w:rsidP="00C13E28">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7C67316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DC_1A_n40A</w:t>
            </w:r>
          </w:p>
          <w:p w14:paraId="1DDEF83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DC_1A_n78A</w:t>
            </w:r>
          </w:p>
          <w:p w14:paraId="0DE507A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DC_8A_n40A</w:t>
            </w:r>
          </w:p>
          <w:p w14:paraId="2663A24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DC_8A_n78A</w:t>
            </w:r>
          </w:p>
        </w:tc>
      </w:tr>
      <w:tr w:rsidR="009135BE" w:rsidRPr="0024034C" w14:paraId="5578E04B" w14:textId="77777777" w:rsidTr="00C13E28">
        <w:trPr>
          <w:trHeight w:val="187"/>
          <w:jc w:val="center"/>
        </w:trPr>
        <w:tc>
          <w:tcPr>
            <w:tcW w:w="3397" w:type="dxa"/>
            <w:shd w:val="clear" w:color="auto" w:fill="auto"/>
            <w:noWrap/>
          </w:tcPr>
          <w:p w14:paraId="03514E06" w14:textId="77777777" w:rsidR="009135BE" w:rsidRPr="0024034C" w:rsidRDefault="009135BE" w:rsidP="00C13E2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12AE95C"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6475C92"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AB717F8"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D1F5126" w14:textId="77777777" w:rsidR="009135BE" w:rsidRPr="0024034C" w:rsidRDefault="009135BE" w:rsidP="00C13E2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135BE" w:rsidRPr="0024034C" w14:paraId="2553B7EC" w14:textId="77777777" w:rsidTr="00C13E28">
        <w:trPr>
          <w:trHeight w:val="187"/>
          <w:jc w:val="center"/>
        </w:trPr>
        <w:tc>
          <w:tcPr>
            <w:tcW w:w="3397" w:type="dxa"/>
            <w:shd w:val="clear" w:color="auto" w:fill="auto"/>
            <w:noWrap/>
          </w:tcPr>
          <w:p w14:paraId="19416DA6" w14:textId="77777777" w:rsidR="009135BE" w:rsidRPr="0024034C" w:rsidRDefault="009135BE" w:rsidP="00C13E28">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7E1828F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DC_1A-8A-40C_n78(2A)</w:t>
            </w:r>
          </w:p>
        </w:tc>
        <w:tc>
          <w:tcPr>
            <w:tcW w:w="3686" w:type="dxa"/>
          </w:tcPr>
          <w:p w14:paraId="7FE82CEC"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910458F"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049411C" w14:textId="77777777" w:rsidR="009135BE" w:rsidRPr="0024034C" w:rsidRDefault="009135BE" w:rsidP="00C13E2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135BE" w:rsidRPr="0024034C" w14:paraId="6D313721" w14:textId="77777777" w:rsidTr="00C13E28">
        <w:trPr>
          <w:trHeight w:val="187"/>
          <w:jc w:val="center"/>
        </w:trPr>
        <w:tc>
          <w:tcPr>
            <w:tcW w:w="3397" w:type="dxa"/>
            <w:shd w:val="clear" w:color="auto" w:fill="auto"/>
            <w:noWrap/>
            <w:vAlign w:val="center"/>
          </w:tcPr>
          <w:p w14:paraId="17C3B007" w14:textId="77777777" w:rsidR="009135BE" w:rsidRPr="0024034C" w:rsidRDefault="009135BE" w:rsidP="00C13E28">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944C77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6EA5390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DC_1A_n3A</w:t>
            </w:r>
          </w:p>
          <w:p w14:paraId="5388E99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4675A35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DC_42A_n3A</w:t>
            </w:r>
          </w:p>
          <w:p w14:paraId="2A07180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DC_42C_n3A</w:t>
            </w:r>
          </w:p>
        </w:tc>
      </w:tr>
      <w:tr w:rsidR="009135BE" w:rsidRPr="0024034C" w14:paraId="77819968" w14:textId="77777777" w:rsidTr="00C13E28">
        <w:trPr>
          <w:trHeight w:val="187"/>
          <w:jc w:val="center"/>
        </w:trPr>
        <w:tc>
          <w:tcPr>
            <w:tcW w:w="3397" w:type="dxa"/>
            <w:shd w:val="clear" w:color="auto" w:fill="auto"/>
            <w:noWrap/>
          </w:tcPr>
          <w:p w14:paraId="141CD97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1D0447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DE02C1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3C08C03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DC_8A_n28A</w:t>
            </w:r>
          </w:p>
          <w:p w14:paraId="36C368A8"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192CAFA"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9135BE" w:rsidRPr="0024034C" w14:paraId="4816F36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71AA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9F63F06"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DCB88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C9FC35F"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9135BE" w:rsidRPr="0024034C" w14:paraId="066AF4C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853CE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97DDBA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C618EC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15AF701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tc>
      </w:tr>
      <w:tr w:rsidR="009135BE" w:rsidRPr="0024034C" w14:paraId="63544DE0" w14:textId="77777777" w:rsidTr="00C13E28">
        <w:trPr>
          <w:trHeight w:val="187"/>
          <w:jc w:val="center"/>
        </w:trPr>
        <w:tc>
          <w:tcPr>
            <w:tcW w:w="3397" w:type="dxa"/>
            <w:shd w:val="clear" w:color="auto" w:fill="auto"/>
            <w:noWrap/>
            <w:vAlign w:val="center"/>
          </w:tcPr>
          <w:p w14:paraId="503C228C"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DC_1A-8A_n77A-n79A</w:t>
            </w:r>
          </w:p>
          <w:p w14:paraId="2E062290"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C68AFA7"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7275C22"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063C3F"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6422A0E"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zh-CN"/>
              </w:rPr>
              <w:t>DC_8A_n79A</w:t>
            </w:r>
          </w:p>
        </w:tc>
      </w:tr>
      <w:tr w:rsidR="009135BE" w:rsidRPr="0024034C" w14:paraId="3F2BB6D3" w14:textId="77777777" w:rsidTr="00C13E28">
        <w:trPr>
          <w:trHeight w:val="187"/>
          <w:jc w:val="center"/>
        </w:trPr>
        <w:tc>
          <w:tcPr>
            <w:tcW w:w="3397" w:type="dxa"/>
            <w:shd w:val="clear" w:color="auto" w:fill="auto"/>
            <w:noWrap/>
          </w:tcPr>
          <w:p w14:paraId="343C6EB4"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D6FD18D"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DC_1A_n3A</w:t>
            </w:r>
          </w:p>
          <w:p w14:paraId="15C6BFC1"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DC_1A_n28A</w:t>
            </w:r>
          </w:p>
          <w:p w14:paraId="04B70511"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DC_11A_n3A</w:t>
            </w:r>
          </w:p>
          <w:p w14:paraId="7C4A0842"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DC_11A_n28A</w:t>
            </w:r>
          </w:p>
        </w:tc>
      </w:tr>
      <w:tr w:rsidR="009135BE" w:rsidRPr="0024034C" w14:paraId="3397F288" w14:textId="77777777" w:rsidTr="00C13E28">
        <w:trPr>
          <w:trHeight w:val="187"/>
          <w:jc w:val="center"/>
        </w:trPr>
        <w:tc>
          <w:tcPr>
            <w:tcW w:w="3397" w:type="dxa"/>
            <w:shd w:val="clear" w:color="auto" w:fill="auto"/>
            <w:noWrap/>
          </w:tcPr>
          <w:p w14:paraId="0B119765"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CE9AFE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DC_1A_n3A</w:t>
            </w:r>
          </w:p>
          <w:p w14:paraId="6C0DB27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DC_1A_n77A</w:t>
            </w:r>
          </w:p>
          <w:p w14:paraId="64855E7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DC_11A_n3A</w:t>
            </w:r>
          </w:p>
          <w:p w14:paraId="6B86F5FE"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DC_11A_n77A</w:t>
            </w:r>
          </w:p>
        </w:tc>
      </w:tr>
      <w:tr w:rsidR="009135BE" w:rsidRPr="0024034C" w14:paraId="1094632F" w14:textId="77777777" w:rsidTr="00C13E28">
        <w:trPr>
          <w:trHeight w:val="187"/>
          <w:jc w:val="center"/>
        </w:trPr>
        <w:tc>
          <w:tcPr>
            <w:tcW w:w="3397" w:type="dxa"/>
            <w:shd w:val="clear" w:color="auto" w:fill="auto"/>
            <w:noWrap/>
          </w:tcPr>
          <w:p w14:paraId="67401C8D"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194429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DC_1A_n3A</w:t>
            </w:r>
          </w:p>
          <w:p w14:paraId="4FCA530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DC_1A_n77A</w:t>
            </w:r>
          </w:p>
          <w:p w14:paraId="1FDFD65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DC_11A_n3A</w:t>
            </w:r>
          </w:p>
          <w:p w14:paraId="692D7953"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DC_11A_n77A</w:t>
            </w:r>
          </w:p>
        </w:tc>
      </w:tr>
      <w:tr w:rsidR="009135BE" w:rsidRPr="0024034C" w14:paraId="179819BB" w14:textId="77777777" w:rsidTr="00C13E28">
        <w:trPr>
          <w:trHeight w:val="187"/>
          <w:jc w:val="center"/>
        </w:trPr>
        <w:tc>
          <w:tcPr>
            <w:tcW w:w="3397" w:type="dxa"/>
            <w:shd w:val="clear" w:color="auto" w:fill="auto"/>
            <w:noWrap/>
          </w:tcPr>
          <w:p w14:paraId="27ADC97C"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117517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69E388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p w14:paraId="7EEA454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C7109F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DC_11A_n79A</w:t>
            </w:r>
          </w:p>
        </w:tc>
      </w:tr>
      <w:tr w:rsidR="009135BE" w:rsidRPr="0024034C" w14:paraId="27540E73" w14:textId="77777777" w:rsidTr="00C13E28">
        <w:trPr>
          <w:trHeight w:val="187"/>
          <w:jc w:val="center"/>
        </w:trPr>
        <w:tc>
          <w:tcPr>
            <w:tcW w:w="3397" w:type="dxa"/>
            <w:shd w:val="clear" w:color="auto" w:fill="auto"/>
            <w:noWrap/>
          </w:tcPr>
          <w:p w14:paraId="411FDC0C" w14:textId="77777777" w:rsidR="009135BE" w:rsidRPr="0024034C" w:rsidRDefault="009135BE" w:rsidP="00C13E28">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E498C47"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6976A6A"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9DA50A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9135BE" w:rsidRPr="0024034C" w14:paraId="64CF94C6" w14:textId="77777777" w:rsidTr="00C13E28">
        <w:trPr>
          <w:trHeight w:val="187"/>
          <w:jc w:val="center"/>
        </w:trPr>
        <w:tc>
          <w:tcPr>
            <w:tcW w:w="3397" w:type="dxa"/>
            <w:shd w:val="clear" w:color="auto" w:fill="auto"/>
            <w:noWrap/>
          </w:tcPr>
          <w:p w14:paraId="5EBB2313"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4C3D6CD0"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B844A64"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D26CE92"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9135BE" w:rsidRPr="0024034C" w14:paraId="6E9DE870" w14:textId="77777777" w:rsidTr="00C13E28">
        <w:trPr>
          <w:trHeight w:val="187"/>
          <w:jc w:val="center"/>
        </w:trPr>
        <w:tc>
          <w:tcPr>
            <w:tcW w:w="3397" w:type="dxa"/>
            <w:shd w:val="clear" w:color="auto" w:fill="auto"/>
            <w:noWrap/>
          </w:tcPr>
          <w:p w14:paraId="0A8B52B0"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1DEFECDA"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185E228B"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6E5FDC93"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9135BE" w:rsidRPr="0024034C" w14:paraId="1FDF5D62" w14:textId="77777777" w:rsidTr="00C13E28">
        <w:trPr>
          <w:trHeight w:val="187"/>
          <w:jc w:val="center"/>
        </w:trPr>
        <w:tc>
          <w:tcPr>
            <w:tcW w:w="3397" w:type="dxa"/>
            <w:shd w:val="clear" w:color="auto" w:fill="auto"/>
            <w:noWrap/>
          </w:tcPr>
          <w:p w14:paraId="3AEB0667" w14:textId="77777777" w:rsidR="009135BE" w:rsidRPr="0024034C" w:rsidRDefault="009135BE" w:rsidP="00C13E28">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65615EA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37A1B1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E6D3D8E"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135BE" w:rsidRPr="0024034C" w14:paraId="29E2073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E488D" w14:textId="77777777" w:rsidR="009135BE" w:rsidRPr="0024034C" w:rsidRDefault="009135BE" w:rsidP="00C13E28">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A021BC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DF11B0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5A6C50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135BE" w:rsidRPr="0024034C" w14:paraId="3C553F19" w14:textId="77777777" w:rsidTr="00C13E28">
        <w:trPr>
          <w:trHeight w:val="187"/>
          <w:jc w:val="center"/>
        </w:trPr>
        <w:tc>
          <w:tcPr>
            <w:tcW w:w="3397" w:type="dxa"/>
            <w:shd w:val="clear" w:color="auto" w:fill="auto"/>
            <w:noWrap/>
          </w:tcPr>
          <w:p w14:paraId="5F3CC3F7"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936D0E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6F8A5D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BFE782E"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5BE" w:rsidRPr="0024034C" w14:paraId="7FBAD3D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27960" w14:textId="77777777" w:rsidR="009135BE" w:rsidRPr="0024034C" w:rsidRDefault="009135BE" w:rsidP="00C13E28">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5D722C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95F04E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D4B605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5BE" w:rsidRPr="0024034C" w14:paraId="57FE6AD9" w14:textId="77777777" w:rsidTr="00C13E28">
        <w:trPr>
          <w:trHeight w:val="187"/>
          <w:jc w:val="center"/>
        </w:trPr>
        <w:tc>
          <w:tcPr>
            <w:tcW w:w="3397" w:type="dxa"/>
            <w:shd w:val="clear" w:color="auto" w:fill="auto"/>
            <w:noWrap/>
          </w:tcPr>
          <w:p w14:paraId="3D5D1BB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7FE3CF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DC_1A_n28A</w:t>
            </w:r>
          </w:p>
          <w:p w14:paraId="2F767E2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DC_1A_n77A</w:t>
            </w:r>
          </w:p>
          <w:p w14:paraId="6FD208D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DC_11A_n28A</w:t>
            </w:r>
          </w:p>
          <w:p w14:paraId="67A8F65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DC_11A_n77A</w:t>
            </w:r>
          </w:p>
        </w:tc>
      </w:tr>
      <w:tr w:rsidR="009135BE" w:rsidRPr="0024034C" w14:paraId="09015204" w14:textId="77777777" w:rsidTr="00C13E28">
        <w:trPr>
          <w:trHeight w:val="187"/>
          <w:jc w:val="center"/>
        </w:trPr>
        <w:tc>
          <w:tcPr>
            <w:tcW w:w="3397" w:type="dxa"/>
            <w:shd w:val="clear" w:color="auto" w:fill="auto"/>
            <w:noWrap/>
          </w:tcPr>
          <w:p w14:paraId="5655F67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3ADD728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DC_1A_n28A</w:t>
            </w:r>
          </w:p>
          <w:p w14:paraId="5C7F4E1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DC_1A_n77A</w:t>
            </w:r>
          </w:p>
          <w:p w14:paraId="1AE429F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DC_11A_n28A</w:t>
            </w:r>
          </w:p>
          <w:p w14:paraId="3E2ABF7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DC_11A_n77A</w:t>
            </w:r>
          </w:p>
        </w:tc>
      </w:tr>
      <w:tr w:rsidR="009135BE" w:rsidRPr="0024034C" w14:paraId="4AFA7F89" w14:textId="77777777" w:rsidTr="00C13E28">
        <w:trPr>
          <w:trHeight w:val="187"/>
          <w:jc w:val="center"/>
        </w:trPr>
        <w:tc>
          <w:tcPr>
            <w:tcW w:w="3397" w:type="dxa"/>
            <w:shd w:val="clear" w:color="auto" w:fill="auto"/>
            <w:noWrap/>
          </w:tcPr>
          <w:p w14:paraId="12B425F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422402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10367C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p w14:paraId="0AB0970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39DE22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DC_11A_n79A</w:t>
            </w:r>
          </w:p>
        </w:tc>
      </w:tr>
      <w:tr w:rsidR="009135BE" w:rsidRPr="0024034C" w14:paraId="7F3A0684" w14:textId="77777777" w:rsidTr="00C13E28">
        <w:trPr>
          <w:trHeight w:val="187"/>
          <w:jc w:val="center"/>
        </w:trPr>
        <w:tc>
          <w:tcPr>
            <w:tcW w:w="3397" w:type="dxa"/>
            <w:shd w:val="clear" w:color="auto" w:fill="auto"/>
            <w:noWrap/>
          </w:tcPr>
          <w:p w14:paraId="06FB848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DC_1A-11A_n77(2A)-n79A</w:t>
            </w:r>
          </w:p>
        </w:tc>
        <w:tc>
          <w:tcPr>
            <w:tcW w:w="3686" w:type="dxa"/>
          </w:tcPr>
          <w:p w14:paraId="7A18467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0546D7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p w14:paraId="11F8627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0E57EB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DC_11A_n79A</w:t>
            </w:r>
          </w:p>
        </w:tc>
      </w:tr>
      <w:tr w:rsidR="009135BE" w:rsidRPr="0024034C" w14:paraId="740B1F9B" w14:textId="77777777" w:rsidTr="00C13E28">
        <w:trPr>
          <w:trHeight w:val="187"/>
          <w:jc w:val="center"/>
        </w:trPr>
        <w:tc>
          <w:tcPr>
            <w:tcW w:w="3397" w:type="dxa"/>
            <w:shd w:val="clear" w:color="auto" w:fill="auto"/>
            <w:noWrap/>
          </w:tcPr>
          <w:p w14:paraId="7018FB5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96E90D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DC_1A_n3A</w:t>
            </w:r>
          </w:p>
          <w:p w14:paraId="71B690E4"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3E17B6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7C4812E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135BE" w:rsidRPr="0024034C" w14:paraId="6DB09E7F" w14:textId="77777777" w:rsidTr="00C13E28">
        <w:trPr>
          <w:trHeight w:val="187"/>
          <w:jc w:val="center"/>
        </w:trPr>
        <w:tc>
          <w:tcPr>
            <w:tcW w:w="3397" w:type="dxa"/>
            <w:shd w:val="clear" w:color="auto" w:fill="auto"/>
            <w:noWrap/>
          </w:tcPr>
          <w:p w14:paraId="69C873E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DC_1A-18A_n3A-n77A</w:t>
            </w:r>
          </w:p>
        </w:tc>
        <w:tc>
          <w:tcPr>
            <w:tcW w:w="3686" w:type="dxa"/>
          </w:tcPr>
          <w:p w14:paraId="4A13ECE4" w14:textId="77777777" w:rsidR="009135BE" w:rsidRPr="0024034C" w:rsidRDefault="009135BE" w:rsidP="00C13E28">
            <w:pPr>
              <w:keepNext/>
              <w:keepLines/>
              <w:spacing w:after="0"/>
              <w:jc w:val="center"/>
              <w:rPr>
                <w:rFonts w:ascii="Arial" w:hAnsi="Arial"/>
                <w:bCs/>
                <w:sz w:val="18"/>
                <w:lang w:eastAsia="ko-KR"/>
              </w:rPr>
            </w:pPr>
            <w:r w:rsidRPr="0024034C">
              <w:rPr>
                <w:rFonts w:ascii="Arial" w:hAnsi="Arial"/>
                <w:bCs/>
                <w:sz w:val="18"/>
                <w:lang w:eastAsia="ko-KR"/>
              </w:rPr>
              <w:t>DC_1A_n3A</w:t>
            </w:r>
          </w:p>
          <w:p w14:paraId="7973BD98" w14:textId="77777777" w:rsidR="009135BE" w:rsidRPr="0024034C" w:rsidRDefault="009135BE" w:rsidP="00C13E28">
            <w:pPr>
              <w:keepNext/>
              <w:keepLines/>
              <w:spacing w:after="0"/>
              <w:jc w:val="center"/>
              <w:rPr>
                <w:rFonts w:ascii="Arial" w:hAnsi="Arial"/>
                <w:bCs/>
                <w:sz w:val="18"/>
                <w:lang w:eastAsia="ko-KR"/>
              </w:rPr>
            </w:pPr>
            <w:r w:rsidRPr="0024034C">
              <w:rPr>
                <w:rFonts w:ascii="Arial" w:hAnsi="Arial"/>
                <w:bCs/>
                <w:sz w:val="18"/>
                <w:lang w:eastAsia="ko-KR"/>
              </w:rPr>
              <w:t>DC_1A_n77A</w:t>
            </w:r>
          </w:p>
          <w:p w14:paraId="683D571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DC_18A_n3A</w:t>
            </w:r>
          </w:p>
          <w:p w14:paraId="14431CB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DC_18A_n77A</w:t>
            </w:r>
          </w:p>
        </w:tc>
      </w:tr>
      <w:tr w:rsidR="009135BE" w:rsidRPr="0024034C" w14:paraId="241EB4F9" w14:textId="77777777" w:rsidTr="00C13E28">
        <w:trPr>
          <w:trHeight w:val="187"/>
          <w:jc w:val="center"/>
        </w:trPr>
        <w:tc>
          <w:tcPr>
            <w:tcW w:w="3397" w:type="dxa"/>
            <w:shd w:val="clear" w:color="auto" w:fill="auto"/>
            <w:noWrap/>
          </w:tcPr>
          <w:p w14:paraId="2BBD5311"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928806E"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DC_1A_n3A</w:t>
            </w:r>
          </w:p>
          <w:p w14:paraId="41D3B9DA"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DC_1A_n78A</w:t>
            </w:r>
          </w:p>
          <w:p w14:paraId="728DBB61"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DC_18A_n3A</w:t>
            </w:r>
          </w:p>
          <w:p w14:paraId="425A7A9D"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cs="Arial"/>
                <w:sz w:val="18"/>
              </w:rPr>
              <w:t>DC_18A_n78A</w:t>
            </w:r>
          </w:p>
        </w:tc>
      </w:tr>
      <w:tr w:rsidR="009135BE" w:rsidRPr="0024034C" w14:paraId="08CD8499" w14:textId="77777777" w:rsidTr="00C13E28">
        <w:trPr>
          <w:trHeight w:val="187"/>
          <w:jc w:val="center"/>
        </w:trPr>
        <w:tc>
          <w:tcPr>
            <w:tcW w:w="3397" w:type="dxa"/>
            <w:shd w:val="clear" w:color="auto" w:fill="auto"/>
            <w:noWrap/>
          </w:tcPr>
          <w:p w14:paraId="4911896D"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0D1F3B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DC_1A_n28A</w:t>
            </w:r>
          </w:p>
          <w:p w14:paraId="517E7FA7"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CF405E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8935FC3"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135BE" w:rsidRPr="0024034C" w14:paraId="6CCBB86B" w14:textId="77777777" w:rsidTr="00C13E28">
        <w:trPr>
          <w:trHeight w:val="187"/>
          <w:jc w:val="center"/>
        </w:trPr>
        <w:tc>
          <w:tcPr>
            <w:tcW w:w="3397" w:type="dxa"/>
            <w:shd w:val="clear" w:color="auto" w:fill="auto"/>
            <w:noWrap/>
          </w:tcPr>
          <w:p w14:paraId="4F64A35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2DC396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593A9C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CE4B39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9135BE" w:rsidRPr="0024034C" w14:paraId="77067057" w14:textId="77777777" w:rsidTr="00C13E28">
        <w:trPr>
          <w:trHeight w:val="187"/>
          <w:jc w:val="center"/>
        </w:trPr>
        <w:tc>
          <w:tcPr>
            <w:tcW w:w="3397" w:type="dxa"/>
            <w:shd w:val="clear" w:color="auto" w:fill="auto"/>
            <w:noWrap/>
          </w:tcPr>
          <w:p w14:paraId="5E6EE32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F0DE40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DC_1A_n28A</w:t>
            </w:r>
          </w:p>
          <w:p w14:paraId="32F1C09A"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7F76A88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62C92B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135BE" w:rsidRPr="0024034C" w14:paraId="600B80B9" w14:textId="77777777" w:rsidTr="00C13E28">
        <w:trPr>
          <w:trHeight w:val="187"/>
          <w:jc w:val="center"/>
        </w:trPr>
        <w:tc>
          <w:tcPr>
            <w:tcW w:w="3397" w:type="dxa"/>
            <w:shd w:val="clear" w:color="auto" w:fill="auto"/>
            <w:noWrap/>
          </w:tcPr>
          <w:p w14:paraId="4D10BA5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5C92B1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DC_1A_n28A</w:t>
            </w:r>
          </w:p>
          <w:p w14:paraId="6187E860"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35EA99D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41CCDB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135BE" w:rsidRPr="0024034C" w14:paraId="7EE605CE" w14:textId="77777777" w:rsidTr="00C13E28">
        <w:trPr>
          <w:trHeight w:val="187"/>
          <w:jc w:val="center"/>
        </w:trPr>
        <w:tc>
          <w:tcPr>
            <w:tcW w:w="3397" w:type="dxa"/>
            <w:shd w:val="clear" w:color="auto" w:fill="auto"/>
            <w:noWrap/>
          </w:tcPr>
          <w:p w14:paraId="3456245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7BD872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CF6EA0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77D59A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9135BE" w:rsidRPr="0024034C" w14:paraId="52D13E12" w14:textId="77777777" w:rsidTr="00C13E28">
        <w:trPr>
          <w:trHeight w:val="187"/>
          <w:jc w:val="center"/>
        </w:trPr>
        <w:tc>
          <w:tcPr>
            <w:tcW w:w="3397" w:type="dxa"/>
            <w:shd w:val="clear" w:color="auto" w:fill="auto"/>
            <w:noWrap/>
          </w:tcPr>
          <w:p w14:paraId="5979A65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AF0722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DC_1A_n28A</w:t>
            </w:r>
          </w:p>
          <w:p w14:paraId="65578A92"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6A6BE56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84D26A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135BE" w:rsidRPr="0024034C" w14:paraId="428F1708" w14:textId="77777777" w:rsidTr="00C13E28">
        <w:trPr>
          <w:trHeight w:val="187"/>
          <w:jc w:val="center"/>
        </w:trPr>
        <w:tc>
          <w:tcPr>
            <w:tcW w:w="3397" w:type="dxa"/>
            <w:shd w:val="clear" w:color="auto" w:fill="auto"/>
            <w:noWrap/>
          </w:tcPr>
          <w:p w14:paraId="40470B1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082117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DC_1A_n28A</w:t>
            </w:r>
          </w:p>
          <w:p w14:paraId="18E478A4"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FF4FBD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46DC79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135BE" w:rsidRPr="0024034C" w14:paraId="66A0D16B" w14:textId="77777777" w:rsidTr="00C13E28">
        <w:trPr>
          <w:trHeight w:val="187"/>
          <w:jc w:val="center"/>
        </w:trPr>
        <w:tc>
          <w:tcPr>
            <w:tcW w:w="3397" w:type="dxa"/>
            <w:shd w:val="clear" w:color="auto" w:fill="auto"/>
            <w:noWrap/>
          </w:tcPr>
          <w:p w14:paraId="067352F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11439FE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A59711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0455B22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9135BE" w:rsidRPr="0024034C" w14:paraId="0CBC2247" w14:textId="77777777" w:rsidTr="00C13E28">
        <w:trPr>
          <w:trHeight w:val="187"/>
          <w:jc w:val="center"/>
        </w:trPr>
        <w:tc>
          <w:tcPr>
            <w:tcW w:w="3397" w:type="dxa"/>
            <w:shd w:val="clear" w:color="auto" w:fill="auto"/>
            <w:noWrap/>
          </w:tcPr>
          <w:p w14:paraId="428EDFB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E2A6F1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3CF5856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20A859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58B5051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392405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9135BE" w:rsidRPr="0024034C" w14:paraId="537A9361" w14:textId="77777777" w:rsidTr="00C13E28">
        <w:trPr>
          <w:trHeight w:val="187"/>
          <w:jc w:val="center"/>
        </w:trPr>
        <w:tc>
          <w:tcPr>
            <w:tcW w:w="3397" w:type="dxa"/>
            <w:shd w:val="clear" w:color="auto" w:fill="auto"/>
            <w:noWrap/>
          </w:tcPr>
          <w:p w14:paraId="287BC64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2F71518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9517E7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66C52B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4AE5A5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FCCEBA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9135BE" w:rsidRPr="0024034C" w14:paraId="447A988F" w14:textId="77777777" w:rsidTr="00C13E28">
        <w:trPr>
          <w:trHeight w:val="187"/>
          <w:jc w:val="center"/>
        </w:trPr>
        <w:tc>
          <w:tcPr>
            <w:tcW w:w="3397" w:type="dxa"/>
            <w:shd w:val="clear" w:color="auto" w:fill="auto"/>
            <w:noWrap/>
          </w:tcPr>
          <w:p w14:paraId="2074E54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F8CA3F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DC_1A_n41A</w:t>
            </w:r>
          </w:p>
          <w:p w14:paraId="117C20E4"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DC_1A_n77A</w:t>
            </w:r>
          </w:p>
          <w:p w14:paraId="6206879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F8CB7F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135BE" w:rsidRPr="0024034C" w14:paraId="36CF5269" w14:textId="77777777" w:rsidTr="00C13E28">
        <w:trPr>
          <w:trHeight w:val="187"/>
          <w:jc w:val="center"/>
        </w:trPr>
        <w:tc>
          <w:tcPr>
            <w:tcW w:w="3397" w:type="dxa"/>
            <w:shd w:val="clear" w:color="auto" w:fill="auto"/>
            <w:noWrap/>
          </w:tcPr>
          <w:p w14:paraId="2E3B7C4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B1B202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DC_1A_n41A</w:t>
            </w:r>
          </w:p>
          <w:p w14:paraId="1AAC939E"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DC_1A_n77A</w:t>
            </w:r>
          </w:p>
          <w:p w14:paraId="69A7D10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60A5E4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135BE" w:rsidRPr="0024034C" w14:paraId="59175F0D" w14:textId="77777777" w:rsidTr="00C13E28">
        <w:trPr>
          <w:trHeight w:val="187"/>
          <w:jc w:val="center"/>
        </w:trPr>
        <w:tc>
          <w:tcPr>
            <w:tcW w:w="3397" w:type="dxa"/>
            <w:shd w:val="clear" w:color="auto" w:fill="auto"/>
            <w:noWrap/>
          </w:tcPr>
          <w:p w14:paraId="4A995BB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8603F9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F7461F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EDF1FF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0DA1B6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A59FBA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9135BE" w:rsidRPr="0024034C" w14:paraId="590520AC" w14:textId="77777777" w:rsidTr="00C13E28">
        <w:trPr>
          <w:trHeight w:val="187"/>
          <w:jc w:val="center"/>
        </w:trPr>
        <w:tc>
          <w:tcPr>
            <w:tcW w:w="3397" w:type="dxa"/>
            <w:shd w:val="clear" w:color="auto" w:fill="auto"/>
            <w:noWrap/>
          </w:tcPr>
          <w:p w14:paraId="70A65075"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3769976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DC_1A_n41A</w:t>
            </w:r>
          </w:p>
          <w:p w14:paraId="68E34BC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DC_18A_n41A</w:t>
            </w:r>
          </w:p>
          <w:p w14:paraId="72DECB9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8351F7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5BE" w:rsidRPr="0024034C" w14:paraId="09C22C14" w14:textId="77777777" w:rsidTr="00C13E28">
        <w:trPr>
          <w:trHeight w:val="187"/>
          <w:jc w:val="center"/>
        </w:trPr>
        <w:tc>
          <w:tcPr>
            <w:tcW w:w="3397" w:type="dxa"/>
            <w:shd w:val="clear" w:color="auto" w:fill="auto"/>
            <w:noWrap/>
          </w:tcPr>
          <w:p w14:paraId="34C35DC5"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5F12F0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DC_1A_n41A</w:t>
            </w:r>
          </w:p>
          <w:p w14:paraId="50A4E41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DC_18A_n41A</w:t>
            </w:r>
          </w:p>
          <w:p w14:paraId="60CE74E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B67D77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5BE" w:rsidRPr="0024034C" w14:paraId="6E10C47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1BD20"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E6167D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A713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C35FBF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135BE" w:rsidRPr="0024034C" w14:paraId="36E1542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D116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BA2252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77A5C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7208D8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135BE" w:rsidRPr="0024034C" w14:paraId="7E157295"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5F7F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DC_1A-18A-42A_n79A</w:t>
            </w:r>
          </w:p>
          <w:p w14:paraId="4BE6A77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AB3F11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436317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135BE" w:rsidRPr="0024034C" w14:paraId="36A9422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D9A6B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13DE1D4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B16730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DC_1A_n77A</w:t>
            </w:r>
          </w:p>
          <w:p w14:paraId="3748AB6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DC_19A_n77A</w:t>
            </w:r>
          </w:p>
          <w:p w14:paraId="79E3E3D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DC_21A_n77A</w:t>
            </w:r>
          </w:p>
        </w:tc>
      </w:tr>
      <w:tr w:rsidR="009135BE" w:rsidRPr="0024034C" w14:paraId="648A3D0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C3DF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6BC21E7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DC_1A_n77A</w:t>
            </w:r>
          </w:p>
          <w:p w14:paraId="1117D77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DC_19A_n77A</w:t>
            </w:r>
          </w:p>
          <w:p w14:paraId="5AB172B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DC_21A_n77A</w:t>
            </w:r>
          </w:p>
        </w:tc>
      </w:tr>
      <w:tr w:rsidR="009135BE" w:rsidRPr="0024034C" w14:paraId="317BB28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3327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60C4F186" w14:textId="77777777" w:rsidR="009135BE" w:rsidRPr="0084589C" w:rsidRDefault="009135BE" w:rsidP="00C13E28">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72952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DC_1A_n78A</w:t>
            </w:r>
          </w:p>
          <w:p w14:paraId="0CD082C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DC_19A_n78A</w:t>
            </w:r>
          </w:p>
          <w:p w14:paraId="36352FE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DC_21A_n78A</w:t>
            </w:r>
          </w:p>
        </w:tc>
      </w:tr>
      <w:tr w:rsidR="009135BE" w:rsidRPr="0024034C" w14:paraId="249D89C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D617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2115D2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DC_1A_n78A</w:t>
            </w:r>
          </w:p>
          <w:p w14:paraId="1F2EDD0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DC_19A_n78A</w:t>
            </w:r>
          </w:p>
          <w:p w14:paraId="63E35E1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DC_21A_n78A</w:t>
            </w:r>
          </w:p>
        </w:tc>
      </w:tr>
      <w:tr w:rsidR="009135BE" w:rsidRPr="0024034C" w14:paraId="4A7E3FC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C311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30B46BB1" w14:textId="77777777" w:rsidR="009135BE" w:rsidRPr="0084589C" w:rsidRDefault="009135BE" w:rsidP="00C13E28">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94367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DC_1A_n79A</w:t>
            </w:r>
          </w:p>
          <w:p w14:paraId="14F9A8C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DC_19A_n79A</w:t>
            </w:r>
          </w:p>
          <w:p w14:paraId="48CBB8D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DC_21A_n79A</w:t>
            </w:r>
          </w:p>
        </w:tc>
      </w:tr>
      <w:tr w:rsidR="009135BE" w:rsidRPr="0024034C" w14:paraId="7B7C07E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61C04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91A883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9E760D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C7B1C4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F8B98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15F1E21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DC_19A_n77A</w:t>
            </w:r>
          </w:p>
        </w:tc>
      </w:tr>
      <w:tr w:rsidR="009135BE" w:rsidRPr="0024034C" w14:paraId="68BCAD9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786C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3309542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7EF602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054859D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AA496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76CE707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DC_19A_n78A</w:t>
            </w:r>
          </w:p>
        </w:tc>
      </w:tr>
      <w:tr w:rsidR="009135BE" w:rsidRPr="0024034C" w14:paraId="26E9D15D" w14:textId="77777777" w:rsidTr="00C13E28">
        <w:trPr>
          <w:trHeight w:val="187"/>
          <w:jc w:val="center"/>
        </w:trPr>
        <w:tc>
          <w:tcPr>
            <w:tcW w:w="3397" w:type="dxa"/>
            <w:shd w:val="clear" w:color="auto" w:fill="auto"/>
            <w:noWrap/>
          </w:tcPr>
          <w:p w14:paraId="295B59B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DC_1A-19A-42A_n79A</w:t>
            </w:r>
          </w:p>
          <w:p w14:paraId="308E54C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DC_1A-19A-42A_n79C</w:t>
            </w:r>
          </w:p>
          <w:p w14:paraId="5F56CA6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DC_1A-19A-42C_n79A</w:t>
            </w:r>
          </w:p>
          <w:p w14:paraId="1F9EC9A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29AABA0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p w14:paraId="15B048E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DC_19A_n79A</w:t>
            </w:r>
          </w:p>
        </w:tc>
      </w:tr>
      <w:tr w:rsidR="009135BE" w:rsidRPr="0024034C" w14:paraId="1186983B" w14:textId="77777777" w:rsidTr="00C13E28">
        <w:trPr>
          <w:trHeight w:val="187"/>
          <w:jc w:val="center"/>
        </w:trPr>
        <w:tc>
          <w:tcPr>
            <w:tcW w:w="3397" w:type="dxa"/>
            <w:shd w:val="clear" w:color="auto" w:fill="auto"/>
            <w:noWrap/>
          </w:tcPr>
          <w:p w14:paraId="73119188"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40909D1"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DC_19A_n77A</w:t>
            </w:r>
          </w:p>
          <w:p w14:paraId="69CA50B1"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DC_19A_n79A</w:t>
            </w:r>
          </w:p>
        </w:tc>
      </w:tr>
      <w:tr w:rsidR="009135BE" w:rsidRPr="0024034C" w14:paraId="56D66E80" w14:textId="77777777" w:rsidTr="00C13E28">
        <w:trPr>
          <w:trHeight w:val="187"/>
          <w:jc w:val="center"/>
        </w:trPr>
        <w:tc>
          <w:tcPr>
            <w:tcW w:w="3397" w:type="dxa"/>
            <w:shd w:val="clear" w:color="auto" w:fill="auto"/>
            <w:noWrap/>
          </w:tcPr>
          <w:p w14:paraId="738AC18F"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D3078A5"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DC_19A_n78A</w:t>
            </w:r>
          </w:p>
          <w:p w14:paraId="379128C9"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DC_19A_n79A</w:t>
            </w:r>
          </w:p>
        </w:tc>
      </w:tr>
      <w:tr w:rsidR="009135BE" w:rsidRPr="0024034C" w14:paraId="66EE37A1" w14:textId="77777777" w:rsidTr="00C13E28">
        <w:trPr>
          <w:trHeight w:val="187"/>
          <w:jc w:val="center"/>
        </w:trPr>
        <w:tc>
          <w:tcPr>
            <w:tcW w:w="3397" w:type="dxa"/>
            <w:shd w:val="clear" w:color="auto" w:fill="auto"/>
            <w:noWrap/>
          </w:tcPr>
          <w:p w14:paraId="7B5A0946" w14:textId="77777777" w:rsidR="009135BE" w:rsidRPr="0024034C" w:rsidRDefault="009135BE" w:rsidP="00C13E28">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4822CE6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54DE3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4DDE8E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03CC8BF"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9135BE" w:rsidRPr="0024034C" w14:paraId="013E5AFC" w14:textId="77777777" w:rsidTr="00C13E28">
        <w:trPr>
          <w:trHeight w:val="187"/>
          <w:jc w:val="center"/>
        </w:trPr>
        <w:tc>
          <w:tcPr>
            <w:tcW w:w="3397" w:type="dxa"/>
            <w:shd w:val="clear" w:color="auto" w:fill="auto"/>
            <w:noWrap/>
          </w:tcPr>
          <w:p w14:paraId="5BD8F939" w14:textId="77777777" w:rsidR="009135BE" w:rsidRPr="0024034C" w:rsidRDefault="009135BE" w:rsidP="00C13E2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DDDE27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445B22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0CFF0C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455237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5BE" w:rsidRPr="0024034C" w14:paraId="7636BB12" w14:textId="77777777" w:rsidTr="00C13E28">
        <w:trPr>
          <w:trHeight w:val="187"/>
          <w:jc w:val="center"/>
        </w:trPr>
        <w:tc>
          <w:tcPr>
            <w:tcW w:w="3397" w:type="dxa"/>
            <w:shd w:val="clear" w:color="auto" w:fill="auto"/>
            <w:noWrap/>
          </w:tcPr>
          <w:p w14:paraId="5035256D" w14:textId="77777777" w:rsidR="009135BE" w:rsidRPr="0024034C" w:rsidRDefault="009135BE" w:rsidP="00C13E2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21E9A31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B21614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A9E7B3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CE91E2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5BE" w:rsidRPr="0024034C" w14:paraId="349DB394" w14:textId="77777777" w:rsidTr="00C13E28">
        <w:trPr>
          <w:trHeight w:val="187"/>
          <w:jc w:val="center"/>
        </w:trPr>
        <w:tc>
          <w:tcPr>
            <w:tcW w:w="3397" w:type="dxa"/>
            <w:shd w:val="clear" w:color="auto" w:fill="auto"/>
            <w:noWrap/>
          </w:tcPr>
          <w:p w14:paraId="2CB399E0" w14:textId="77777777" w:rsidR="009135BE" w:rsidRPr="0024034C" w:rsidRDefault="009135BE" w:rsidP="00C13E2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122F56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52E224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5E5C2C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A6F22F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5BE" w:rsidRPr="0024034C" w14:paraId="6C110932" w14:textId="77777777" w:rsidTr="00C13E28">
        <w:trPr>
          <w:trHeight w:val="187"/>
          <w:jc w:val="center"/>
        </w:trPr>
        <w:tc>
          <w:tcPr>
            <w:tcW w:w="3397" w:type="dxa"/>
            <w:shd w:val="clear" w:color="auto" w:fill="auto"/>
            <w:noWrap/>
          </w:tcPr>
          <w:p w14:paraId="20FEF7AE" w14:textId="77777777" w:rsidR="009135BE" w:rsidRPr="0024034C" w:rsidRDefault="009135BE" w:rsidP="00C13E28">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070898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DC_1A_n3A</w:t>
            </w:r>
          </w:p>
          <w:p w14:paraId="2859E10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DC_20A_n3A</w:t>
            </w:r>
          </w:p>
          <w:p w14:paraId="1B1ABEA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DC_28A_n3A</w:t>
            </w:r>
          </w:p>
        </w:tc>
      </w:tr>
      <w:tr w:rsidR="009135BE" w:rsidRPr="0024034C" w14:paraId="534ABA91" w14:textId="77777777" w:rsidTr="00C13E28">
        <w:trPr>
          <w:trHeight w:val="187"/>
          <w:jc w:val="center"/>
        </w:trPr>
        <w:tc>
          <w:tcPr>
            <w:tcW w:w="3397" w:type="dxa"/>
            <w:shd w:val="clear" w:color="auto" w:fill="auto"/>
            <w:noWrap/>
          </w:tcPr>
          <w:p w14:paraId="649ABF05"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F9F0666" w14:textId="77777777" w:rsidR="009135BE" w:rsidRPr="0024034C" w:rsidRDefault="009135BE" w:rsidP="00C13E2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2C539E4"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zh-CN"/>
              </w:rPr>
              <w:t>DC_20A_n28A</w:t>
            </w:r>
          </w:p>
        </w:tc>
      </w:tr>
      <w:tr w:rsidR="009135BE" w:rsidRPr="0024034C" w14:paraId="4A31D8F4" w14:textId="77777777" w:rsidTr="00C13E28">
        <w:trPr>
          <w:trHeight w:val="187"/>
          <w:jc w:val="center"/>
        </w:trPr>
        <w:tc>
          <w:tcPr>
            <w:tcW w:w="3397" w:type="dxa"/>
            <w:shd w:val="clear" w:color="auto" w:fill="auto"/>
            <w:noWrap/>
          </w:tcPr>
          <w:p w14:paraId="74E4253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6F7589D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0B35367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DC_20A_n78A</w:t>
            </w:r>
          </w:p>
          <w:p w14:paraId="1376A8AE"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DC_28A_n78A</w:t>
            </w:r>
          </w:p>
        </w:tc>
      </w:tr>
      <w:tr w:rsidR="009135BE" w:rsidRPr="0024034C" w14:paraId="68C2AD1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CD5E4" w14:textId="77777777" w:rsidR="009135BE" w:rsidRPr="0024034C" w:rsidRDefault="009135BE" w:rsidP="00C13E28">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5867016"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186B0F8"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73FDDA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8282FE7" w14:textId="77777777" w:rsidR="009135BE" w:rsidRPr="0024034C" w:rsidRDefault="009135BE" w:rsidP="00C13E28">
            <w:pPr>
              <w:keepNext/>
              <w:keepLines/>
              <w:spacing w:after="0"/>
              <w:jc w:val="center"/>
              <w:rPr>
                <w:rFonts w:ascii="Arial" w:hAnsi="Arial"/>
                <w:sz w:val="18"/>
              </w:rPr>
            </w:pPr>
            <w:r w:rsidRPr="0024034C">
              <w:rPr>
                <w:rFonts w:ascii="Arial" w:eastAsia="Malgun Gothic" w:hAnsi="Arial"/>
                <w:sz w:val="18"/>
                <w:lang w:eastAsia="ko-KR"/>
              </w:rPr>
              <w:t>DC_20A_n78A</w:t>
            </w:r>
          </w:p>
        </w:tc>
      </w:tr>
      <w:tr w:rsidR="009135BE" w:rsidRPr="0024034C" w14:paraId="31FCF415" w14:textId="77777777" w:rsidTr="00C13E28">
        <w:trPr>
          <w:trHeight w:val="187"/>
          <w:jc w:val="center"/>
        </w:trPr>
        <w:tc>
          <w:tcPr>
            <w:tcW w:w="3397" w:type="dxa"/>
            <w:shd w:val="clear" w:color="auto" w:fill="auto"/>
            <w:noWrap/>
          </w:tcPr>
          <w:p w14:paraId="0F768AEC"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1BC2B1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DC_1A_n3A</w:t>
            </w:r>
          </w:p>
          <w:p w14:paraId="3ACEFE4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9135BE" w:rsidRPr="0024034C" w14:paraId="471CD7D6" w14:textId="77777777" w:rsidTr="00C13E28">
        <w:trPr>
          <w:trHeight w:val="187"/>
          <w:jc w:val="center"/>
        </w:trPr>
        <w:tc>
          <w:tcPr>
            <w:tcW w:w="3397" w:type="dxa"/>
            <w:shd w:val="clear" w:color="auto" w:fill="auto"/>
            <w:noWrap/>
          </w:tcPr>
          <w:p w14:paraId="502C95C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5979FBE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DC_1A_n8A</w:t>
            </w:r>
          </w:p>
          <w:p w14:paraId="37C2CC1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DC_20A_n8A</w:t>
            </w:r>
          </w:p>
        </w:tc>
      </w:tr>
      <w:tr w:rsidR="009135BE" w:rsidRPr="0024034C" w14:paraId="7FD7015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1172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31973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568322B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DC_20A_n28A</w:t>
            </w:r>
          </w:p>
        </w:tc>
      </w:tr>
      <w:tr w:rsidR="009135BE" w:rsidRPr="0024034C" w14:paraId="32E8DA82" w14:textId="77777777" w:rsidTr="00C13E28">
        <w:trPr>
          <w:trHeight w:val="187"/>
          <w:jc w:val="center"/>
        </w:trPr>
        <w:tc>
          <w:tcPr>
            <w:tcW w:w="3397" w:type="dxa"/>
            <w:shd w:val="clear" w:color="auto" w:fill="auto"/>
            <w:noWrap/>
          </w:tcPr>
          <w:p w14:paraId="765A8DE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B023B4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6FA89F0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DC_20A_n78A</w:t>
            </w:r>
          </w:p>
        </w:tc>
      </w:tr>
      <w:tr w:rsidR="009135BE" w:rsidRPr="0024034C" w14:paraId="4B63DC50" w14:textId="77777777" w:rsidTr="00C13E28">
        <w:trPr>
          <w:trHeight w:val="187"/>
          <w:jc w:val="center"/>
        </w:trPr>
        <w:tc>
          <w:tcPr>
            <w:tcW w:w="3397" w:type="dxa"/>
            <w:shd w:val="clear" w:color="auto" w:fill="auto"/>
            <w:noWrap/>
          </w:tcPr>
          <w:p w14:paraId="2A136B7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60F9871" w14:textId="77777777" w:rsidR="009135BE" w:rsidRPr="0024034C" w:rsidRDefault="009135BE" w:rsidP="00C13E2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F57EE7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9135BE" w:rsidRPr="0024034C" w14:paraId="2F2FED1A" w14:textId="77777777" w:rsidTr="00C13E28">
        <w:trPr>
          <w:trHeight w:val="187"/>
          <w:jc w:val="center"/>
        </w:trPr>
        <w:tc>
          <w:tcPr>
            <w:tcW w:w="3397" w:type="dxa"/>
            <w:shd w:val="clear" w:color="auto" w:fill="auto"/>
            <w:noWrap/>
          </w:tcPr>
          <w:p w14:paraId="5107D2C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342E4E2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6F79D010"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9135BE" w:rsidRPr="0024034C" w14:paraId="589C8CD7" w14:textId="77777777" w:rsidTr="00C13E28">
        <w:trPr>
          <w:trHeight w:val="187"/>
          <w:jc w:val="center"/>
        </w:trPr>
        <w:tc>
          <w:tcPr>
            <w:tcW w:w="3397" w:type="dxa"/>
            <w:shd w:val="clear" w:color="auto" w:fill="auto"/>
            <w:noWrap/>
          </w:tcPr>
          <w:p w14:paraId="5CA7B883"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95E710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DC_1A_n8A</w:t>
            </w:r>
          </w:p>
          <w:p w14:paraId="2722E18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DC_20A_n8A</w:t>
            </w:r>
          </w:p>
          <w:p w14:paraId="0033A70F"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sz w:val="18"/>
              </w:rPr>
              <w:t>DC_38A_n8A</w:t>
            </w:r>
          </w:p>
        </w:tc>
      </w:tr>
      <w:tr w:rsidR="009135BE" w:rsidRPr="0024034C" w14:paraId="356B3310" w14:textId="77777777" w:rsidTr="00C13E28">
        <w:trPr>
          <w:trHeight w:val="187"/>
          <w:jc w:val="center"/>
        </w:trPr>
        <w:tc>
          <w:tcPr>
            <w:tcW w:w="3397" w:type="dxa"/>
            <w:shd w:val="clear" w:color="auto" w:fill="auto"/>
            <w:noWrap/>
          </w:tcPr>
          <w:p w14:paraId="08D3FC4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7814445"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524F22B"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9135BE" w:rsidRPr="0024034C" w14:paraId="0505621A" w14:textId="77777777" w:rsidTr="00C13E28">
        <w:trPr>
          <w:trHeight w:val="187"/>
          <w:jc w:val="center"/>
        </w:trPr>
        <w:tc>
          <w:tcPr>
            <w:tcW w:w="3397" w:type="dxa"/>
            <w:shd w:val="clear" w:color="auto" w:fill="auto"/>
            <w:noWrap/>
          </w:tcPr>
          <w:p w14:paraId="6C92C5AD"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5B66805"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1C1707E"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5BE" w:rsidRPr="0024034C" w14:paraId="745630D9" w14:textId="77777777" w:rsidTr="00C13E28">
        <w:trPr>
          <w:trHeight w:val="187"/>
          <w:jc w:val="center"/>
        </w:trPr>
        <w:tc>
          <w:tcPr>
            <w:tcW w:w="3397" w:type="dxa"/>
            <w:shd w:val="clear" w:color="auto" w:fill="auto"/>
            <w:noWrap/>
          </w:tcPr>
          <w:p w14:paraId="3A912822"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6DBD6C07"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6E633EB"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18627D17"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565901C"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5BE" w:rsidRPr="0024034C" w14:paraId="0324CA50" w14:textId="77777777" w:rsidTr="00C13E28">
        <w:trPr>
          <w:trHeight w:val="187"/>
          <w:jc w:val="center"/>
        </w:trPr>
        <w:tc>
          <w:tcPr>
            <w:tcW w:w="3397" w:type="dxa"/>
            <w:shd w:val="clear" w:color="auto" w:fill="auto"/>
            <w:noWrap/>
          </w:tcPr>
          <w:p w14:paraId="299CFB41" w14:textId="77777777" w:rsidR="009135BE" w:rsidRPr="0024034C" w:rsidRDefault="009135BE" w:rsidP="00C13E28">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65FC15C"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289AA9C" w14:textId="77777777" w:rsidR="009135BE" w:rsidRPr="0024034C" w:rsidRDefault="009135BE" w:rsidP="00C13E28">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662E164" w14:textId="77777777" w:rsidR="009135BE" w:rsidRPr="0024034C" w:rsidRDefault="009135BE" w:rsidP="00C13E28">
            <w:pPr>
              <w:keepNext/>
              <w:keepLines/>
              <w:spacing w:after="0"/>
              <w:jc w:val="center"/>
              <w:rPr>
                <w:rFonts w:ascii="Arial" w:hAnsi="Arial"/>
                <w:sz w:val="18"/>
                <w:lang w:eastAsia="en-GB"/>
              </w:rPr>
            </w:pPr>
            <w:r w:rsidRPr="0024034C">
              <w:rPr>
                <w:rFonts w:ascii="Arial" w:hAnsi="Arial"/>
                <w:sz w:val="18"/>
                <w:lang w:eastAsia="en-GB"/>
              </w:rPr>
              <w:t>DC_20A_n78A</w:t>
            </w:r>
          </w:p>
          <w:p w14:paraId="6A6D6E13"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9135BE" w:rsidRPr="0024034C" w14:paraId="1D52C024" w14:textId="77777777" w:rsidTr="00C13E28">
        <w:trPr>
          <w:trHeight w:val="187"/>
          <w:jc w:val="center"/>
        </w:trPr>
        <w:tc>
          <w:tcPr>
            <w:tcW w:w="3397" w:type="dxa"/>
            <w:shd w:val="clear" w:color="auto" w:fill="auto"/>
            <w:noWrap/>
          </w:tcPr>
          <w:p w14:paraId="357218C2"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752C9F12"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BDF6927"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4D1E17F"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2C4A74C"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5BE" w:rsidRPr="0024034C" w14:paraId="7018BF8B" w14:textId="77777777" w:rsidTr="00C13E28">
        <w:trPr>
          <w:trHeight w:val="187"/>
          <w:jc w:val="center"/>
        </w:trPr>
        <w:tc>
          <w:tcPr>
            <w:tcW w:w="3397" w:type="dxa"/>
            <w:shd w:val="clear" w:color="auto" w:fill="auto"/>
            <w:noWrap/>
          </w:tcPr>
          <w:p w14:paraId="0AA1DB0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E5C6CF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3ACE10C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DC_21A_n77A</w:t>
            </w:r>
          </w:p>
          <w:p w14:paraId="0E65BD3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DC_28A_n77A</w:t>
            </w:r>
          </w:p>
        </w:tc>
      </w:tr>
      <w:tr w:rsidR="009135BE" w:rsidRPr="0024034C" w14:paraId="0257DAC6" w14:textId="77777777" w:rsidTr="00C13E28">
        <w:trPr>
          <w:trHeight w:val="187"/>
          <w:jc w:val="center"/>
        </w:trPr>
        <w:tc>
          <w:tcPr>
            <w:tcW w:w="3397" w:type="dxa"/>
            <w:shd w:val="clear" w:color="auto" w:fill="auto"/>
            <w:noWrap/>
            <w:vAlign w:val="center"/>
          </w:tcPr>
          <w:p w14:paraId="00792C2A"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439FF3B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A549C20"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4AF6603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8D65A6C"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9135BE" w:rsidRPr="0024034C" w14:paraId="3D900D7E" w14:textId="77777777" w:rsidTr="00C13E28">
        <w:trPr>
          <w:trHeight w:val="187"/>
          <w:jc w:val="center"/>
        </w:trPr>
        <w:tc>
          <w:tcPr>
            <w:tcW w:w="3397" w:type="dxa"/>
            <w:shd w:val="clear" w:color="auto" w:fill="auto"/>
            <w:noWrap/>
          </w:tcPr>
          <w:p w14:paraId="7F7082D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A596D8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73CC57D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DC_21A_n78A</w:t>
            </w:r>
          </w:p>
          <w:p w14:paraId="0151E37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DC_28A_n78A</w:t>
            </w:r>
          </w:p>
        </w:tc>
      </w:tr>
      <w:tr w:rsidR="009135BE" w:rsidRPr="0024034C" w14:paraId="30B9E4CD" w14:textId="77777777" w:rsidTr="00C13E28">
        <w:trPr>
          <w:trHeight w:val="187"/>
          <w:jc w:val="center"/>
        </w:trPr>
        <w:tc>
          <w:tcPr>
            <w:tcW w:w="3397" w:type="dxa"/>
            <w:shd w:val="clear" w:color="auto" w:fill="auto"/>
            <w:noWrap/>
            <w:vAlign w:val="center"/>
          </w:tcPr>
          <w:p w14:paraId="5A627CA1"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F541A56"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88313A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4795F9A2"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F96A161"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135BE" w:rsidRPr="0024034C" w14:paraId="2CC18EC7" w14:textId="77777777" w:rsidTr="00C13E28">
        <w:trPr>
          <w:trHeight w:val="187"/>
          <w:jc w:val="center"/>
        </w:trPr>
        <w:tc>
          <w:tcPr>
            <w:tcW w:w="3397" w:type="dxa"/>
            <w:shd w:val="clear" w:color="auto" w:fill="auto"/>
            <w:noWrap/>
          </w:tcPr>
          <w:p w14:paraId="668B48C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08744FB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p w14:paraId="7121F8C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DC_21A_n79A</w:t>
            </w:r>
          </w:p>
          <w:p w14:paraId="3F514B4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DC_28A_n79A</w:t>
            </w:r>
          </w:p>
        </w:tc>
      </w:tr>
      <w:tr w:rsidR="009135BE" w:rsidRPr="0024034C" w14:paraId="4E90B58A" w14:textId="77777777" w:rsidTr="00C13E28">
        <w:trPr>
          <w:trHeight w:val="187"/>
          <w:jc w:val="center"/>
        </w:trPr>
        <w:tc>
          <w:tcPr>
            <w:tcW w:w="3397" w:type="dxa"/>
            <w:shd w:val="clear" w:color="auto" w:fill="auto"/>
            <w:noWrap/>
            <w:vAlign w:val="center"/>
          </w:tcPr>
          <w:p w14:paraId="188F33AC"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48BE1CF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06ABEA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A219F2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6E29C3D"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135BE" w:rsidRPr="0024034C" w14:paraId="43E488D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13FC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7F47BA0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DB8CCD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596A7AD"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FAB566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B1EEDB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91300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38EBA9F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DC_21A_n77A</w:t>
            </w:r>
          </w:p>
        </w:tc>
      </w:tr>
      <w:tr w:rsidR="009135BE" w:rsidRPr="0024034C" w14:paraId="798125C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62F36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C2098F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99876A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790C860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07DF468"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B163963"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A44B5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4FEAB07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DC_21A_n78A</w:t>
            </w:r>
          </w:p>
        </w:tc>
      </w:tr>
      <w:tr w:rsidR="009135BE" w:rsidRPr="0024034C" w14:paraId="4DAC1904" w14:textId="77777777" w:rsidTr="00C13E28">
        <w:trPr>
          <w:trHeight w:val="187"/>
          <w:jc w:val="center"/>
        </w:trPr>
        <w:tc>
          <w:tcPr>
            <w:tcW w:w="3397" w:type="dxa"/>
            <w:shd w:val="clear" w:color="auto" w:fill="auto"/>
            <w:noWrap/>
          </w:tcPr>
          <w:p w14:paraId="6A939EA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DC_1A-21A-42A_n79A</w:t>
            </w:r>
          </w:p>
          <w:p w14:paraId="3C3B736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DC_1A-21A-42A_n79C</w:t>
            </w:r>
          </w:p>
          <w:p w14:paraId="4FC7B38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DC_1A-21A-42C_n79A</w:t>
            </w:r>
          </w:p>
          <w:p w14:paraId="3B3F0BD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7CB65A72"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AB8C6B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DAC4BB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p w14:paraId="75E0D72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DC_21A_n79A</w:t>
            </w:r>
          </w:p>
        </w:tc>
      </w:tr>
      <w:tr w:rsidR="009135BE" w:rsidRPr="0024034C" w14:paraId="5309D7C1" w14:textId="77777777" w:rsidTr="00C13E28">
        <w:trPr>
          <w:trHeight w:val="187"/>
          <w:jc w:val="center"/>
        </w:trPr>
        <w:tc>
          <w:tcPr>
            <w:tcW w:w="3397" w:type="dxa"/>
            <w:shd w:val="clear" w:color="auto" w:fill="auto"/>
            <w:noWrap/>
          </w:tcPr>
          <w:p w14:paraId="5E487A81"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D908EB7"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DC_1A_n77A</w:t>
            </w:r>
          </w:p>
          <w:p w14:paraId="4DBFD2E1"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DC_1A_n79A</w:t>
            </w:r>
          </w:p>
        </w:tc>
      </w:tr>
      <w:tr w:rsidR="009135BE" w:rsidRPr="0024034C" w14:paraId="2D2E36B5" w14:textId="77777777" w:rsidTr="00C13E28">
        <w:trPr>
          <w:trHeight w:val="187"/>
          <w:jc w:val="center"/>
        </w:trPr>
        <w:tc>
          <w:tcPr>
            <w:tcW w:w="3397" w:type="dxa"/>
            <w:shd w:val="clear" w:color="auto" w:fill="auto"/>
            <w:noWrap/>
          </w:tcPr>
          <w:p w14:paraId="3BA6F509"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0F131FA8"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DC_1A_n78A</w:t>
            </w:r>
          </w:p>
          <w:p w14:paraId="6BB22B26"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DC_1A_n79A</w:t>
            </w:r>
          </w:p>
        </w:tc>
      </w:tr>
      <w:tr w:rsidR="009135BE" w:rsidRPr="0024034C" w14:paraId="6074F4D0" w14:textId="77777777" w:rsidTr="00C13E28">
        <w:trPr>
          <w:trHeight w:val="187"/>
          <w:jc w:val="center"/>
        </w:trPr>
        <w:tc>
          <w:tcPr>
            <w:tcW w:w="3397" w:type="dxa"/>
            <w:shd w:val="clear" w:color="auto" w:fill="auto"/>
            <w:noWrap/>
          </w:tcPr>
          <w:p w14:paraId="60F598CA"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8F371D2"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3E626978"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9135BE" w:rsidRPr="0024034C" w14:paraId="61C15E15" w14:textId="77777777" w:rsidTr="00C13E28">
        <w:trPr>
          <w:trHeight w:val="187"/>
          <w:jc w:val="center"/>
        </w:trPr>
        <w:tc>
          <w:tcPr>
            <w:tcW w:w="3397" w:type="dxa"/>
            <w:shd w:val="clear" w:color="auto" w:fill="auto"/>
            <w:noWrap/>
          </w:tcPr>
          <w:p w14:paraId="01E0AFB3"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3C11B3A"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DC_1A_n3A</w:t>
            </w:r>
          </w:p>
          <w:p w14:paraId="423E5890"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DC_1A_n78A</w:t>
            </w:r>
          </w:p>
          <w:p w14:paraId="6CD86AA5"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DC_28A_n3A</w:t>
            </w:r>
          </w:p>
          <w:p w14:paraId="45803015"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cs="Arial"/>
                <w:sz w:val="18"/>
              </w:rPr>
              <w:t>DC_28A_n78A</w:t>
            </w:r>
          </w:p>
        </w:tc>
      </w:tr>
      <w:tr w:rsidR="009135BE" w:rsidRPr="0024034C" w14:paraId="60D24721" w14:textId="77777777" w:rsidTr="00C13E28">
        <w:trPr>
          <w:trHeight w:val="187"/>
          <w:jc w:val="center"/>
        </w:trPr>
        <w:tc>
          <w:tcPr>
            <w:tcW w:w="3397" w:type="dxa"/>
            <w:shd w:val="clear" w:color="auto" w:fill="auto"/>
            <w:noWrap/>
          </w:tcPr>
          <w:p w14:paraId="52433E45" w14:textId="77777777" w:rsidR="009135BE" w:rsidRPr="0024034C" w:rsidRDefault="009135BE" w:rsidP="00C13E28">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8B8B375" w14:textId="77777777" w:rsidR="009135BE" w:rsidRDefault="009135BE" w:rsidP="00C13E28">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60C979E7" w14:textId="77777777" w:rsidR="009135BE" w:rsidRDefault="009135BE" w:rsidP="00C13E28">
            <w:pPr>
              <w:keepNext/>
              <w:keepLines/>
              <w:spacing w:after="0"/>
              <w:jc w:val="center"/>
              <w:rPr>
                <w:rFonts w:ascii="Arial" w:hAnsi="Arial" w:cs="Arial"/>
                <w:sz w:val="18"/>
                <w:lang w:eastAsia="zh-CN"/>
              </w:rPr>
            </w:pPr>
            <w:r>
              <w:rPr>
                <w:rFonts w:ascii="Arial" w:hAnsi="Arial" w:cs="Arial"/>
                <w:sz w:val="18"/>
                <w:lang w:eastAsia="zh-CN"/>
              </w:rPr>
              <w:t>DC_1A_n40A</w:t>
            </w:r>
          </w:p>
          <w:p w14:paraId="2C566A10" w14:textId="77777777" w:rsidR="009135BE" w:rsidRDefault="009135BE" w:rsidP="00C13E28">
            <w:pPr>
              <w:keepNext/>
              <w:keepLines/>
              <w:spacing w:after="0"/>
              <w:jc w:val="center"/>
              <w:rPr>
                <w:rFonts w:ascii="Arial" w:hAnsi="Arial" w:cs="Arial"/>
                <w:sz w:val="18"/>
                <w:lang w:eastAsia="zh-CN"/>
              </w:rPr>
            </w:pPr>
            <w:r>
              <w:rPr>
                <w:rFonts w:ascii="Arial" w:hAnsi="Arial" w:cs="Arial"/>
                <w:sz w:val="18"/>
                <w:lang w:eastAsia="zh-CN"/>
              </w:rPr>
              <w:t>DC_28A_n5A</w:t>
            </w:r>
          </w:p>
          <w:p w14:paraId="0A2FA4CF" w14:textId="77777777" w:rsidR="009135BE" w:rsidRPr="0024034C" w:rsidRDefault="009135BE" w:rsidP="00C13E28">
            <w:pPr>
              <w:keepNext/>
              <w:keepLines/>
              <w:spacing w:after="0"/>
              <w:jc w:val="center"/>
              <w:rPr>
                <w:rFonts w:ascii="Arial" w:hAnsi="Arial" w:cs="Arial"/>
                <w:sz w:val="18"/>
              </w:rPr>
            </w:pPr>
            <w:r>
              <w:rPr>
                <w:rFonts w:ascii="Arial" w:hAnsi="Arial" w:cs="Arial"/>
                <w:sz w:val="18"/>
                <w:lang w:eastAsia="zh-CN"/>
              </w:rPr>
              <w:t>DC_28A_n40A</w:t>
            </w:r>
          </w:p>
        </w:tc>
      </w:tr>
      <w:tr w:rsidR="009135BE" w:rsidRPr="0024034C" w14:paraId="1FD6D9EB" w14:textId="77777777" w:rsidTr="00C13E28">
        <w:trPr>
          <w:trHeight w:val="187"/>
          <w:jc w:val="center"/>
        </w:trPr>
        <w:tc>
          <w:tcPr>
            <w:tcW w:w="3397" w:type="dxa"/>
            <w:shd w:val="clear" w:color="auto" w:fill="auto"/>
            <w:noWrap/>
          </w:tcPr>
          <w:p w14:paraId="7DFFA416"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5346DDCC"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0B7B40C"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283218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BA90FFA"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9135BE" w:rsidRPr="0024034C" w14:paraId="6EC68872" w14:textId="77777777" w:rsidTr="00C13E28">
        <w:trPr>
          <w:trHeight w:val="187"/>
          <w:jc w:val="center"/>
        </w:trPr>
        <w:tc>
          <w:tcPr>
            <w:tcW w:w="3397" w:type="dxa"/>
            <w:shd w:val="clear" w:color="auto" w:fill="auto"/>
            <w:noWrap/>
          </w:tcPr>
          <w:p w14:paraId="1072CCBD" w14:textId="77777777" w:rsidR="009135BE" w:rsidRPr="0024034C" w:rsidRDefault="009135BE" w:rsidP="00C13E28">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F252343" w14:textId="77777777" w:rsidR="009135BE" w:rsidRPr="0024034C" w:rsidRDefault="009135BE" w:rsidP="00C13E2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9135BE" w:rsidRPr="0024034C" w14:paraId="4C7F9CC6" w14:textId="77777777" w:rsidTr="00C13E28">
        <w:trPr>
          <w:trHeight w:val="187"/>
          <w:jc w:val="center"/>
        </w:trPr>
        <w:tc>
          <w:tcPr>
            <w:tcW w:w="3397" w:type="dxa"/>
            <w:shd w:val="clear" w:color="auto" w:fill="auto"/>
            <w:noWrap/>
          </w:tcPr>
          <w:p w14:paraId="516D65B7" w14:textId="77777777" w:rsidR="009135BE" w:rsidRPr="0024034C" w:rsidRDefault="009135BE" w:rsidP="00C13E2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CE3F153"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FADE0CE"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C962F27"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89BCFCC"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135BE" w:rsidRPr="0024034C" w14:paraId="2C03725A" w14:textId="77777777" w:rsidTr="00C13E28">
        <w:trPr>
          <w:trHeight w:val="187"/>
          <w:jc w:val="center"/>
        </w:trPr>
        <w:tc>
          <w:tcPr>
            <w:tcW w:w="3397" w:type="dxa"/>
            <w:shd w:val="clear" w:color="auto" w:fill="auto"/>
            <w:noWrap/>
          </w:tcPr>
          <w:p w14:paraId="56AE45B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76B4C1D6"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F7D1878"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D207275"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0D3DB8D"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9AA364"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97AEDD8"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135BE" w:rsidRPr="0024034C" w14:paraId="09337AED" w14:textId="77777777" w:rsidTr="00C13E28">
        <w:trPr>
          <w:trHeight w:val="187"/>
          <w:jc w:val="center"/>
        </w:trPr>
        <w:tc>
          <w:tcPr>
            <w:tcW w:w="3397" w:type="dxa"/>
            <w:shd w:val="clear" w:color="auto" w:fill="auto"/>
            <w:noWrap/>
          </w:tcPr>
          <w:p w14:paraId="1B46BC5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3B420B0" w14:textId="77777777" w:rsidR="009135BE" w:rsidRPr="0024034C" w:rsidRDefault="009135BE" w:rsidP="00C13E28">
            <w:pPr>
              <w:keepNext/>
              <w:keepLines/>
              <w:spacing w:after="0"/>
              <w:jc w:val="center"/>
              <w:rPr>
                <w:rFonts w:ascii="Arial" w:hAnsi="Arial"/>
                <w:bCs/>
                <w:sz w:val="18"/>
              </w:rPr>
            </w:pPr>
            <w:r w:rsidRPr="0024034C">
              <w:rPr>
                <w:rFonts w:ascii="Arial" w:hAnsi="Arial"/>
                <w:sz w:val="18"/>
              </w:rPr>
              <w:t>DC_1A_n3A</w:t>
            </w:r>
          </w:p>
          <w:p w14:paraId="3056B39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bCs/>
                <w:sz w:val="18"/>
              </w:rPr>
              <w:t>DC_28A_n3A</w:t>
            </w:r>
          </w:p>
        </w:tc>
      </w:tr>
      <w:tr w:rsidR="009135BE" w:rsidRPr="0024034C" w14:paraId="5789F4F2" w14:textId="77777777" w:rsidTr="00C13E28">
        <w:trPr>
          <w:trHeight w:val="187"/>
          <w:jc w:val="center"/>
        </w:trPr>
        <w:tc>
          <w:tcPr>
            <w:tcW w:w="3397" w:type="dxa"/>
            <w:shd w:val="clear" w:color="auto" w:fill="auto"/>
            <w:noWrap/>
          </w:tcPr>
          <w:p w14:paraId="16FF80E2"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3002D1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DC_1A-28A-40C_n78A</w:t>
            </w:r>
          </w:p>
        </w:tc>
        <w:tc>
          <w:tcPr>
            <w:tcW w:w="3686" w:type="dxa"/>
          </w:tcPr>
          <w:p w14:paraId="18CE1CF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3A6BF4"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A4C2DE7"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5BE" w:rsidRPr="0024034C" w14:paraId="07A31B9C" w14:textId="77777777" w:rsidTr="00C13E28">
        <w:trPr>
          <w:trHeight w:val="187"/>
          <w:jc w:val="center"/>
        </w:trPr>
        <w:tc>
          <w:tcPr>
            <w:tcW w:w="3397" w:type="dxa"/>
            <w:shd w:val="clear" w:color="auto" w:fill="auto"/>
            <w:noWrap/>
          </w:tcPr>
          <w:p w14:paraId="6286D5D5" w14:textId="77777777" w:rsidR="009135BE" w:rsidRPr="0024034C" w:rsidRDefault="009135BE" w:rsidP="00C13E2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69C63820" w14:textId="77777777" w:rsidR="009135BE" w:rsidRPr="0024034C" w:rsidRDefault="009135BE" w:rsidP="00C13E2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464051B" w14:textId="77777777" w:rsidR="009135BE" w:rsidRPr="0024034C" w:rsidRDefault="009135BE" w:rsidP="00C13E2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C24C2B6" w14:textId="77777777" w:rsidR="009135BE" w:rsidRPr="0024034C" w:rsidRDefault="009135BE" w:rsidP="00C13E2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94E9B27"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135BE" w:rsidRPr="0024034C" w14:paraId="315E8C25"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66ED7E" w14:textId="77777777" w:rsidR="009135BE" w:rsidRPr="0024034C" w:rsidRDefault="009135BE" w:rsidP="00C13E28">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2B1A8A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49F089F" w14:textId="77777777" w:rsidR="009135BE" w:rsidRPr="0024034C" w:rsidRDefault="009135BE" w:rsidP="00C13E2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41A9752"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2C23A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2760385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DC_28A_n77A</w:t>
            </w:r>
          </w:p>
        </w:tc>
      </w:tr>
      <w:tr w:rsidR="009135BE" w:rsidRPr="0024034C" w14:paraId="3EF5B9F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332ACE" w14:textId="77777777" w:rsidR="009135BE" w:rsidRPr="0024034C" w:rsidRDefault="009135BE" w:rsidP="00C13E28">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CFDDFA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2278DF35" w14:textId="77777777" w:rsidR="009135BE" w:rsidRPr="0024034C" w:rsidRDefault="009135BE" w:rsidP="00C13E2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217C52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F42FC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16D9DCB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DC_28A_n78A</w:t>
            </w:r>
          </w:p>
        </w:tc>
      </w:tr>
      <w:tr w:rsidR="009135BE" w:rsidRPr="0024034C" w14:paraId="350A1252" w14:textId="77777777" w:rsidTr="00C13E28">
        <w:trPr>
          <w:trHeight w:val="187"/>
          <w:jc w:val="center"/>
        </w:trPr>
        <w:tc>
          <w:tcPr>
            <w:tcW w:w="3397" w:type="dxa"/>
            <w:shd w:val="clear" w:color="auto" w:fill="auto"/>
            <w:noWrap/>
          </w:tcPr>
          <w:p w14:paraId="73EB1B6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DC_1A-28A-42A_n79A</w:t>
            </w:r>
          </w:p>
          <w:p w14:paraId="1D86475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DC_1A-28A-42A_n79C</w:t>
            </w:r>
          </w:p>
          <w:p w14:paraId="436C5649"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E36FB6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DC_1A-28A-42C_n79C</w:t>
            </w:r>
          </w:p>
        </w:tc>
        <w:tc>
          <w:tcPr>
            <w:tcW w:w="3686" w:type="dxa"/>
          </w:tcPr>
          <w:p w14:paraId="0E57397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p w14:paraId="43447A0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DC_28A_n79A</w:t>
            </w:r>
          </w:p>
        </w:tc>
      </w:tr>
      <w:tr w:rsidR="009135BE" w:rsidRPr="0024034C" w14:paraId="02E95B43" w14:textId="77777777" w:rsidTr="00C13E28">
        <w:trPr>
          <w:trHeight w:val="187"/>
          <w:jc w:val="center"/>
        </w:trPr>
        <w:tc>
          <w:tcPr>
            <w:tcW w:w="3397" w:type="dxa"/>
            <w:shd w:val="clear" w:color="auto" w:fill="auto"/>
            <w:noWrap/>
          </w:tcPr>
          <w:p w14:paraId="5E6D9AF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DDF0B5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C3BE8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070654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135BE" w:rsidRPr="0024034C" w14:paraId="4E15CE58" w14:textId="77777777" w:rsidTr="00C13E28">
        <w:trPr>
          <w:trHeight w:val="187"/>
          <w:jc w:val="center"/>
        </w:trPr>
        <w:tc>
          <w:tcPr>
            <w:tcW w:w="3397" w:type="dxa"/>
            <w:shd w:val="clear" w:color="auto" w:fill="auto"/>
            <w:noWrap/>
            <w:vAlign w:val="center"/>
          </w:tcPr>
          <w:p w14:paraId="4D5EDB5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B11E68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08C4FFC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0894C35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tc>
      </w:tr>
      <w:tr w:rsidR="009135BE" w:rsidRPr="0024034C" w14:paraId="621FA238" w14:textId="77777777" w:rsidTr="00C13E28">
        <w:trPr>
          <w:trHeight w:val="187"/>
          <w:jc w:val="center"/>
        </w:trPr>
        <w:tc>
          <w:tcPr>
            <w:tcW w:w="3397" w:type="dxa"/>
            <w:shd w:val="clear" w:color="auto" w:fill="auto"/>
            <w:noWrap/>
            <w:vAlign w:val="center"/>
          </w:tcPr>
          <w:p w14:paraId="3599F09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DAFBCE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09EEC0E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276B802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tc>
      </w:tr>
      <w:tr w:rsidR="009135BE" w:rsidRPr="0024034C" w14:paraId="62B58242" w14:textId="77777777" w:rsidTr="00C13E28">
        <w:trPr>
          <w:trHeight w:val="187"/>
          <w:jc w:val="center"/>
        </w:trPr>
        <w:tc>
          <w:tcPr>
            <w:tcW w:w="3397" w:type="dxa"/>
            <w:shd w:val="clear" w:color="auto" w:fill="auto"/>
            <w:noWrap/>
          </w:tcPr>
          <w:p w14:paraId="729F2092"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DB18643" w14:textId="77777777" w:rsidR="009135BE" w:rsidRPr="0024034C" w:rsidRDefault="009135BE" w:rsidP="00C13E28">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E7890AD" w14:textId="77777777" w:rsidR="009135BE" w:rsidRPr="0024034C" w:rsidRDefault="009135BE" w:rsidP="00C13E28">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25342F7" w14:textId="77777777" w:rsidR="009135BE" w:rsidRPr="0024034C" w:rsidRDefault="009135BE" w:rsidP="00C13E2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F3D0353"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135BE" w:rsidRPr="005902F6" w14:paraId="777A147A" w14:textId="77777777" w:rsidTr="00C13E28">
        <w:trPr>
          <w:trHeight w:val="187"/>
          <w:jc w:val="center"/>
        </w:trPr>
        <w:tc>
          <w:tcPr>
            <w:tcW w:w="3397" w:type="dxa"/>
            <w:shd w:val="clear" w:color="auto" w:fill="auto"/>
            <w:noWrap/>
          </w:tcPr>
          <w:p w14:paraId="68530899" w14:textId="77777777" w:rsidR="009135BE" w:rsidRPr="0024034C" w:rsidRDefault="009135BE" w:rsidP="00C13E28">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547DC1A1" w14:textId="77777777" w:rsidR="009135BE" w:rsidRPr="005902F6" w:rsidRDefault="009135BE" w:rsidP="00C13E28">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9135BE" w:rsidRPr="0024034C" w14:paraId="2FCFDD5D" w14:textId="77777777" w:rsidTr="00C13E28">
        <w:trPr>
          <w:trHeight w:val="187"/>
          <w:jc w:val="center"/>
        </w:trPr>
        <w:tc>
          <w:tcPr>
            <w:tcW w:w="3397" w:type="dxa"/>
            <w:shd w:val="clear" w:color="auto" w:fill="auto"/>
            <w:noWrap/>
          </w:tcPr>
          <w:p w14:paraId="2170881B" w14:textId="77777777" w:rsidR="009135BE" w:rsidRPr="0024034C" w:rsidRDefault="009135BE" w:rsidP="00C13E28">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52229FB" w14:textId="77777777" w:rsidR="009135BE" w:rsidRPr="00877CC8" w:rsidRDefault="009135BE" w:rsidP="00C13E2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AB16889" w14:textId="77777777" w:rsidR="009135BE" w:rsidRDefault="009135BE" w:rsidP="00C13E2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3042E67" w14:textId="77777777" w:rsidR="009135BE" w:rsidRPr="00877CC8" w:rsidRDefault="009135BE" w:rsidP="00C13E2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2750F12" w14:textId="77777777" w:rsidR="009135BE" w:rsidRPr="0024034C" w:rsidRDefault="009135BE" w:rsidP="00C13E28">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135BE" w:rsidRPr="0024034C" w14:paraId="093CE278" w14:textId="77777777" w:rsidTr="00C13E28">
        <w:trPr>
          <w:trHeight w:val="187"/>
          <w:jc w:val="center"/>
        </w:trPr>
        <w:tc>
          <w:tcPr>
            <w:tcW w:w="3397" w:type="dxa"/>
            <w:shd w:val="clear" w:color="auto" w:fill="auto"/>
            <w:noWrap/>
          </w:tcPr>
          <w:p w14:paraId="546BF8A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DC_1A-41A_n3A-n77A</w:t>
            </w:r>
          </w:p>
        </w:tc>
        <w:tc>
          <w:tcPr>
            <w:tcW w:w="3686" w:type="dxa"/>
          </w:tcPr>
          <w:p w14:paraId="4D2DE2A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45DC470" w14:textId="77777777" w:rsidR="009135BE" w:rsidRPr="0024034C" w:rsidRDefault="009135BE" w:rsidP="00C13E2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45E25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DC_41A_n3A</w:t>
            </w:r>
          </w:p>
          <w:p w14:paraId="3009F65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DC_41A_n77A</w:t>
            </w:r>
          </w:p>
        </w:tc>
      </w:tr>
      <w:tr w:rsidR="009135BE" w:rsidRPr="0024034C" w14:paraId="1BE5B8B7" w14:textId="77777777" w:rsidTr="00C13E28">
        <w:trPr>
          <w:trHeight w:val="187"/>
          <w:jc w:val="center"/>
        </w:trPr>
        <w:tc>
          <w:tcPr>
            <w:tcW w:w="3397" w:type="dxa"/>
            <w:shd w:val="clear" w:color="auto" w:fill="auto"/>
            <w:noWrap/>
          </w:tcPr>
          <w:p w14:paraId="7FC8CE29"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59A006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DC_41A_n3A</w:t>
            </w:r>
          </w:p>
          <w:p w14:paraId="100ED6B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DC_41A_n77A</w:t>
            </w:r>
          </w:p>
          <w:p w14:paraId="2450467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DC_41C_n3A</w:t>
            </w:r>
          </w:p>
          <w:p w14:paraId="36ACBD4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DC_41C_n77A</w:t>
            </w:r>
          </w:p>
        </w:tc>
      </w:tr>
      <w:tr w:rsidR="009135BE" w:rsidRPr="0024034C" w14:paraId="3EF14B7A" w14:textId="77777777" w:rsidTr="00C13E28">
        <w:trPr>
          <w:trHeight w:val="187"/>
          <w:jc w:val="center"/>
        </w:trPr>
        <w:tc>
          <w:tcPr>
            <w:tcW w:w="3397" w:type="dxa"/>
            <w:shd w:val="clear" w:color="auto" w:fill="auto"/>
            <w:noWrap/>
          </w:tcPr>
          <w:p w14:paraId="56EC043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DC_1A-41A_n3A-n78A</w:t>
            </w:r>
          </w:p>
        </w:tc>
        <w:tc>
          <w:tcPr>
            <w:tcW w:w="3686" w:type="dxa"/>
          </w:tcPr>
          <w:p w14:paraId="376BAE7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910F34E" w14:textId="77777777" w:rsidR="009135BE" w:rsidRPr="0024034C" w:rsidRDefault="009135BE" w:rsidP="00C13E2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A52DCA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DC_41A_n3A</w:t>
            </w:r>
          </w:p>
          <w:p w14:paraId="37E7493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DC_41A_n78A</w:t>
            </w:r>
          </w:p>
        </w:tc>
      </w:tr>
      <w:tr w:rsidR="009135BE" w:rsidRPr="0024034C" w14:paraId="57C8A0CB" w14:textId="77777777" w:rsidTr="00C13E28">
        <w:trPr>
          <w:trHeight w:val="187"/>
          <w:jc w:val="center"/>
        </w:trPr>
        <w:tc>
          <w:tcPr>
            <w:tcW w:w="3397" w:type="dxa"/>
            <w:shd w:val="clear" w:color="auto" w:fill="auto"/>
            <w:noWrap/>
          </w:tcPr>
          <w:p w14:paraId="49E96881"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A5AE6E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DC_41A_n3A</w:t>
            </w:r>
          </w:p>
          <w:p w14:paraId="2C58A45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DC_41A_n78A</w:t>
            </w:r>
          </w:p>
          <w:p w14:paraId="5FA5DD4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DC_41C_n3A</w:t>
            </w:r>
          </w:p>
          <w:p w14:paraId="7926925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DC_41C_n78A</w:t>
            </w:r>
          </w:p>
        </w:tc>
      </w:tr>
      <w:tr w:rsidR="009135BE" w:rsidRPr="0024034C" w14:paraId="35962241" w14:textId="77777777" w:rsidTr="00C13E28">
        <w:trPr>
          <w:trHeight w:val="187"/>
          <w:jc w:val="center"/>
        </w:trPr>
        <w:tc>
          <w:tcPr>
            <w:tcW w:w="3397" w:type="dxa"/>
            <w:shd w:val="clear" w:color="auto" w:fill="auto"/>
            <w:noWrap/>
          </w:tcPr>
          <w:p w14:paraId="46CD646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090FF3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DC_1A_n28A</w:t>
            </w:r>
          </w:p>
          <w:p w14:paraId="659C6F65"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3D6A6449"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9135BE" w:rsidRPr="0024034C" w14:paraId="7629C742" w14:textId="77777777" w:rsidTr="00C13E28">
        <w:trPr>
          <w:trHeight w:val="187"/>
          <w:jc w:val="center"/>
        </w:trPr>
        <w:tc>
          <w:tcPr>
            <w:tcW w:w="3397" w:type="dxa"/>
            <w:shd w:val="clear" w:color="auto" w:fill="auto"/>
            <w:noWrap/>
          </w:tcPr>
          <w:p w14:paraId="5BACFA5E" w14:textId="77777777" w:rsidR="009135BE" w:rsidRPr="0024034C" w:rsidRDefault="009135BE" w:rsidP="00C13E28">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160DD16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2B27FDF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3845DAF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DC_41A_n28A</w:t>
            </w:r>
          </w:p>
          <w:p w14:paraId="6AEF374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DC_41A_n77A</w:t>
            </w:r>
          </w:p>
        </w:tc>
      </w:tr>
      <w:tr w:rsidR="009135BE" w:rsidRPr="0024034C" w14:paraId="3C5EA47D" w14:textId="77777777" w:rsidTr="00C13E28">
        <w:trPr>
          <w:trHeight w:val="187"/>
          <w:jc w:val="center"/>
        </w:trPr>
        <w:tc>
          <w:tcPr>
            <w:tcW w:w="3397" w:type="dxa"/>
            <w:shd w:val="clear" w:color="auto" w:fill="auto"/>
            <w:noWrap/>
          </w:tcPr>
          <w:p w14:paraId="3BCE2F08"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FEF09B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40549A1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08A7E0F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DC_41A_n28A</w:t>
            </w:r>
          </w:p>
          <w:p w14:paraId="2B6EF6B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DC_41A_n77A</w:t>
            </w:r>
          </w:p>
          <w:p w14:paraId="5AFBBC2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DC_41C_n28A</w:t>
            </w:r>
          </w:p>
          <w:p w14:paraId="066DC65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DC_41C_n77A</w:t>
            </w:r>
          </w:p>
        </w:tc>
      </w:tr>
      <w:tr w:rsidR="009135BE" w:rsidRPr="0024034C" w14:paraId="4AD9BFB4" w14:textId="77777777" w:rsidTr="00C13E28">
        <w:trPr>
          <w:trHeight w:val="187"/>
          <w:jc w:val="center"/>
        </w:trPr>
        <w:tc>
          <w:tcPr>
            <w:tcW w:w="3397" w:type="dxa"/>
            <w:shd w:val="clear" w:color="auto" w:fill="auto"/>
            <w:noWrap/>
          </w:tcPr>
          <w:p w14:paraId="15D921A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DC_1A-41A_n28A-n78A</w:t>
            </w:r>
          </w:p>
        </w:tc>
        <w:tc>
          <w:tcPr>
            <w:tcW w:w="3686" w:type="dxa"/>
          </w:tcPr>
          <w:p w14:paraId="45EDFAF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55C2692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1E49656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DC_41A_n28A</w:t>
            </w:r>
          </w:p>
          <w:p w14:paraId="00C2C3A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DC_41A_n78A</w:t>
            </w:r>
          </w:p>
        </w:tc>
      </w:tr>
      <w:tr w:rsidR="009135BE" w:rsidRPr="0024034C" w14:paraId="0E5D1FA1" w14:textId="77777777" w:rsidTr="00C13E28">
        <w:trPr>
          <w:trHeight w:val="187"/>
          <w:jc w:val="center"/>
        </w:trPr>
        <w:tc>
          <w:tcPr>
            <w:tcW w:w="3397" w:type="dxa"/>
            <w:shd w:val="clear" w:color="auto" w:fill="auto"/>
            <w:noWrap/>
          </w:tcPr>
          <w:p w14:paraId="1E9C3FE6"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B4C21E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62BCD84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01C3164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DC_41A_n28A</w:t>
            </w:r>
          </w:p>
          <w:p w14:paraId="3439A75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DC_41A_n78A</w:t>
            </w:r>
          </w:p>
          <w:p w14:paraId="22D655E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DC_41C_n28A</w:t>
            </w:r>
          </w:p>
          <w:p w14:paraId="13AA7BD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DC_41C_n78A</w:t>
            </w:r>
          </w:p>
        </w:tc>
      </w:tr>
      <w:tr w:rsidR="009135BE" w:rsidRPr="0024034C" w14:paraId="364C9BA1" w14:textId="77777777" w:rsidTr="00C13E28">
        <w:trPr>
          <w:trHeight w:val="187"/>
          <w:jc w:val="center"/>
        </w:trPr>
        <w:tc>
          <w:tcPr>
            <w:tcW w:w="3397" w:type="dxa"/>
            <w:shd w:val="clear" w:color="auto" w:fill="auto"/>
            <w:noWrap/>
          </w:tcPr>
          <w:p w14:paraId="25930C0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541264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F668BC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C0CE8D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135BE" w:rsidRPr="0024034C" w14:paraId="2EE21BB0" w14:textId="77777777" w:rsidTr="00C13E28">
        <w:trPr>
          <w:trHeight w:val="187"/>
          <w:jc w:val="center"/>
        </w:trPr>
        <w:tc>
          <w:tcPr>
            <w:tcW w:w="3397" w:type="dxa"/>
            <w:shd w:val="clear" w:color="auto" w:fill="auto"/>
            <w:noWrap/>
          </w:tcPr>
          <w:p w14:paraId="33FB331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6E3339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53F4A4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8123E0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135BE" w:rsidRPr="0024034C" w14:paraId="509CD777" w14:textId="77777777" w:rsidTr="00C13E28">
        <w:trPr>
          <w:trHeight w:val="187"/>
          <w:jc w:val="center"/>
        </w:trPr>
        <w:tc>
          <w:tcPr>
            <w:tcW w:w="3397" w:type="dxa"/>
            <w:shd w:val="clear" w:color="auto" w:fill="auto"/>
            <w:noWrap/>
          </w:tcPr>
          <w:p w14:paraId="334CE88F"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882839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DC_1A_n3A</w:t>
            </w:r>
          </w:p>
          <w:p w14:paraId="31FE7F2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DC_1A_n28A</w:t>
            </w:r>
          </w:p>
          <w:p w14:paraId="0B60284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DC_42A_n3A</w:t>
            </w:r>
          </w:p>
          <w:p w14:paraId="02F6C980"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DC_42A_n28A</w:t>
            </w:r>
          </w:p>
        </w:tc>
      </w:tr>
      <w:tr w:rsidR="009135BE" w:rsidRPr="0024034C" w14:paraId="71CDC52A" w14:textId="77777777" w:rsidTr="00C13E28">
        <w:trPr>
          <w:trHeight w:val="187"/>
          <w:jc w:val="center"/>
        </w:trPr>
        <w:tc>
          <w:tcPr>
            <w:tcW w:w="3397" w:type="dxa"/>
            <w:shd w:val="clear" w:color="auto" w:fill="auto"/>
            <w:noWrap/>
          </w:tcPr>
          <w:p w14:paraId="2C02D144"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322F0C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DC_1A_n3A</w:t>
            </w:r>
          </w:p>
          <w:p w14:paraId="6E7CACC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DC_1A_n28A</w:t>
            </w:r>
          </w:p>
          <w:p w14:paraId="3FFE4DD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DC_42A_n3A</w:t>
            </w:r>
          </w:p>
          <w:p w14:paraId="19FD8E1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DC_42A_n28A</w:t>
            </w:r>
          </w:p>
          <w:p w14:paraId="2F40154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DC_42C_n3A</w:t>
            </w:r>
          </w:p>
          <w:p w14:paraId="487CAB8B"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DC_42C_n28A</w:t>
            </w:r>
          </w:p>
        </w:tc>
      </w:tr>
      <w:tr w:rsidR="009135BE" w:rsidRPr="0024034C" w14:paraId="602A72E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11DC02"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322D6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DC_1A_n3A</w:t>
            </w:r>
          </w:p>
          <w:p w14:paraId="3604282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DC_1A_n77A</w:t>
            </w:r>
          </w:p>
          <w:p w14:paraId="58842273"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DC_42A_n3A</w:t>
            </w:r>
          </w:p>
        </w:tc>
      </w:tr>
      <w:tr w:rsidR="009135BE" w:rsidRPr="0024034C" w14:paraId="7B94D22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74C61"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C8A091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DC_1A_n3A</w:t>
            </w:r>
          </w:p>
          <w:p w14:paraId="568CA29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DC_1A_n77A</w:t>
            </w:r>
          </w:p>
          <w:p w14:paraId="6C4704EC"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DC_42A_n3A</w:t>
            </w:r>
          </w:p>
        </w:tc>
      </w:tr>
      <w:tr w:rsidR="009135BE" w:rsidRPr="0024034C" w14:paraId="024A2655"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F55A0"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948FC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DC_1A_n3A</w:t>
            </w:r>
          </w:p>
          <w:p w14:paraId="335D798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DC_1A_n77A</w:t>
            </w:r>
          </w:p>
          <w:p w14:paraId="240CD40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DC_42A_n3A</w:t>
            </w:r>
          </w:p>
          <w:p w14:paraId="1B2F57DB"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DC_42C_n3A</w:t>
            </w:r>
          </w:p>
        </w:tc>
      </w:tr>
      <w:tr w:rsidR="009135BE" w:rsidRPr="0024034C" w14:paraId="4717B45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AD4013"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8017C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DC_1A_n3A</w:t>
            </w:r>
          </w:p>
          <w:p w14:paraId="331C4BD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DC_1A_n77A</w:t>
            </w:r>
          </w:p>
          <w:p w14:paraId="5F95385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DC_42A_n3A</w:t>
            </w:r>
          </w:p>
          <w:p w14:paraId="7A9F29E8"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DC_42C_n3A</w:t>
            </w:r>
          </w:p>
        </w:tc>
      </w:tr>
      <w:tr w:rsidR="009135BE" w:rsidRPr="0024034C" w14:paraId="1B7E85E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6E98F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EF256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1579D89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7E764D4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tc>
      </w:tr>
      <w:tr w:rsidR="009135BE" w:rsidRPr="0024034C" w14:paraId="1363B55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3363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A3091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4BA1550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0748EAC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tc>
      </w:tr>
      <w:tr w:rsidR="009135BE" w:rsidRPr="0024034C" w14:paraId="48C9089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30139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6D151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71CE45C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1158C9C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p w14:paraId="1640A36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DC_42C_n28A</w:t>
            </w:r>
          </w:p>
        </w:tc>
      </w:tr>
      <w:tr w:rsidR="009135BE" w:rsidRPr="0024034C" w14:paraId="698D7805"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5BA42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B6674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DC_1A_n28A</w:t>
            </w:r>
          </w:p>
          <w:p w14:paraId="69A5F91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1F510A4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p w14:paraId="0304C88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DC_42C_n28A</w:t>
            </w:r>
          </w:p>
        </w:tc>
      </w:tr>
      <w:tr w:rsidR="009135BE" w:rsidRPr="0024034C" w14:paraId="46D7B96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252A0" w14:textId="77777777" w:rsidR="009135BE" w:rsidRPr="0024034C" w:rsidRDefault="009135BE" w:rsidP="00C13E28">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5268A9CD"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4470A0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459296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96335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7C3CE2D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DC_41A_n77A</w:t>
            </w:r>
          </w:p>
        </w:tc>
      </w:tr>
      <w:tr w:rsidR="009135BE" w:rsidRPr="0024034C" w14:paraId="401FA2C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0C07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B15895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42100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DC_1A_n77A</w:t>
            </w:r>
          </w:p>
          <w:p w14:paraId="156E362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DC_41A_n77A</w:t>
            </w:r>
          </w:p>
        </w:tc>
      </w:tr>
      <w:tr w:rsidR="009135BE" w:rsidRPr="0024034C" w14:paraId="02B5A56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B4596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9D6853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5C206D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F8D613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D73F2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DC_1A_n78A</w:t>
            </w:r>
          </w:p>
          <w:p w14:paraId="459F135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DC_41A_n78A</w:t>
            </w:r>
          </w:p>
        </w:tc>
      </w:tr>
      <w:tr w:rsidR="009135BE" w:rsidRPr="0024034C" w14:paraId="41F86CF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848F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DC_1A-41A-42A_n79A</w:t>
            </w:r>
          </w:p>
          <w:p w14:paraId="2634546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DC_1A-41A-42C_n79A</w:t>
            </w:r>
          </w:p>
          <w:p w14:paraId="409692A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DC_1A-41C-42A_n79A</w:t>
            </w:r>
          </w:p>
          <w:p w14:paraId="6B8553C7"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4EBF93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DC_1A_n79A</w:t>
            </w:r>
          </w:p>
          <w:p w14:paraId="1BC3CF6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DC_41A_n79A</w:t>
            </w:r>
          </w:p>
        </w:tc>
      </w:tr>
      <w:tr w:rsidR="009135BE" w:rsidRPr="0024034C" w14:paraId="5F4C8F15"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795C07"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4CC7500"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B14F9A"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DC_1A_n77A</w:t>
            </w:r>
          </w:p>
          <w:p w14:paraId="07478F2E"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DC_1A_n79A</w:t>
            </w:r>
          </w:p>
        </w:tc>
      </w:tr>
      <w:tr w:rsidR="009135BE" w:rsidRPr="0024034C" w14:paraId="4CD5A79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9FB63"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5ACDC7E0"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79BE15"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DC_1A_n78A</w:t>
            </w:r>
          </w:p>
          <w:p w14:paraId="107E0014"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DC_1A_n79A</w:t>
            </w:r>
          </w:p>
        </w:tc>
      </w:tr>
      <w:tr w:rsidR="009135BE" w:rsidRPr="0024034C" w14:paraId="061505D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AA7F7"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15A885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DC_2A_n28A</w:t>
            </w:r>
          </w:p>
          <w:p w14:paraId="192D7B1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DC_4A_n28A</w:t>
            </w:r>
          </w:p>
          <w:p w14:paraId="00D853D7"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DC_7A_n28A</w:t>
            </w:r>
          </w:p>
        </w:tc>
      </w:tr>
      <w:tr w:rsidR="009135BE" w:rsidRPr="0024034C" w14:paraId="5FF78D7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E05C9" w14:textId="77777777" w:rsidR="009135BE" w:rsidRDefault="009135BE" w:rsidP="00C13E28">
            <w:pPr>
              <w:keepNext/>
              <w:keepLines/>
              <w:spacing w:after="0"/>
              <w:jc w:val="center"/>
              <w:rPr>
                <w:rFonts w:ascii="Arial" w:hAnsi="Arial"/>
                <w:sz w:val="18"/>
                <w:lang w:eastAsia="ja-JP"/>
              </w:rPr>
            </w:pPr>
            <w:r>
              <w:rPr>
                <w:rFonts w:ascii="Arial" w:hAnsi="Arial"/>
                <w:sz w:val="18"/>
                <w:lang w:eastAsia="ja-JP"/>
              </w:rPr>
              <w:t>DC_2A-4A-7A_n78A</w:t>
            </w:r>
          </w:p>
          <w:p w14:paraId="3680DEF2" w14:textId="77777777" w:rsidR="009135BE" w:rsidRPr="0024034C" w:rsidRDefault="009135BE" w:rsidP="00C13E28">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08F5CC4C" w14:textId="77777777" w:rsidR="009135BE" w:rsidRPr="0035458D" w:rsidRDefault="009135BE" w:rsidP="00C13E28">
            <w:pPr>
              <w:keepNext/>
              <w:keepLines/>
              <w:spacing w:after="0"/>
              <w:jc w:val="center"/>
              <w:rPr>
                <w:rFonts w:ascii="Arial" w:hAnsi="Arial"/>
                <w:sz w:val="18"/>
                <w:lang w:eastAsia="ja-JP"/>
              </w:rPr>
            </w:pPr>
            <w:r w:rsidRPr="0035458D">
              <w:rPr>
                <w:rFonts w:ascii="Arial" w:hAnsi="Arial"/>
                <w:sz w:val="18"/>
                <w:lang w:eastAsia="ja-JP"/>
              </w:rPr>
              <w:t>DC_2A_n78A</w:t>
            </w:r>
          </w:p>
          <w:p w14:paraId="58AB460A" w14:textId="77777777" w:rsidR="009135BE" w:rsidRPr="0035458D" w:rsidRDefault="009135BE" w:rsidP="00C13E28">
            <w:pPr>
              <w:keepNext/>
              <w:keepLines/>
              <w:spacing w:after="0"/>
              <w:jc w:val="center"/>
              <w:rPr>
                <w:rFonts w:ascii="Arial" w:hAnsi="Arial"/>
                <w:sz w:val="18"/>
                <w:lang w:eastAsia="ja-JP"/>
              </w:rPr>
            </w:pPr>
            <w:r w:rsidRPr="0035458D">
              <w:rPr>
                <w:rFonts w:ascii="Arial" w:hAnsi="Arial"/>
                <w:sz w:val="18"/>
                <w:lang w:eastAsia="ja-JP"/>
              </w:rPr>
              <w:t>DC_4A_n78A</w:t>
            </w:r>
          </w:p>
          <w:p w14:paraId="3DAAE3F2" w14:textId="77777777" w:rsidR="009135BE" w:rsidRPr="0024034C" w:rsidRDefault="009135BE" w:rsidP="00C13E28">
            <w:pPr>
              <w:keepNext/>
              <w:keepLines/>
              <w:spacing w:after="0"/>
              <w:jc w:val="center"/>
              <w:rPr>
                <w:rFonts w:ascii="Arial" w:hAnsi="Arial"/>
                <w:sz w:val="18"/>
                <w:lang w:eastAsia="ja-JP"/>
              </w:rPr>
            </w:pPr>
          </w:p>
        </w:tc>
      </w:tr>
      <w:tr w:rsidR="009135BE" w:rsidRPr="0024034C" w14:paraId="138BFA01" w14:textId="77777777" w:rsidTr="00C13E28">
        <w:trPr>
          <w:trHeight w:val="187"/>
          <w:jc w:val="center"/>
        </w:trPr>
        <w:tc>
          <w:tcPr>
            <w:tcW w:w="3397" w:type="dxa"/>
            <w:shd w:val="clear" w:color="auto" w:fill="auto"/>
            <w:noWrap/>
            <w:vAlign w:val="center"/>
          </w:tcPr>
          <w:p w14:paraId="36FBAE55"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DC_2A-5A_n2A-n77A</w:t>
            </w:r>
          </w:p>
          <w:p w14:paraId="705BB60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96287B4"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DC_2A_n77A</w:t>
            </w:r>
          </w:p>
          <w:p w14:paraId="23FCCC8C"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DC_5A_n2A</w:t>
            </w:r>
          </w:p>
          <w:p w14:paraId="343FEDA1"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9135BE" w:rsidRPr="0024034C" w14:paraId="22959D49" w14:textId="77777777" w:rsidTr="00C13E28">
        <w:trPr>
          <w:trHeight w:val="187"/>
          <w:jc w:val="center"/>
        </w:trPr>
        <w:tc>
          <w:tcPr>
            <w:tcW w:w="3397" w:type="dxa"/>
            <w:shd w:val="clear" w:color="auto" w:fill="auto"/>
            <w:noWrap/>
          </w:tcPr>
          <w:p w14:paraId="7C02BAE5"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FC8EEC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A7D57C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DC_2A_n78A</w:t>
            </w:r>
          </w:p>
          <w:p w14:paraId="259D676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DC_5A_n78A</w:t>
            </w:r>
          </w:p>
        </w:tc>
      </w:tr>
      <w:tr w:rsidR="009135BE" w:rsidRPr="0024034C" w14:paraId="5B3182EC" w14:textId="77777777" w:rsidTr="00C13E28">
        <w:trPr>
          <w:trHeight w:val="187"/>
          <w:jc w:val="center"/>
        </w:trPr>
        <w:tc>
          <w:tcPr>
            <w:tcW w:w="3397" w:type="dxa"/>
            <w:shd w:val="clear" w:color="auto" w:fill="auto"/>
            <w:noWrap/>
            <w:vAlign w:val="center"/>
          </w:tcPr>
          <w:p w14:paraId="60BFC771"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DC_2A-5A_n5A-n77A</w:t>
            </w:r>
          </w:p>
          <w:p w14:paraId="385336A8"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B64A77E"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F7A6C2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6941D3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9135BE" w:rsidRPr="0024034C" w14:paraId="6A1D6BE9" w14:textId="77777777" w:rsidTr="00C13E28">
        <w:trPr>
          <w:trHeight w:val="187"/>
          <w:jc w:val="center"/>
        </w:trPr>
        <w:tc>
          <w:tcPr>
            <w:tcW w:w="3397" w:type="dxa"/>
            <w:shd w:val="clear" w:color="auto" w:fill="auto"/>
            <w:noWrap/>
          </w:tcPr>
          <w:p w14:paraId="15787D9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A75D16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DC_5A_n2A</w:t>
            </w:r>
          </w:p>
          <w:p w14:paraId="24EE6EC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DC_7A_n2A</w:t>
            </w:r>
          </w:p>
        </w:tc>
      </w:tr>
      <w:tr w:rsidR="009135BE" w:rsidRPr="0024034C" w14:paraId="11CBB966" w14:textId="77777777" w:rsidTr="00C13E28">
        <w:trPr>
          <w:trHeight w:val="187"/>
          <w:jc w:val="center"/>
        </w:trPr>
        <w:tc>
          <w:tcPr>
            <w:tcW w:w="3397" w:type="dxa"/>
            <w:shd w:val="clear" w:color="auto" w:fill="auto"/>
            <w:noWrap/>
          </w:tcPr>
          <w:p w14:paraId="05C1C7C1"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7618DF1F"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334A851"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629EF3D"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9135BE" w:rsidRPr="0024034C" w14:paraId="25020098" w14:textId="77777777" w:rsidTr="00C13E28">
        <w:trPr>
          <w:trHeight w:val="187"/>
          <w:jc w:val="center"/>
        </w:trPr>
        <w:tc>
          <w:tcPr>
            <w:tcW w:w="3397" w:type="dxa"/>
            <w:shd w:val="clear" w:color="auto" w:fill="auto"/>
            <w:noWrap/>
          </w:tcPr>
          <w:p w14:paraId="4F94476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DC_2A-5A-7A_n66A</w:t>
            </w:r>
          </w:p>
          <w:p w14:paraId="06845A52"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E89A0B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DC_2A_n66A</w:t>
            </w:r>
          </w:p>
          <w:p w14:paraId="20E7EE7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DC_5A_n66A</w:t>
            </w:r>
          </w:p>
          <w:p w14:paraId="7CB41E79"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DC_7A_n66A</w:t>
            </w:r>
          </w:p>
        </w:tc>
      </w:tr>
      <w:tr w:rsidR="009135BE" w:rsidRPr="0024034C" w14:paraId="1002E827" w14:textId="77777777" w:rsidTr="00C13E28">
        <w:trPr>
          <w:trHeight w:val="187"/>
          <w:jc w:val="center"/>
        </w:trPr>
        <w:tc>
          <w:tcPr>
            <w:tcW w:w="3397" w:type="dxa"/>
            <w:shd w:val="clear" w:color="auto" w:fill="auto"/>
            <w:noWrap/>
          </w:tcPr>
          <w:p w14:paraId="58DD8BC7" w14:textId="77777777" w:rsidR="009135BE" w:rsidRPr="0024034C" w:rsidRDefault="009135BE" w:rsidP="00C13E28">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464832D9" w14:textId="77777777" w:rsidR="009135BE" w:rsidRPr="0024034C" w:rsidRDefault="009135BE" w:rsidP="00C13E28">
            <w:pPr>
              <w:keepNext/>
              <w:keepLines/>
              <w:spacing w:after="0"/>
              <w:jc w:val="center"/>
              <w:rPr>
                <w:rFonts w:ascii="Arial" w:hAnsi="Arial"/>
                <w:color w:val="000000"/>
                <w:sz w:val="18"/>
              </w:rPr>
            </w:pPr>
            <w:r w:rsidRPr="0024034C">
              <w:rPr>
                <w:rFonts w:ascii="Arial" w:hAnsi="Arial"/>
                <w:color w:val="000000"/>
                <w:sz w:val="18"/>
              </w:rPr>
              <w:t>DC_2A_n78A</w:t>
            </w:r>
          </w:p>
          <w:p w14:paraId="5AD39BB4" w14:textId="77777777" w:rsidR="009135BE" w:rsidRPr="0024034C" w:rsidRDefault="009135BE" w:rsidP="00C13E28">
            <w:pPr>
              <w:keepNext/>
              <w:keepLines/>
              <w:spacing w:after="0"/>
              <w:jc w:val="center"/>
              <w:rPr>
                <w:rFonts w:ascii="Arial" w:hAnsi="Arial"/>
                <w:color w:val="000000"/>
                <w:sz w:val="18"/>
              </w:rPr>
            </w:pPr>
            <w:r w:rsidRPr="0024034C">
              <w:rPr>
                <w:rFonts w:ascii="Arial" w:hAnsi="Arial"/>
                <w:color w:val="000000"/>
                <w:sz w:val="18"/>
              </w:rPr>
              <w:t>DC_5A_n78A</w:t>
            </w:r>
          </w:p>
          <w:p w14:paraId="03091F5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olor w:val="000000"/>
                <w:sz w:val="18"/>
              </w:rPr>
              <w:t>DC_7A_n78A</w:t>
            </w:r>
          </w:p>
        </w:tc>
      </w:tr>
      <w:tr w:rsidR="009135BE" w:rsidRPr="0024034C" w14:paraId="02B197D4" w14:textId="77777777" w:rsidTr="00C13E28">
        <w:trPr>
          <w:trHeight w:val="187"/>
          <w:jc w:val="center"/>
        </w:trPr>
        <w:tc>
          <w:tcPr>
            <w:tcW w:w="3397" w:type="dxa"/>
            <w:shd w:val="clear" w:color="auto" w:fill="auto"/>
            <w:noWrap/>
          </w:tcPr>
          <w:p w14:paraId="5A90DA77"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219DDDA"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560A6C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DC_2A_n66A</w:t>
            </w:r>
          </w:p>
          <w:p w14:paraId="57EAC4B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DC_5A_n66A</w:t>
            </w:r>
          </w:p>
          <w:p w14:paraId="64894F3C"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DC_7A_n66A</w:t>
            </w:r>
          </w:p>
        </w:tc>
      </w:tr>
      <w:tr w:rsidR="009135BE" w:rsidRPr="0024034C" w14:paraId="6014DDBE" w14:textId="77777777" w:rsidTr="00C13E28">
        <w:trPr>
          <w:trHeight w:val="187"/>
          <w:jc w:val="center"/>
        </w:trPr>
        <w:tc>
          <w:tcPr>
            <w:tcW w:w="3397" w:type="dxa"/>
            <w:shd w:val="clear" w:color="auto" w:fill="auto"/>
            <w:noWrap/>
          </w:tcPr>
          <w:p w14:paraId="721A4A1F"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59A8A9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DC_5A_n12A</w:t>
            </w:r>
          </w:p>
          <w:p w14:paraId="44C4837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DC_2A_n12A</w:t>
            </w:r>
          </w:p>
          <w:p w14:paraId="41F49C16"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135BE" w:rsidRPr="0024034C" w14:paraId="46043178" w14:textId="77777777" w:rsidTr="00C13E28">
        <w:trPr>
          <w:trHeight w:val="187"/>
          <w:jc w:val="center"/>
        </w:trPr>
        <w:tc>
          <w:tcPr>
            <w:tcW w:w="3397" w:type="dxa"/>
            <w:shd w:val="clear" w:color="auto" w:fill="auto"/>
            <w:noWrap/>
          </w:tcPr>
          <w:p w14:paraId="1B8BB57E"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9BE52B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DC_2A_n5A</w:t>
            </w:r>
          </w:p>
          <w:p w14:paraId="75788CF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DC_12A_n5A</w:t>
            </w:r>
          </w:p>
          <w:p w14:paraId="2CC61444"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9135BE" w:rsidRPr="0024034C" w14:paraId="4B8357FD" w14:textId="77777777" w:rsidTr="00C13E28">
        <w:trPr>
          <w:trHeight w:val="187"/>
          <w:jc w:val="center"/>
        </w:trPr>
        <w:tc>
          <w:tcPr>
            <w:tcW w:w="3397" w:type="dxa"/>
            <w:shd w:val="clear" w:color="auto" w:fill="auto"/>
            <w:noWrap/>
          </w:tcPr>
          <w:p w14:paraId="29EAAE5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B2F596F"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286CDA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DC_5A_n2A</w:t>
            </w:r>
          </w:p>
          <w:p w14:paraId="188BF003"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9135BE" w:rsidRPr="0024034C" w14:paraId="4EF24E16" w14:textId="77777777" w:rsidTr="00C13E28">
        <w:trPr>
          <w:trHeight w:val="187"/>
          <w:jc w:val="center"/>
        </w:trPr>
        <w:tc>
          <w:tcPr>
            <w:tcW w:w="3397" w:type="dxa"/>
            <w:shd w:val="clear" w:color="auto" w:fill="auto"/>
            <w:noWrap/>
          </w:tcPr>
          <w:p w14:paraId="08D367E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31456DA5"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4F8C284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9135BE" w:rsidRPr="0024034C" w14:paraId="1FF0DE83" w14:textId="77777777" w:rsidTr="00C13E28">
        <w:trPr>
          <w:trHeight w:val="187"/>
          <w:jc w:val="center"/>
        </w:trPr>
        <w:tc>
          <w:tcPr>
            <w:tcW w:w="3397" w:type="dxa"/>
            <w:shd w:val="clear" w:color="auto" w:fill="auto"/>
            <w:noWrap/>
          </w:tcPr>
          <w:p w14:paraId="40AA8C7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9DB8F5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DC_2A_n66A</w:t>
            </w:r>
          </w:p>
          <w:p w14:paraId="2716DBD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DC_5A_n66A</w:t>
            </w:r>
          </w:p>
          <w:p w14:paraId="32FC9BC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135BE" w:rsidRPr="0024034C" w14:paraId="20ABFF1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50A6C"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EBDD25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DC_2A_n66A</w:t>
            </w:r>
          </w:p>
          <w:p w14:paraId="633B05E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DC_5A_n66A</w:t>
            </w:r>
          </w:p>
          <w:p w14:paraId="6A5D845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DC_30A_n66A</w:t>
            </w:r>
          </w:p>
        </w:tc>
      </w:tr>
      <w:tr w:rsidR="009135BE" w:rsidRPr="0024034C" w14:paraId="07B7DD24" w14:textId="77777777" w:rsidTr="00C13E28">
        <w:trPr>
          <w:trHeight w:val="187"/>
          <w:jc w:val="center"/>
        </w:trPr>
        <w:tc>
          <w:tcPr>
            <w:tcW w:w="3397" w:type="dxa"/>
            <w:shd w:val="clear" w:color="auto" w:fill="auto"/>
            <w:noWrap/>
          </w:tcPr>
          <w:p w14:paraId="0166C3C5" w14:textId="77777777" w:rsidR="009135BE" w:rsidRPr="0024034C" w:rsidRDefault="009135BE" w:rsidP="00C13E28">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5E7113F0"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16C0F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AF4D24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D343A92"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9135BE" w:rsidRPr="0024034C" w14:paraId="3D969401" w14:textId="77777777" w:rsidTr="00C13E28">
        <w:trPr>
          <w:trHeight w:val="187"/>
          <w:jc w:val="center"/>
        </w:trPr>
        <w:tc>
          <w:tcPr>
            <w:tcW w:w="3397" w:type="dxa"/>
            <w:shd w:val="clear" w:color="auto" w:fill="auto"/>
            <w:noWrap/>
          </w:tcPr>
          <w:p w14:paraId="33AB6959" w14:textId="77777777" w:rsidR="009135BE" w:rsidRPr="0024034C" w:rsidRDefault="009135BE" w:rsidP="00C13E28">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51F548CF" w14:textId="77777777" w:rsidR="009135BE" w:rsidRDefault="009135BE" w:rsidP="00C13E2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9F6FFFF" w14:textId="77777777" w:rsidR="009135BE" w:rsidRDefault="009135BE" w:rsidP="00C13E2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3C7A877" w14:textId="77777777" w:rsidR="009135BE" w:rsidRPr="0024034C" w:rsidRDefault="009135BE" w:rsidP="00C13E2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135BE" w:rsidRPr="0024034C" w14:paraId="359E5888" w14:textId="77777777" w:rsidTr="00C13E28">
        <w:trPr>
          <w:trHeight w:val="187"/>
          <w:jc w:val="center"/>
        </w:trPr>
        <w:tc>
          <w:tcPr>
            <w:tcW w:w="3397" w:type="dxa"/>
            <w:shd w:val="clear" w:color="auto" w:fill="auto"/>
            <w:noWrap/>
          </w:tcPr>
          <w:p w14:paraId="54B8BBBC"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E06FF2D"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D78400E"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93E49B5"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9135BE" w:rsidRPr="0024034C" w14:paraId="56F396A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72097" w14:textId="77777777" w:rsidR="009135BE" w:rsidRPr="0024034C" w:rsidRDefault="009135BE" w:rsidP="00C13E28">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A6A09C4"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1054D9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37D7157"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E720340"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9135BE" w:rsidRPr="0024034C" w14:paraId="3267743D" w14:textId="77777777" w:rsidTr="00C13E28">
        <w:trPr>
          <w:trHeight w:val="187"/>
          <w:jc w:val="center"/>
        </w:trPr>
        <w:tc>
          <w:tcPr>
            <w:tcW w:w="3397" w:type="dxa"/>
            <w:shd w:val="clear" w:color="auto" w:fill="auto"/>
            <w:noWrap/>
          </w:tcPr>
          <w:p w14:paraId="59E652F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DC_2A-5A-66A_n2A</w:t>
            </w:r>
          </w:p>
          <w:p w14:paraId="7408A0B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A0AA364"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52AE03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DC_5A_n2A</w:t>
            </w:r>
          </w:p>
          <w:p w14:paraId="68E849E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DC_66A_n2A</w:t>
            </w:r>
          </w:p>
        </w:tc>
      </w:tr>
      <w:tr w:rsidR="009135BE" w:rsidRPr="0024034C" w14:paraId="2B4B3D13" w14:textId="77777777" w:rsidTr="00C13E28">
        <w:trPr>
          <w:trHeight w:val="187"/>
          <w:jc w:val="center"/>
        </w:trPr>
        <w:tc>
          <w:tcPr>
            <w:tcW w:w="3397" w:type="dxa"/>
            <w:shd w:val="clear" w:color="auto" w:fill="auto"/>
            <w:noWrap/>
          </w:tcPr>
          <w:p w14:paraId="45E31BC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4AD9668"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26FE9F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DC_5A_n2A</w:t>
            </w:r>
          </w:p>
          <w:p w14:paraId="1A6EE4C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DC_66A_n2A</w:t>
            </w:r>
          </w:p>
        </w:tc>
      </w:tr>
      <w:tr w:rsidR="009135BE" w:rsidRPr="0024034C" w14:paraId="5523E6E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2D4C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DC_2A-5A-66A-66A_n2A</w:t>
            </w:r>
          </w:p>
          <w:p w14:paraId="505985B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56BE33A"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6F8DEE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DC_5A_n2A</w:t>
            </w:r>
          </w:p>
          <w:p w14:paraId="748CB5B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DC_66A_n2A</w:t>
            </w:r>
          </w:p>
        </w:tc>
      </w:tr>
      <w:tr w:rsidR="009135BE" w:rsidRPr="0024034C" w14:paraId="091D782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CFE9B"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3A07B57"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EA89C2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DC_5A_n2A</w:t>
            </w:r>
          </w:p>
          <w:p w14:paraId="357CA04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DC_66A_n2A</w:t>
            </w:r>
          </w:p>
        </w:tc>
      </w:tr>
      <w:tr w:rsidR="009135BE" w:rsidRPr="0024034C" w14:paraId="3F098975" w14:textId="77777777" w:rsidTr="00C13E28">
        <w:trPr>
          <w:trHeight w:val="187"/>
          <w:jc w:val="center"/>
        </w:trPr>
        <w:tc>
          <w:tcPr>
            <w:tcW w:w="3397" w:type="dxa"/>
            <w:shd w:val="clear" w:color="auto" w:fill="auto"/>
            <w:noWrap/>
          </w:tcPr>
          <w:p w14:paraId="4A97E23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3FCD19B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3A613A6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DC_66A_n5A</w:t>
            </w:r>
          </w:p>
        </w:tc>
      </w:tr>
      <w:tr w:rsidR="009135BE" w:rsidRPr="0024034C" w14:paraId="7C8FA443" w14:textId="77777777" w:rsidTr="00C13E28">
        <w:trPr>
          <w:trHeight w:val="187"/>
          <w:jc w:val="center"/>
        </w:trPr>
        <w:tc>
          <w:tcPr>
            <w:tcW w:w="3397" w:type="dxa"/>
            <w:shd w:val="clear" w:color="auto" w:fill="auto"/>
            <w:noWrap/>
          </w:tcPr>
          <w:p w14:paraId="6BEB2EC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86DBFD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65655C3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DC_66A_n5A</w:t>
            </w:r>
          </w:p>
        </w:tc>
      </w:tr>
      <w:tr w:rsidR="009135BE" w:rsidRPr="0024034C" w14:paraId="471B1BC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D88F7"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F9C317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7623665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DC_66A_n5A</w:t>
            </w:r>
          </w:p>
        </w:tc>
      </w:tr>
      <w:tr w:rsidR="009135BE" w:rsidRPr="0024034C" w14:paraId="51099A6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6B12F"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9C841D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1293F42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DC_66A_n5A</w:t>
            </w:r>
          </w:p>
        </w:tc>
      </w:tr>
      <w:tr w:rsidR="009135BE" w:rsidRPr="0024034C" w14:paraId="387B0905" w14:textId="77777777" w:rsidTr="00C13E28">
        <w:trPr>
          <w:trHeight w:val="187"/>
          <w:jc w:val="center"/>
        </w:trPr>
        <w:tc>
          <w:tcPr>
            <w:tcW w:w="3397" w:type="dxa"/>
            <w:shd w:val="clear" w:color="auto" w:fill="auto"/>
            <w:noWrap/>
          </w:tcPr>
          <w:p w14:paraId="7874A03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D33D03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DC_2A_n7A</w:t>
            </w:r>
          </w:p>
          <w:p w14:paraId="37C7FDF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DC_5A_n7A</w:t>
            </w:r>
          </w:p>
          <w:p w14:paraId="0E67A03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DC_66A_n7A</w:t>
            </w:r>
          </w:p>
        </w:tc>
      </w:tr>
      <w:tr w:rsidR="009135BE" w:rsidRPr="0024034C" w14:paraId="45858D3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5DBE2" w14:textId="77777777" w:rsidR="009135BE" w:rsidRPr="0024034C" w:rsidRDefault="009135BE" w:rsidP="00C13E28">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8A1497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DC_2A_n7A</w:t>
            </w:r>
          </w:p>
          <w:p w14:paraId="3E8D18D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DC_5A_n7A</w:t>
            </w:r>
          </w:p>
          <w:p w14:paraId="45FE3D6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DC_66A_n7A</w:t>
            </w:r>
          </w:p>
        </w:tc>
      </w:tr>
      <w:tr w:rsidR="009135BE" w:rsidRPr="0024034C" w14:paraId="54733F1E" w14:textId="77777777" w:rsidTr="00C13E28">
        <w:trPr>
          <w:trHeight w:val="187"/>
          <w:jc w:val="center"/>
        </w:trPr>
        <w:tc>
          <w:tcPr>
            <w:tcW w:w="3397" w:type="dxa"/>
            <w:shd w:val="clear" w:color="auto" w:fill="auto"/>
            <w:noWrap/>
          </w:tcPr>
          <w:p w14:paraId="2F86CB00"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12680E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D2D4B0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DA4558F"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9135BE" w:rsidRPr="0024034C" w14:paraId="6EE3C980" w14:textId="77777777" w:rsidTr="00C13E28">
        <w:trPr>
          <w:trHeight w:val="187"/>
          <w:jc w:val="center"/>
        </w:trPr>
        <w:tc>
          <w:tcPr>
            <w:tcW w:w="3397" w:type="dxa"/>
            <w:shd w:val="clear" w:color="auto" w:fill="auto"/>
            <w:noWrap/>
          </w:tcPr>
          <w:p w14:paraId="6449389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680CD8C3"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FE49DD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088E5C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5BE" w:rsidRPr="0024034C" w14:paraId="332DEBB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614E8" w14:textId="77777777" w:rsidR="009135BE" w:rsidRPr="0024034C" w:rsidRDefault="009135BE" w:rsidP="00C13E28">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B4CE73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04F0825"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2F81AED"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5BE" w:rsidRPr="0024034C" w14:paraId="0D71133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97A45" w14:textId="77777777" w:rsidR="009135BE" w:rsidRPr="0024034C" w:rsidRDefault="009135BE" w:rsidP="00C13E28">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D945CE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FBD7186"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1B8E68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5BE" w:rsidRPr="0024034C" w14:paraId="6A15B7D8" w14:textId="77777777" w:rsidTr="00C13E28">
        <w:trPr>
          <w:trHeight w:val="187"/>
          <w:jc w:val="center"/>
        </w:trPr>
        <w:tc>
          <w:tcPr>
            <w:tcW w:w="3397" w:type="dxa"/>
            <w:shd w:val="clear" w:color="auto" w:fill="auto"/>
            <w:noWrap/>
          </w:tcPr>
          <w:p w14:paraId="45FA67E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271546D" w14:textId="77777777" w:rsidR="009135BE" w:rsidRPr="0024034C" w:rsidRDefault="009135BE" w:rsidP="00C13E2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40C099F6"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7DF4D55"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CA67CFD"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9135BE" w:rsidRPr="0024034C" w14:paraId="50A4E0B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AD3AD"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1D7778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21059AC"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84CCBBE"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530EA99"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9135BE" w:rsidRPr="0024034C" w14:paraId="2AE3E3D5" w14:textId="77777777" w:rsidTr="00C13E28">
        <w:trPr>
          <w:trHeight w:val="187"/>
          <w:jc w:val="center"/>
        </w:trPr>
        <w:tc>
          <w:tcPr>
            <w:tcW w:w="3397" w:type="dxa"/>
            <w:shd w:val="clear" w:color="auto" w:fill="auto"/>
            <w:noWrap/>
          </w:tcPr>
          <w:p w14:paraId="604DFDA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2B0A12AB"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C7AF9C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DC_2A_n66A</w:t>
            </w:r>
          </w:p>
          <w:p w14:paraId="54CCD7A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DC_5A_n66A</w:t>
            </w:r>
          </w:p>
          <w:p w14:paraId="517905E4" w14:textId="77777777" w:rsidR="009135BE" w:rsidRPr="0024034C" w:rsidRDefault="009135BE" w:rsidP="00C13E28">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9135BE" w:rsidRPr="0024034C" w14:paraId="46EC8D0B" w14:textId="77777777" w:rsidTr="00C13E28">
        <w:trPr>
          <w:trHeight w:val="187"/>
          <w:jc w:val="center"/>
        </w:trPr>
        <w:tc>
          <w:tcPr>
            <w:tcW w:w="3397" w:type="dxa"/>
            <w:shd w:val="clear" w:color="auto" w:fill="auto"/>
            <w:noWrap/>
          </w:tcPr>
          <w:p w14:paraId="03A81A5B" w14:textId="77777777" w:rsidR="009135BE" w:rsidRPr="0024034C" w:rsidRDefault="009135BE" w:rsidP="00C13E28">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307BC7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AD63643"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5BE" w:rsidRPr="0024034C" w14:paraId="1DAAD48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BBDA1" w14:textId="77777777" w:rsidR="009135BE" w:rsidRPr="0024034C" w:rsidRDefault="009135BE" w:rsidP="00C13E28">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DD6B32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0A3240D"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5BE" w:rsidRPr="0024034C" w14:paraId="7B07866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6FAC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lastRenderedPageBreak/>
              <w:t>DC_2A-5A-66A-66A_n66A</w:t>
            </w:r>
          </w:p>
          <w:p w14:paraId="49F0958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DA5ADC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80821D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5BE" w:rsidRPr="0024034C" w14:paraId="34D7E27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B1D70" w14:textId="77777777" w:rsidR="009135BE" w:rsidRPr="0024034C" w:rsidRDefault="009135BE" w:rsidP="00C13E28">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765489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39EF98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5BE" w:rsidRPr="0024034C" w14:paraId="77F4848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171BFC" w14:textId="77777777" w:rsidR="009135BE" w:rsidRPr="0024034C" w:rsidRDefault="009135BE" w:rsidP="00C13E28">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69973F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8023694" w14:textId="77777777" w:rsidR="009135BE" w:rsidRPr="0084589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5BE" w:rsidRPr="0024034C" w14:paraId="383A91DB" w14:textId="77777777" w:rsidTr="00C13E28">
        <w:trPr>
          <w:trHeight w:val="187"/>
          <w:jc w:val="center"/>
        </w:trPr>
        <w:tc>
          <w:tcPr>
            <w:tcW w:w="3397" w:type="dxa"/>
            <w:shd w:val="clear" w:color="auto" w:fill="auto"/>
            <w:noWrap/>
          </w:tcPr>
          <w:p w14:paraId="7A8E5603"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418698DE"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3A34627"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09C72747"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135BE" w:rsidRPr="0024034C" w14:paraId="1C84EFF9" w14:textId="77777777" w:rsidTr="00C13E28">
        <w:trPr>
          <w:trHeight w:val="187"/>
          <w:jc w:val="center"/>
        </w:trPr>
        <w:tc>
          <w:tcPr>
            <w:tcW w:w="3397" w:type="dxa"/>
            <w:shd w:val="clear" w:color="auto" w:fill="auto"/>
            <w:noWrap/>
          </w:tcPr>
          <w:p w14:paraId="39FA47D7"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1A2CF4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DF7D91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85168C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62D9780"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E19D0FB"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F7311F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5BE" w:rsidRPr="0024034C" w14:paraId="53B72E62" w14:textId="77777777" w:rsidTr="00C13E28">
        <w:trPr>
          <w:trHeight w:val="187"/>
          <w:jc w:val="center"/>
        </w:trPr>
        <w:tc>
          <w:tcPr>
            <w:tcW w:w="3397" w:type="dxa"/>
            <w:shd w:val="clear" w:color="auto" w:fill="auto"/>
            <w:noWrap/>
          </w:tcPr>
          <w:p w14:paraId="32F6E29F" w14:textId="77777777" w:rsidR="009135BE" w:rsidRPr="0024034C" w:rsidRDefault="009135BE" w:rsidP="00C13E28">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4460CC52" w14:textId="77777777" w:rsidR="009135BE" w:rsidRDefault="009135BE" w:rsidP="00C13E2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08B4878" w14:textId="77777777" w:rsidR="009135BE" w:rsidRDefault="009135BE" w:rsidP="00C13E2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A6805E7" w14:textId="77777777" w:rsidR="009135BE" w:rsidRPr="0024034C" w:rsidRDefault="009135BE" w:rsidP="00C13E28">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9135BE" w:rsidRPr="0024034C" w14:paraId="20B8C98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B39AC"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3604DAE"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090F004"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354A13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135BE" w:rsidRPr="0024034C" w14:paraId="2775E63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88CD2"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4DF3E64"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3693D9A"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76CE40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135BE" w:rsidRPr="0024034C" w14:paraId="032B40A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0ECDC9"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FF97C1F"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DC_2A_n78A</w:t>
            </w:r>
          </w:p>
          <w:p w14:paraId="011BA4E1"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DC_5A_n78A</w:t>
            </w:r>
          </w:p>
          <w:p w14:paraId="1C9109A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9135BE" w:rsidRPr="0024034C" w14:paraId="5B9B1A01" w14:textId="77777777" w:rsidTr="00C13E28">
        <w:trPr>
          <w:trHeight w:val="187"/>
          <w:jc w:val="center"/>
        </w:trPr>
        <w:tc>
          <w:tcPr>
            <w:tcW w:w="3397" w:type="dxa"/>
            <w:shd w:val="clear" w:color="auto" w:fill="auto"/>
            <w:noWrap/>
            <w:vAlign w:val="center"/>
          </w:tcPr>
          <w:p w14:paraId="2D5D145D"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DC_2A-5A_n66A-n77A</w:t>
            </w:r>
          </w:p>
          <w:p w14:paraId="66E2F80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2C51511D"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A18260"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D13899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1927B9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9135BE" w:rsidRPr="0024034C" w14:paraId="1F9B1CD9" w14:textId="77777777" w:rsidTr="00C13E28">
        <w:trPr>
          <w:trHeight w:val="187"/>
          <w:jc w:val="center"/>
        </w:trPr>
        <w:tc>
          <w:tcPr>
            <w:tcW w:w="3397" w:type="dxa"/>
            <w:shd w:val="clear" w:color="auto" w:fill="auto"/>
            <w:noWrap/>
          </w:tcPr>
          <w:p w14:paraId="68417845" w14:textId="77777777" w:rsidR="009135BE" w:rsidRPr="0024034C" w:rsidRDefault="009135BE" w:rsidP="00C13E28">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2AFDC1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9135BE" w:rsidRPr="0024034C" w14:paraId="47852E50" w14:textId="77777777" w:rsidTr="00C13E28">
        <w:trPr>
          <w:trHeight w:val="187"/>
          <w:jc w:val="center"/>
        </w:trPr>
        <w:tc>
          <w:tcPr>
            <w:tcW w:w="3397" w:type="dxa"/>
            <w:shd w:val="clear" w:color="auto" w:fill="auto"/>
            <w:noWrap/>
            <w:vAlign w:val="center"/>
          </w:tcPr>
          <w:p w14:paraId="1CAE770B" w14:textId="77777777" w:rsidR="009135BE" w:rsidRPr="0024034C" w:rsidRDefault="009135BE" w:rsidP="00C13E28">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6C199C0A" w14:textId="77777777" w:rsidR="009135BE" w:rsidRPr="00C721E1" w:rsidRDefault="009135BE" w:rsidP="00C13E28">
            <w:pPr>
              <w:keepNext/>
              <w:keepLines/>
              <w:spacing w:after="0"/>
              <w:jc w:val="center"/>
              <w:rPr>
                <w:rFonts w:ascii="Arial" w:hAnsi="Arial"/>
                <w:sz w:val="18"/>
              </w:rPr>
            </w:pPr>
            <w:r w:rsidRPr="00C721E1">
              <w:rPr>
                <w:rFonts w:ascii="Arial" w:hAnsi="Arial"/>
                <w:sz w:val="18"/>
              </w:rPr>
              <w:t>DC_2A_n71A</w:t>
            </w:r>
          </w:p>
          <w:p w14:paraId="2D840A92" w14:textId="77777777" w:rsidR="009135BE" w:rsidRPr="00C721E1" w:rsidRDefault="009135BE" w:rsidP="00C13E28">
            <w:pPr>
              <w:keepNext/>
              <w:keepLines/>
              <w:spacing w:after="0"/>
              <w:jc w:val="center"/>
              <w:rPr>
                <w:rFonts w:ascii="Arial" w:hAnsi="Arial"/>
                <w:sz w:val="18"/>
              </w:rPr>
            </w:pPr>
            <w:r w:rsidRPr="00C721E1">
              <w:rPr>
                <w:rFonts w:ascii="Arial" w:hAnsi="Arial"/>
                <w:sz w:val="18"/>
              </w:rPr>
              <w:t>DC_7A_n2A</w:t>
            </w:r>
          </w:p>
          <w:p w14:paraId="3D963BE9" w14:textId="77777777" w:rsidR="009135BE" w:rsidRPr="0024034C" w:rsidRDefault="009135BE" w:rsidP="00C13E28">
            <w:pPr>
              <w:keepNext/>
              <w:keepLines/>
              <w:spacing w:after="0"/>
              <w:jc w:val="center"/>
              <w:rPr>
                <w:rFonts w:ascii="Arial" w:hAnsi="Arial"/>
                <w:sz w:val="18"/>
              </w:rPr>
            </w:pPr>
            <w:r w:rsidRPr="00C721E1">
              <w:rPr>
                <w:rFonts w:ascii="Arial" w:hAnsi="Arial"/>
                <w:sz w:val="18"/>
              </w:rPr>
              <w:t>DC_7A_n71A</w:t>
            </w:r>
          </w:p>
        </w:tc>
      </w:tr>
      <w:tr w:rsidR="009135BE" w:rsidRPr="0024034C" w14:paraId="27A27F08" w14:textId="77777777" w:rsidTr="00C13E28">
        <w:trPr>
          <w:trHeight w:val="187"/>
          <w:jc w:val="center"/>
        </w:trPr>
        <w:tc>
          <w:tcPr>
            <w:tcW w:w="3397" w:type="dxa"/>
            <w:shd w:val="clear" w:color="auto" w:fill="auto"/>
            <w:noWrap/>
            <w:vAlign w:val="center"/>
          </w:tcPr>
          <w:p w14:paraId="5B4E96A4" w14:textId="77777777" w:rsidR="009135BE" w:rsidRPr="0024034C" w:rsidRDefault="009135BE" w:rsidP="00C13E28">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70F5FAC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9135BE" w:rsidRPr="0024034C" w14:paraId="34D35F16" w14:textId="77777777" w:rsidTr="00C13E28">
        <w:trPr>
          <w:trHeight w:val="187"/>
          <w:jc w:val="center"/>
        </w:trPr>
        <w:tc>
          <w:tcPr>
            <w:tcW w:w="3397" w:type="dxa"/>
            <w:shd w:val="clear" w:color="auto" w:fill="auto"/>
            <w:noWrap/>
          </w:tcPr>
          <w:p w14:paraId="1FF02E8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5C36862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DC_7A_n2A</w:t>
            </w:r>
          </w:p>
          <w:p w14:paraId="32C46E9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DC_12A_n2A</w:t>
            </w:r>
          </w:p>
        </w:tc>
      </w:tr>
      <w:tr w:rsidR="009135BE" w:rsidRPr="0024034C" w14:paraId="60FA96C7" w14:textId="77777777" w:rsidTr="00C13E28">
        <w:trPr>
          <w:trHeight w:val="187"/>
          <w:jc w:val="center"/>
        </w:trPr>
        <w:tc>
          <w:tcPr>
            <w:tcW w:w="3397" w:type="dxa"/>
            <w:shd w:val="clear" w:color="auto" w:fill="auto"/>
            <w:noWrap/>
          </w:tcPr>
          <w:p w14:paraId="2BF3ACB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E363E5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DC_2A_n66A</w:t>
            </w:r>
          </w:p>
          <w:p w14:paraId="4201DF6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DC_7A_n66A</w:t>
            </w:r>
          </w:p>
          <w:p w14:paraId="5CE53A4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DC_12A_n66A</w:t>
            </w:r>
          </w:p>
        </w:tc>
      </w:tr>
      <w:tr w:rsidR="009135BE" w:rsidRPr="0024034C" w14:paraId="66E2C57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74556" w14:textId="77777777" w:rsidR="009135BE" w:rsidRPr="0024034C" w:rsidRDefault="009135BE" w:rsidP="00C13E2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2AB9D1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DC_2A_n66A</w:t>
            </w:r>
          </w:p>
          <w:p w14:paraId="6CB5E1E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DC_7A_n66A</w:t>
            </w:r>
          </w:p>
          <w:p w14:paraId="18A757D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DC_12A_n66A</w:t>
            </w:r>
          </w:p>
        </w:tc>
      </w:tr>
      <w:tr w:rsidR="009135BE" w:rsidRPr="0024034C" w14:paraId="2D594AC2" w14:textId="77777777" w:rsidTr="00C13E28">
        <w:trPr>
          <w:trHeight w:val="187"/>
          <w:jc w:val="center"/>
        </w:trPr>
        <w:tc>
          <w:tcPr>
            <w:tcW w:w="3397" w:type="dxa"/>
            <w:shd w:val="clear" w:color="auto" w:fill="auto"/>
            <w:noWrap/>
          </w:tcPr>
          <w:p w14:paraId="24BEAD64"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20EA78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DC_2A_n78A</w:t>
            </w:r>
          </w:p>
          <w:p w14:paraId="473DA37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DC_7A_n78A</w:t>
            </w:r>
          </w:p>
          <w:p w14:paraId="22B5A3C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9135BE" w:rsidRPr="0024034C" w14:paraId="430586F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5CE2A" w14:textId="77777777" w:rsidR="009135BE" w:rsidRPr="0024034C" w:rsidRDefault="009135BE" w:rsidP="00C13E2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F130B5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DC_2A_n78A</w:t>
            </w:r>
          </w:p>
          <w:p w14:paraId="48A783B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DC_7A_n78A</w:t>
            </w:r>
          </w:p>
          <w:p w14:paraId="5D73EAD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DC_12A_n78A</w:t>
            </w:r>
          </w:p>
        </w:tc>
      </w:tr>
      <w:tr w:rsidR="009135BE" w:rsidRPr="0024034C" w14:paraId="2BE69693" w14:textId="77777777" w:rsidTr="00C13E28">
        <w:trPr>
          <w:trHeight w:val="187"/>
          <w:jc w:val="center"/>
        </w:trPr>
        <w:tc>
          <w:tcPr>
            <w:tcW w:w="3397" w:type="dxa"/>
            <w:shd w:val="clear" w:color="auto" w:fill="auto"/>
            <w:noWrap/>
            <w:vAlign w:val="center"/>
          </w:tcPr>
          <w:p w14:paraId="46175612"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84DCE0E"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135BE" w:rsidRPr="0024034C" w14:paraId="0DACC7F9" w14:textId="77777777" w:rsidTr="00C13E28">
        <w:trPr>
          <w:trHeight w:val="187"/>
          <w:jc w:val="center"/>
        </w:trPr>
        <w:tc>
          <w:tcPr>
            <w:tcW w:w="3397" w:type="dxa"/>
            <w:shd w:val="clear" w:color="auto" w:fill="auto"/>
            <w:noWrap/>
            <w:vAlign w:val="center"/>
          </w:tcPr>
          <w:p w14:paraId="482B54AD"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415C516E"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135BE" w:rsidRPr="0024034C" w14:paraId="2145CF99" w14:textId="77777777" w:rsidTr="00C13E28">
        <w:trPr>
          <w:trHeight w:val="187"/>
          <w:jc w:val="center"/>
        </w:trPr>
        <w:tc>
          <w:tcPr>
            <w:tcW w:w="3397" w:type="dxa"/>
            <w:shd w:val="clear" w:color="auto" w:fill="auto"/>
            <w:noWrap/>
            <w:vAlign w:val="center"/>
          </w:tcPr>
          <w:p w14:paraId="38805B3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2F38634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135BE" w:rsidRPr="0024034C" w14:paraId="36F04794" w14:textId="77777777" w:rsidTr="00C13E28">
        <w:trPr>
          <w:trHeight w:val="187"/>
          <w:jc w:val="center"/>
        </w:trPr>
        <w:tc>
          <w:tcPr>
            <w:tcW w:w="3397" w:type="dxa"/>
            <w:shd w:val="clear" w:color="auto" w:fill="auto"/>
            <w:noWrap/>
          </w:tcPr>
          <w:p w14:paraId="0E39DF86"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D40E155"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D1168ED"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FF306EB"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5D2F66"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lang w:eastAsia="zh-CN"/>
              </w:rPr>
              <w:t>DC_13A_n66A</w:t>
            </w:r>
          </w:p>
        </w:tc>
      </w:tr>
      <w:tr w:rsidR="009135BE" w:rsidRPr="0024034C" w14:paraId="263DB3E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6C558" w14:textId="77777777" w:rsidR="009135BE" w:rsidRPr="0024034C" w:rsidRDefault="009135BE" w:rsidP="00C13E28">
            <w:pPr>
              <w:keepNext/>
              <w:keepLines/>
              <w:spacing w:after="0"/>
              <w:jc w:val="center"/>
              <w:rPr>
                <w:rFonts w:ascii="Arial" w:hAnsi="Arial" w:cs="Arial"/>
                <w:sz w:val="18"/>
                <w:szCs w:val="18"/>
                <w:lang w:val="fr-FR" w:eastAsia="zh-CN"/>
              </w:rPr>
            </w:pPr>
            <w:r w:rsidRPr="0024034C">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7FD8CDF"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51220ED"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385FCBC"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5BE" w:rsidRPr="0024034C" w14:paraId="3E9FD23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C8010" w14:textId="77777777" w:rsidR="009135BE" w:rsidRPr="0024034C" w:rsidRDefault="009135BE" w:rsidP="00C13E2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E39AE0B"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D6B9BC"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A01DB0"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5BE" w:rsidRPr="0024034C" w14:paraId="56D941F6" w14:textId="77777777" w:rsidTr="00C13E28">
        <w:trPr>
          <w:trHeight w:val="187"/>
          <w:jc w:val="center"/>
        </w:trPr>
        <w:tc>
          <w:tcPr>
            <w:tcW w:w="3397" w:type="dxa"/>
            <w:shd w:val="clear" w:color="auto" w:fill="auto"/>
            <w:noWrap/>
          </w:tcPr>
          <w:p w14:paraId="14504354"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66339B98"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E50B41"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1EDB22D"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5BE" w:rsidRPr="0024034C" w14:paraId="2489929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C45D7F" w14:textId="77777777" w:rsidR="009135BE" w:rsidRPr="0024034C" w:rsidRDefault="009135BE" w:rsidP="00C13E28">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343B6E3"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7CC15EF"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7221DB"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5BE" w:rsidRPr="0024034C" w14:paraId="6CC00A9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C9A85C"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F4CB4C6"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135BE" w:rsidRPr="0024034C" w14:paraId="60C83705"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6303AC"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790959B"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135BE" w:rsidRPr="0024034C" w14:paraId="0C61CA9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F3A13D"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C7DACF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135BE" w:rsidRPr="0024034C" w14:paraId="3EE13815" w14:textId="77777777" w:rsidTr="00C13E28">
        <w:trPr>
          <w:trHeight w:val="187"/>
          <w:jc w:val="center"/>
        </w:trPr>
        <w:tc>
          <w:tcPr>
            <w:tcW w:w="3397" w:type="dxa"/>
            <w:shd w:val="clear" w:color="auto" w:fill="auto"/>
            <w:noWrap/>
          </w:tcPr>
          <w:p w14:paraId="1EA4C4B1"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321A6DA1"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EC7D39"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D8CD557" w14:textId="77777777" w:rsidR="009135BE" w:rsidRPr="0024034C" w:rsidRDefault="009135BE" w:rsidP="00C13E28">
            <w:pPr>
              <w:keepNext/>
              <w:keepLines/>
              <w:spacing w:after="0"/>
              <w:jc w:val="center"/>
              <w:rPr>
                <w:rFonts w:ascii="Arial" w:hAnsi="Arial"/>
                <w:sz w:val="18"/>
              </w:rPr>
            </w:pPr>
            <w:r w:rsidRPr="0024034C">
              <w:rPr>
                <w:rFonts w:ascii="Arial" w:hAnsi="Arial" w:cs="Arial"/>
                <w:color w:val="000000"/>
                <w:sz w:val="18"/>
                <w:szCs w:val="18"/>
              </w:rPr>
              <w:t>DC_28A_n7A</w:t>
            </w:r>
          </w:p>
        </w:tc>
      </w:tr>
      <w:tr w:rsidR="009135BE" w:rsidRPr="0024034C" w14:paraId="6A497DE4" w14:textId="77777777" w:rsidTr="00C13E28">
        <w:trPr>
          <w:trHeight w:val="187"/>
          <w:jc w:val="center"/>
        </w:trPr>
        <w:tc>
          <w:tcPr>
            <w:tcW w:w="3397" w:type="dxa"/>
            <w:shd w:val="clear" w:color="auto" w:fill="auto"/>
            <w:noWrap/>
          </w:tcPr>
          <w:p w14:paraId="6131506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BE7346C"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FD2F05F"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A5C3DE2"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FBEEAFB"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9135BE" w:rsidRPr="0024034C" w14:paraId="624F4459" w14:textId="77777777" w:rsidTr="00C13E28">
        <w:trPr>
          <w:trHeight w:val="187"/>
          <w:jc w:val="center"/>
        </w:trPr>
        <w:tc>
          <w:tcPr>
            <w:tcW w:w="3397" w:type="dxa"/>
            <w:shd w:val="clear" w:color="auto" w:fill="auto"/>
            <w:noWrap/>
          </w:tcPr>
          <w:p w14:paraId="206F847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DC_2A-7A-28A_n78A</w:t>
            </w:r>
          </w:p>
          <w:p w14:paraId="7138E37A" w14:textId="77777777" w:rsidR="009135BE" w:rsidRPr="0024034C" w:rsidRDefault="009135BE" w:rsidP="00C13E28">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E7BA5E6"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89835A8" w14:textId="77777777" w:rsidR="009135BE" w:rsidRPr="0024034C" w:rsidRDefault="009135BE" w:rsidP="00C13E28">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9135BE" w:rsidRPr="0024034C" w14:paraId="4754F9DA" w14:textId="77777777" w:rsidTr="00C13E28">
        <w:trPr>
          <w:trHeight w:val="187"/>
          <w:jc w:val="center"/>
        </w:trPr>
        <w:tc>
          <w:tcPr>
            <w:tcW w:w="3397" w:type="dxa"/>
            <w:shd w:val="clear" w:color="auto" w:fill="auto"/>
            <w:noWrap/>
          </w:tcPr>
          <w:p w14:paraId="15FDEDC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9972D1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47AA216D" w14:textId="77777777" w:rsidR="009135BE" w:rsidRPr="00B21D1F" w:rsidRDefault="009135BE" w:rsidP="00C13E28">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64D12A69" w14:textId="77777777" w:rsidR="009135BE" w:rsidRPr="0024034C" w:rsidRDefault="009135BE" w:rsidP="00C13E28">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9135BE" w:rsidRPr="0024034C" w14:paraId="692825AB" w14:textId="77777777" w:rsidTr="00C13E28">
        <w:trPr>
          <w:trHeight w:val="187"/>
          <w:jc w:val="center"/>
        </w:trPr>
        <w:tc>
          <w:tcPr>
            <w:tcW w:w="3397" w:type="dxa"/>
            <w:shd w:val="clear" w:color="auto" w:fill="auto"/>
            <w:noWrap/>
          </w:tcPr>
          <w:p w14:paraId="2201F5C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403E2450" w14:textId="77777777" w:rsidR="009135BE" w:rsidRPr="0024034C" w:rsidRDefault="009135BE" w:rsidP="00C13E2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2B03EF2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DC_2A_n38A</w:t>
            </w:r>
          </w:p>
          <w:p w14:paraId="50FB4A3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35B1B03" w14:textId="77777777" w:rsidR="009135BE" w:rsidRPr="0024034C" w:rsidRDefault="009135BE" w:rsidP="00C13E2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135BE" w:rsidRPr="0024034C" w14:paraId="59B851E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9FA52"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F44F68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DC_2A_n38A</w:t>
            </w:r>
          </w:p>
          <w:p w14:paraId="13B2719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FBD3C1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135BE" w:rsidRPr="0024034C" w14:paraId="26265C90" w14:textId="77777777" w:rsidTr="00C13E28">
        <w:trPr>
          <w:trHeight w:val="187"/>
          <w:jc w:val="center"/>
        </w:trPr>
        <w:tc>
          <w:tcPr>
            <w:tcW w:w="3397" w:type="dxa"/>
            <w:shd w:val="clear" w:color="auto" w:fill="auto"/>
            <w:noWrap/>
          </w:tcPr>
          <w:p w14:paraId="0F2B8A5A"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4675A57" w14:textId="77777777" w:rsidR="009135BE" w:rsidRPr="0084589C" w:rsidRDefault="009135BE" w:rsidP="00C13E28">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C01858F"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16DA381"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en-US" w:eastAsia="fi-FI"/>
              </w:rPr>
              <w:t>DC_7A_n78A</w:t>
            </w:r>
          </w:p>
        </w:tc>
      </w:tr>
      <w:tr w:rsidR="009135BE" w:rsidRPr="0024034C" w14:paraId="00721FCA" w14:textId="77777777" w:rsidTr="00C13E28">
        <w:trPr>
          <w:trHeight w:val="187"/>
          <w:jc w:val="center"/>
        </w:trPr>
        <w:tc>
          <w:tcPr>
            <w:tcW w:w="3397" w:type="dxa"/>
            <w:shd w:val="clear" w:color="auto" w:fill="auto"/>
            <w:noWrap/>
          </w:tcPr>
          <w:p w14:paraId="28B9CBD8" w14:textId="77777777" w:rsidR="009135BE" w:rsidRPr="0024034C" w:rsidRDefault="009135BE" w:rsidP="00C13E2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ACDD48A"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55F9F61"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en-US" w:eastAsia="fi-FI"/>
              </w:rPr>
              <w:t>DC_7A_n78A</w:t>
            </w:r>
          </w:p>
        </w:tc>
      </w:tr>
      <w:tr w:rsidR="009135BE" w:rsidRPr="0024034C" w14:paraId="6E426FA2" w14:textId="77777777" w:rsidTr="00C13E28">
        <w:trPr>
          <w:trHeight w:val="187"/>
          <w:jc w:val="center"/>
        </w:trPr>
        <w:tc>
          <w:tcPr>
            <w:tcW w:w="3397" w:type="dxa"/>
            <w:shd w:val="clear" w:color="auto" w:fill="auto"/>
            <w:noWrap/>
          </w:tcPr>
          <w:p w14:paraId="353A29CD" w14:textId="77777777" w:rsidR="009135BE" w:rsidRDefault="009135BE" w:rsidP="00C13E28">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136277C4" w14:textId="77777777" w:rsidR="009135BE" w:rsidRPr="0024034C" w:rsidRDefault="009135BE" w:rsidP="00C13E28">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43995476" w14:textId="77777777" w:rsidR="009135BE" w:rsidRDefault="009135BE" w:rsidP="00C13E28">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6C4A022D" w14:textId="77777777" w:rsidR="009135BE" w:rsidRPr="0024034C" w:rsidRDefault="009135BE" w:rsidP="00C13E28">
            <w:pPr>
              <w:keepNext/>
              <w:keepLines/>
              <w:spacing w:after="0"/>
              <w:jc w:val="center"/>
              <w:rPr>
                <w:rFonts w:ascii="Arial" w:hAnsi="Arial"/>
                <w:sz w:val="18"/>
                <w:lang w:val="en-US" w:eastAsia="fi-FI"/>
              </w:rPr>
            </w:pPr>
          </w:p>
        </w:tc>
      </w:tr>
      <w:tr w:rsidR="009135BE" w:rsidRPr="0024034C" w14:paraId="4CBBC1CA" w14:textId="77777777" w:rsidTr="00C13E28">
        <w:trPr>
          <w:trHeight w:val="187"/>
          <w:jc w:val="center"/>
        </w:trPr>
        <w:tc>
          <w:tcPr>
            <w:tcW w:w="3397" w:type="dxa"/>
            <w:shd w:val="clear" w:color="auto" w:fill="auto"/>
            <w:noWrap/>
          </w:tcPr>
          <w:p w14:paraId="05C17A4A" w14:textId="77777777" w:rsidR="009135BE" w:rsidRPr="0024034C" w:rsidRDefault="009135BE" w:rsidP="00C13E2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6A7D13A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B685618"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9135BE" w:rsidRPr="0024034C" w14:paraId="2834750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651E0" w14:textId="77777777" w:rsidR="009135BE" w:rsidRPr="0024034C" w:rsidRDefault="009135BE" w:rsidP="00C13E28">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F7FE301" w14:textId="77777777" w:rsidR="009135BE" w:rsidRPr="0024034C" w:rsidRDefault="009135BE" w:rsidP="00C13E2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9135BE" w:rsidRPr="0024034C" w14:paraId="2F672674" w14:textId="77777777" w:rsidTr="00C13E28">
        <w:trPr>
          <w:trHeight w:val="187"/>
          <w:jc w:val="center"/>
        </w:trPr>
        <w:tc>
          <w:tcPr>
            <w:tcW w:w="3397" w:type="dxa"/>
            <w:shd w:val="clear" w:color="auto" w:fill="auto"/>
            <w:noWrap/>
          </w:tcPr>
          <w:p w14:paraId="7F7A7B4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8D989E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DC_7A_n2A</w:t>
            </w:r>
          </w:p>
          <w:p w14:paraId="6C8B19BC"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135BE" w:rsidRPr="0024034C" w14:paraId="0E1AEE05" w14:textId="77777777" w:rsidTr="00C13E28">
        <w:trPr>
          <w:trHeight w:val="187"/>
          <w:jc w:val="center"/>
        </w:trPr>
        <w:tc>
          <w:tcPr>
            <w:tcW w:w="3397" w:type="dxa"/>
            <w:shd w:val="clear" w:color="auto" w:fill="auto"/>
            <w:noWrap/>
          </w:tcPr>
          <w:p w14:paraId="233AEC03" w14:textId="77777777" w:rsidR="009135BE" w:rsidRPr="0024034C" w:rsidRDefault="009135BE" w:rsidP="00C13E28">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67CE796"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0CD3DAF" w14:textId="77777777" w:rsidR="009135BE" w:rsidRPr="0024034C" w:rsidRDefault="009135BE" w:rsidP="00C13E2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CC43464"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9135BE" w:rsidRPr="0024034C" w14:paraId="3C1C754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9FBE0"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7B093D8"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C24ACA5" w14:textId="77777777" w:rsidR="009135BE" w:rsidRPr="0024034C" w:rsidRDefault="009135BE" w:rsidP="00C13E2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00146D" w14:textId="77777777" w:rsidR="009135BE" w:rsidRPr="0024034C" w:rsidRDefault="009135BE" w:rsidP="00C13E2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135BE" w:rsidRPr="0024034C" w14:paraId="74AED1DB" w14:textId="77777777" w:rsidTr="00C13E28">
        <w:trPr>
          <w:trHeight w:val="187"/>
          <w:jc w:val="center"/>
        </w:trPr>
        <w:tc>
          <w:tcPr>
            <w:tcW w:w="3397" w:type="dxa"/>
            <w:shd w:val="clear" w:color="auto" w:fill="auto"/>
            <w:noWrap/>
          </w:tcPr>
          <w:p w14:paraId="2ACD3E2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ED53715"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135BE" w:rsidRPr="0024034C" w14:paraId="669C121E" w14:textId="77777777" w:rsidTr="00C13E28">
        <w:trPr>
          <w:trHeight w:val="187"/>
          <w:jc w:val="center"/>
        </w:trPr>
        <w:tc>
          <w:tcPr>
            <w:tcW w:w="3397" w:type="dxa"/>
            <w:shd w:val="clear" w:color="auto" w:fill="auto"/>
            <w:noWrap/>
          </w:tcPr>
          <w:p w14:paraId="71B5A55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0959C5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135BE" w:rsidRPr="0024034C" w14:paraId="6A207A73" w14:textId="77777777" w:rsidTr="00C13E28">
        <w:trPr>
          <w:trHeight w:val="187"/>
          <w:jc w:val="center"/>
        </w:trPr>
        <w:tc>
          <w:tcPr>
            <w:tcW w:w="3397" w:type="dxa"/>
            <w:shd w:val="clear" w:color="auto" w:fill="auto"/>
            <w:noWrap/>
          </w:tcPr>
          <w:p w14:paraId="0C6FF88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E9EB8B3"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135BE" w:rsidRPr="0024034C" w14:paraId="38F47E77" w14:textId="77777777" w:rsidTr="00C13E28">
        <w:trPr>
          <w:trHeight w:val="187"/>
          <w:jc w:val="center"/>
        </w:trPr>
        <w:tc>
          <w:tcPr>
            <w:tcW w:w="3397" w:type="dxa"/>
            <w:shd w:val="clear" w:color="auto" w:fill="auto"/>
            <w:noWrap/>
          </w:tcPr>
          <w:p w14:paraId="7B067C4B" w14:textId="77777777" w:rsidR="009135BE" w:rsidRPr="0024034C" w:rsidRDefault="009135BE" w:rsidP="00C13E28">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42DB4660"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127B7E6"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1BC6E965"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9135BE" w:rsidRPr="0024034C" w14:paraId="24002E0B" w14:textId="77777777" w:rsidTr="00C13E28">
        <w:trPr>
          <w:trHeight w:val="187"/>
          <w:jc w:val="center"/>
        </w:trPr>
        <w:tc>
          <w:tcPr>
            <w:tcW w:w="3397" w:type="dxa"/>
            <w:shd w:val="clear" w:color="auto" w:fill="auto"/>
            <w:noWrap/>
          </w:tcPr>
          <w:p w14:paraId="16A46C9B"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CE733D3" w14:textId="77777777" w:rsidR="009135BE" w:rsidRPr="0024034C" w:rsidRDefault="009135BE" w:rsidP="00C13E28">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0CBC045D"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9135BE" w:rsidRPr="0024034C" w14:paraId="3EA3019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30FB3"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8AE063E" w14:textId="77777777" w:rsidR="009135BE" w:rsidRPr="0024034C" w:rsidRDefault="009135BE" w:rsidP="00C13E28">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732458C" w14:textId="77777777" w:rsidR="009135BE" w:rsidRPr="0024034C" w:rsidRDefault="009135BE" w:rsidP="00C13E2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9135BE" w:rsidRPr="0024034C" w14:paraId="7883202E" w14:textId="77777777" w:rsidTr="00C13E28">
        <w:trPr>
          <w:trHeight w:val="187"/>
          <w:jc w:val="center"/>
        </w:trPr>
        <w:tc>
          <w:tcPr>
            <w:tcW w:w="3397" w:type="dxa"/>
            <w:shd w:val="clear" w:color="auto" w:fill="auto"/>
            <w:noWrap/>
          </w:tcPr>
          <w:p w14:paraId="0E802598"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52EECBE"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43D1B86"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55D01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21D48EA"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5BE" w:rsidRPr="0024034C" w14:paraId="7024493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6897C" w14:textId="77777777" w:rsidR="009135BE" w:rsidRPr="0024034C" w:rsidRDefault="009135BE" w:rsidP="00C13E2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3852ECB"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760E5EF"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61C08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5BE" w:rsidRPr="0024034C" w14:paraId="4A22342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ACAEE" w14:textId="77777777" w:rsidR="009135BE" w:rsidRPr="0024034C" w:rsidRDefault="009135BE" w:rsidP="00C13E28">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DE7EC9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6C5EC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97CF725"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5BE" w:rsidRPr="0024034C" w14:paraId="3973F9D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6F98F"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110AA6E"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76722BD"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AAC9244"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5BE" w:rsidRPr="0024034C" w14:paraId="602E02FF" w14:textId="77777777" w:rsidTr="00C13E28">
        <w:trPr>
          <w:trHeight w:val="187"/>
          <w:jc w:val="center"/>
        </w:trPr>
        <w:tc>
          <w:tcPr>
            <w:tcW w:w="3397" w:type="dxa"/>
            <w:shd w:val="clear" w:color="auto" w:fill="auto"/>
            <w:noWrap/>
          </w:tcPr>
          <w:p w14:paraId="31459836"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55ED0BEF"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1EFB222"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39181D0"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135BE" w:rsidRPr="0024034C" w14:paraId="1BC228F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5D9D6"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CF2C17C"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7F5643F"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C13B98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9135BE" w:rsidRPr="00470EA5" w14:paraId="72E467B7" w14:textId="77777777" w:rsidTr="00C13E28">
        <w:trPr>
          <w:trHeight w:val="187"/>
          <w:jc w:val="center"/>
        </w:trPr>
        <w:tc>
          <w:tcPr>
            <w:tcW w:w="3397" w:type="dxa"/>
            <w:shd w:val="clear" w:color="auto" w:fill="auto"/>
            <w:noWrap/>
          </w:tcPr>
          <w:p w14:paraId="02A993C6" w14:textId="77777777" w:rsidR="009135BE" w:rsidRPr="00470EA5" w:rsidRDefault="009135BE" w:rsidP="00C13E28">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3E96CDD3" w14:textId="77777777" w:rsidR="009135BE" w:rsidRPr="00CA0B24" w:rsidRDefault="009135BE" w:rsidP="00C13E28">
            <w:pPr>
              <w:keepNext/>
              <w:keepLines/>
              <w:spacing w:after="0"/>
              <w:jc w:val="center"/>
              <w:rPr>
                <w:rFonts w:ascii="Arial" w:hAnsi="Arial"/>
                <w:noProof/>
                <w:sz w:val="18"/>
              </w:rPr>
            </w:pPr>
            <w:r w:rsidRPr="00CA0B24">
              <w:rPr>
                <w:rFonts w:ascii="Arial" w:hAnsi="Arial"/>
                <w:noProof/>
                <w:sz w:val="18"/>
              </w:rPr>
              <w:t>DC_2A_n66A</w:t>
            </w:r>
          </w:p>
          <w:p w14:paraId="3A62E8A7" w14:textId="77777777" w:rsidR="009135BE" w:rsidRPr="00CA0B24" w:rsidRDefault="009135BE" w:rsidP="00C13E28">
            <w:pPr>
              <w:keepNext/>
              <w:keepLines/>
              <w:spacing w:after="0"/>
              <w:jc w:val="center"/>
              <w:rPr>
                <w:rFonts w:ascii="Arial" w:hAnsi="Arial"/>
                <w:noProof/>
                <w:sz w:val="18"/>
              </w:rPr>
            </w:pPr>
            <w:r w:rsidRPr="00CA0B24">
              <w:rPr>
                <w:rFonts w:ascii="Arial" w:hAnsi="Arial"/>
                <w:noProof/>
                <w:sz w:val="18"/>
              </w:rPr>
              <w:t>DC_2A_n71A</w:t>
            </w:r>
          </w:p>
          <w:p w14:paraId="7F8426B5" w14:textId="77777777" w:rsidR="009135BE" w:rsidRPr="00CA0B24" w:rsidRDefault="009135BE" w:rsidP="00C13E28">
            <w:pPr>
              <w:keepNext/>
              <w:keepLines/>
              <w:spacing w:after="0"/>
              <w:jc w:val="center"/>
              <w:rPr>
                <w:rFonts w:ascii="Arial" w:hAnsi="Arial"/>
                <w:noProof/>
                <w:sz w:val="18"/>
              </w:rPr>
            </w:pPr>
            <w:r w:rsidRPr="00CA0B24">
              <w:rPr>
                <w:rFonts w:ascii="Arial" w:hAnsi="Arial"/>
                <w:noProof/>
                <w:sz w:val="18"/>
              </w:rPr>
              <w:t>DC_7A_n66A</w:t>
            </w:r>
          </w:p>
          <w:p w14:paraId="0BCDD801" w14:textId="77777777" w:rsidR="009135BE" w:rsidRPr="00470EA5" w:rsidRDefault="009135BE" w:rsidP="00C13E28">
            <w:pPr>
              <w:keepNext/>
              <w:keepLines/>
              <w:spacing w:after="0"/>
              <w:jc w:val="center"/>
              <w:rPr>
                <w:rFonts w:ascii="Arial" w:hAnsi="Arial"/>
                <w:noProof/>
                <w:sz w:val="18"/>
                <w:lang w:val="fr-FR"/>
              </w:rPr>
            </w:pPr>
            <w:r w:rsidRPr="00470EA5">
              <w:rPr>
                <w:rFonts w:ascii="Arial" w:hAnsi="Arial"/>
                <w:noProof/>
                <w:sz w:val="18"/>
                <w:lang w:val="fr-FR"/>
              </w:rPr>
              <w:t>DC_7A_n71A</w:t>
            </w:r>
          </w:p>
        </w:tc>
      </w:tr>
      <w:tr w:rsidR="009135BE" w:rsidRPr="0024034C" w14:paraId="303D9215" w14:textId="77777777" w:rsidTr="00C13E28">
        <w:trPr>
          <w:trHeight w:val="187"/>
          <w:jc w:val="center"/>
        </w:trPr>
        <w:tc>
          <w:tcPr>
            <w:tcW w:w="3397" w:type="dxa"/>
            <w:shd w:val="clear" w:color="auto" w:fill="auto"/>
            <w:noWrap/>
          </w:tcPr>
          <w:p w14:paraId="3F6BD104" w14:textId="77777777" w:rsidR="009135BE" w:rsidRPr="0024034C" w:rsidRDefault="009135BE" w:rsidP="00C13E28">
            <w:pPr>
              <w:keepNext/>
              <w:keepLines/>
              <w:spacing w:after="0"/>
              <w:jc w:val="center"/>
              <w:rPr>
                <w:rFonts w:ascii="Arial" w:hAnsi="Arial"/>
                <w:b/>
                <w:sz w:val="18"/>
              </w:rPr>
            </w:pPr>
            <w:r w:rsidRPr="0024034C">
              <w:rPr>
                <w:rFonts w:ascii="Arial" w:hAnsi="Arial"/>
                <w:sz w:val="18"/>
                <w:lang w:eastAsia="fi-FI"/>
              </w:rPr>
              <w:t>DC_2A-7A-66A_n77A</w:t>
            </w:r>
          </w:p>
          <w:p w14:paraId="263E51E8" w14:textId="77777777" w:rsidR="009135BE" w:rsidRPr="0024034C" w:rsidRDefault="009135BE" w:rsidP="00C13E28">
            <w:pPr>
              <w:keepNext/>
              <w:keepLines/>
              <w:spacing w:after="0"/>
              <w:jc w:val="center"/>
              <w:rPr>
                <w:rFonts w:ascii="Arial" w:hAnsi="Arial"/>
                <w:b/>
                <w:sz w:val="18"/>
              </w:rPr>
            </w:pPr>
            <w:r w:rsidRPr="0024034C">
              <w:rPr>
                <w:rFonts w:ascii="Arial" w:hAnsi="Arial"/>
                <w:sz w:val="18"/>
              </w:rPr>
              <w:t>DC_2A-7C-66A_n77A</w:t>
            </w:r>
          </w:p>
        </w:tc>
        <w:tc>
          <w:tcPr>
            <w:tcW w:w="3686" w:type="dxa"/>
          </w:tcPr>
          <w:p w14:paraId="3FD907C0"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40B1BC2"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9348E2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9135BE" w:rsidRPr="0024034C" w14:paraId="24A5396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A006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DC_2A-7A-66A_n77(2A)</w:t>
            </w:r>
          </w:p>
          <w:p w14:paraId="118E41E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9838753"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5EB4268"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D5F8606"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135BE" w:rsidRPr="0024034C" w14:paraId="398F6D3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8A246"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796408F"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A375B6F"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8BB6E9E"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135BE" w:rsidRPr="0024034C" w14:paraId="1E25C48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D3A82"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99A662A"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34E4A66"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D890F88"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135BE" w:rsidRPr="0024034C" w14:paraId="2E10F35F" w14:textId="77777777" w:rsidTr="00C13E28">
        <w:trPr>
          <w:trHeight w:val="187"/>
          <w:jc w:val="center"/>
        </w:trPr>
        <w:tc>
          <w:tcPr>
            <w:tcW w:w="3397" w:type="dxa"/>
            <w:shd w:val="clear" w:color="auto" w:fill="auto"/>
            <w:noWrap/>
          </w:tcPr>
          <w:p w14:paraId="29F03227" w14:textId="77777777" w:rsidR="009135BE" w:rsidRPr="0024034C" w:rsidRDefault="009135BE" w:rsidP="00C13E28">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EC0B8DD" w14:textId="77777777" w:rsidR="009135BE" w:rsidRPr="0024034C" w:rsidRDefault="009135BE" w:rsidP="00C13E28">
            <w:pPr>
              <w:keepNext/>
              <w:keepLines/>
              <w:spacing w:after="0"/>
              <w:jc w:val="center"/>
              <w:rPr>
                <w:rFonts w:ascii="Arial" w:eastAsia="等线" w:hAnsi="Arial" w:cs="Arial"/>
                <w:sz w:val="18"/>
              </w:rPr>
            </w:pPr>
            <w:r w:rsidRPr="0024034C">
              <w:rPr>
                <w:rFonts w:ascii="Arial" w:eastAsia="等线" w:hAnsi="Arial" w:cs="Arial"/>
                <w:sz w:val="18"/>
              </w:rPr>
              <w:t>DC_2A-7C_n66A-n77A</w:t>
            </w:r>
          </w:p>
          <w:p w14:paraId="4280E70D" w14:textId="77777777" w:rsidR="009135BE" w:rsidRPr="0024034C" w:rsidRDefault="009135BE" w:rsidP="00C13E28">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662CC5CC" w14:textId="77777777" w:rsidR="009135BE" w:rsidRPr="0024034C" w:rsidRDefault="009135BE" w:rsidP="00C13E28">
            <w:pPr>
              <w:keepNext/>
              <w:keepLines/>
              <w:spacing w:after="0"/>
              <w:jc w:val="center"/>
              <w:rPr>
                <w:rFonts w:ascii="Arial" w:eastAsia="等线" w:hAnsi="Arial" w:cs="Arial"/>
                <w:sz w:val="18"/>
              </w:rPr>
            </w:pPr>
            <w:r w:rsidRPr="0024034C">
              <w:rPr>
                <w:rFonts w:ascii="Arial" w:eastAsia="等线" w:hAnsi="Arial" w:cs="Arial"/>
                <w:sz w:val="18"/>
              </w:rPr>
              <w:t>DC_2A_n66A</w:t>
            </w:r>
          </w:p>
          <w:p w14:paraId="5EAD0869" w14:textId="77777777" w:rsidR="009135BE" w:rsidRPr="0024034C" w:rsidRDefault="009135BE" w:rsidP="00C13E28">
            <w:pPr>
              <w:keepNext/>
              <w:keepLines/>
              <w:spacing w:after="0"/>
              <w:jc w:val="center"/>
              <w:rPr>
                <w:rFonts w:ascii="Arial" w:eastAsia="等线" w:hAnsi="Arial" w:cs="Arial"/>
                <w:sz w:val="18"/>
              </w:rPr>
            </w:pPr>
            <w:r w:rsidRPr="0024034C">
              <w:rPr>
                <w:rFonts w:ascii="Arial" w:eastAsia="等线" w:hAnsi="Arial" w:cs="Arial"/>
                <w:sz w:val="18"/>
              </w:rPr>
              <w:t>DC_7A_n66A</w:t>
            </w:r>
          </w:p>
          <w:p w14:paraId="2F28942A" w14:textId="77777777" w:rsidR="009135BE" w:rsidRPr="0024034C" w:rsidRDefault="009135BE" w:rsidP="00C13E28">
            <w:pPr>
              <w:keepNext/>
              <w:keepLines/>
              <w:spacing w:after="0"/>
              <w:jc w:val="center"/>
              <w:rPr>
                <w:rFonts w:ascii="Arial" w:eastAsia="等线" w:hAnsi="Arial" w:cs="Arial"/>
                <w:sz w:val="18"/>
              </w:rPr>
            </w:pPr>
            <w:r w:rsidRPr="0024034C">
              <w:rPr>
                <w:rFonts w:ascii="Arial" w:eastAsia="等线" w:hAnsi="Arial" w:cs="Arial"/>
                <w:sz w:val="18"/>
              </w:rPr>
              <w:t>DC_2A_n77A</w:t>
            </w:r>
          </w:p>
          <w:p w14:paraId="42C8D7F0"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9135BE" w:rsidRPr="0024034C" w14:paraId="196127DA" w14:textId="77777777" w:rsidTr="00C13E28">
        <w:trPr>
          <w:trHeight w:val="187"/>
          <w:jc w:val="center"/>
        </w:trPr>
        <w:tc>
          <w:tcPr>
            <w:tcW w:w="3397" w:type="dxa"/>
            <w:shd w:val="clear" w:color="auto" w:fill="auto"/>
            <w:noWrap/>
          </w:tcPr>
          <w:p w14:paraId="5B554D8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728C92A7"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5E3039C"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10E43B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B48F80E"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lang w:eastAsia="zh-CN"/>
              </w:rPr>
              <w:t>DC_66A_n78A</w:t>
            </w:r>
          </w:p>
        </w:tc>
      </w:tr>
      <w:tr w:rsidR="009135BE" w:rsidRPr="0024034C" w14:paraId="6485C00A" w14:textId="77777777" w:rsidTr="00C13E28">
        <w:trPr>
          <w:trHeight w:val="187"/>
          <w:jc w:val="center"/>
        </w:trPr>
        <w:tc>
          <w:tcPr>
            <w:tcW w:w="3397" w:type="dxa"/>
            <w:shd w:val="clear" w:color="auto" w:fill="auto"/>
            <w:noWrap/>
          </w:tcPr>
          <w:p w14:paraId="3F4285D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615C3C0"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C03887F"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E9851C4"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5BE" w:rsidRPr="0024034C" w14:paraId="49640DF1" w14:textId="77777777" w:rsidTr="00C13E28">
        <w:trPr>
          <w:trHeight w:val="187"/>
          <w:jc w:val="center"/>
        </w:trPr>
        <w:tc>
          <w:tcPr>
            <w:tcW w:w="3397" w:type="dxa"/>
            <w:shd w:val="clear" w:color="auto" w:fill="auto"/>
            <w:noWrap/>
          </w:tcPr>
          <w:p w14:paraId="7A2538F0"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1065251"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A909C1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8C197D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5EBFFB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9BD975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9135BE" w:rsidRPr="0024034C" w14:paraId="35CE0F2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7C3E0"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73A21C5F"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D276AF7"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3F425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1E12827"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lang w:eastAsia="zh-CN"/>
              </w:rPr>
              <w:t>DC_66A_n78A</w:t>
            </w:r>
          </w:p>
        </w:tc>
      </w:tr>
      <w:tr w:rsidR="009135BE" w:rsidRPr="0024034C" w14:paraId="27A7406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27FA60" w14:textId="77777777" w:rsidR="009135BE" w:rsidRPr="0024034C" w:rsidRDefault="009135BE" w:rsidP="00C13E2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41BD0FF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1B31F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7583DB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F43D09F"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9135BE" w:rsidRPr="0024034C" w14:paraId="53E0C01D" w14:textId="77777777" w:rsidTr="00C13E28">
        <w:trPr>
          <w:trHeight w:val="187"/>
          <w:jc w:val="center"/>
        </w:trPr>
        <w:tc>
          <w:tcPr>
            <w:tcW w:w="3397" w:type="dxa"/>
            <w:shd w:val="clear" w:color="auto" w:fill="auto"/>
            <w:noWrap/>
          </w:tcPr>
          <w:p w14:paraId="565D69D5"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p>
        </w:tc>
        <w:tc>
          <w:tcPr>
            <w:tcW w:w="3686" w:type="dxa"/>
          </w:tcPr>
          <w:p w14:paraId="58B1EABE"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C87571C"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F25B014"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5BE" w:rsidRPr="0024034C" w14:paraId="50C5D98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6F1FF"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06EEBF33"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029A8E0"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9404655"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D7041F"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5BE" w:rsidRPr="0024034C" w14:paraId="768AF11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7CA3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64559192"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1BE75F7"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2C05C1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899FCF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5BE" w:rsidRPr="0024034C" w14:paraId="3233C2F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0CDC3" w14:textId="77777777" w:rsidR="009135BE" w:rsidRPr="0024034C" w:rsidRDefault="009135BE" w:rsidP="00C13E28">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5F27EC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2F6FA20"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7E68973"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5BE" w:rsidRPr="0024034C" w14:paraId="4312CAD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A59F1" w14:textId="77777777" w:rsidR="009135BE" w:rsidRPr="0024034C" w:rsidRDefault="009135BE" w:rsidP="00C13E28">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BE9237B"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A02F09C"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DD58316"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5BE" w:rsidRPr="0024034C" w14:paraId="08DCF19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C90DE" w14:textId="77777777" w:rsidR="009135BE" w:rsidRPr="0024034C" w:rsidRDefault="009135BE" w:rsidP="00C13E28">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E4E6AA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15EE9AD"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1377DAB"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5BE" w:rsidRPr="0024034C" w14:paraId="323EA07E" w14:textId="77777777" w:rsidTr="00C13E28">
        <w:trPr>
          <w:trHeight w:val="187"/>
          <w:jc w:val="center"/>
        </w:trPr>
        <w:tc>
          <w:tcPr>
            <w:tcW w:w="3397" w:type="dxa"/>
            <w:shd w:val="clear" w:color="auto" w:fill="auto"/>
            <w:noWrap/>
          </w:tcPr>
          <w:p w14:paraId="1F2C4FD3"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01FF06B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DC_7A_n2A</w:t>
            </w:r>
          </w:p>
          <w:p w14:paraId="2FB0F1F2"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9135BE" w:rsidRPr="0024034C" w14:paraId="2B1C3DC8" w14:textId="77777777" w:rsidTr="00C13E28">
        <w:trPr>
          <w:trHeight w:val="187"/>
          <w:jc w:val="center"/>
        </w:trPr>
        <w:tc>
          <w:tcPr>
            <w:tcW w:w="3397" w:type="dxa"/>
            <w:shd w:val="clear" w:color="auto" w:fill="auto"/>
            <w:noWrap/>
          </w:tcPr>
          <w:p w14:paraId="279FC88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37DBE8B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DC_2A_n66A</w:t>
            </w:r>
          </w:p>
          <w:p w14:paraId="0A7A6A0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DC_7A_n66A</w:t>
            </w:r>
          </w:p>
          <w:p w14:paraId="154249F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DC_71A_n66A</w:t>
            </w:r>
          </w:p>
        </w:tc>
      </w:tr>
      <w:tr w:rsidR="009135BE" w:rsidRPr="0024034C" w14:paraId="30ACEEE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AEC35" w14:textId="77777777" w:rsidR="009135BE" w:rsidRPr="0024034C" w:rsidRDefault="009135BE" w:rsidP="00C13E2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C4A33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DC_2A_n66A</w:t>
            </w:r>
          </w:p>
          <w:p w14:paraId="1DB5650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DC_7A_n66A</w:t>
            </w:r>
          </w:p>
          <w:p w14:paraId="52F2337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DC_71A_n66A</w:t>
            </w:r>
          </w:p>
        </w:tc>
      </w:tr>
      <w:tr w:rsidR="009135BE" w:rsidRPr="0024034C" w14:paraId="36725C71" w14:textId="77777777" w:rsidTr="00C13E28">
        <w:trPr>
          <w:trHeight w:val="187"/>
          <w:jc w:val="center"/>
        </w:trPr>
        <w:tc>
          <w:tcPr>
            <w:tcW w:w="3397" w:type="dxa"/>
            <w:shd w:val="clear" w:color="auto" w:fill="auto"/>
            <w:noWrap/>
          </w:tcPr>
          <w:p w14:paraId="75555D1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6E056E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DC_2A_n78A</w:t>
            </w:r>
          </w:p>
          <w:p w14:paraId="4771B96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DC_7A_n78A</w:t>
            </w:r>
          </w:p>
          <w:p w14:paraId="70E258B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DC_71A_n78A</w:t>
            </w:r>
          </w:p>
        </w:tc>
      </w:tr>
      <w:tr w:rsidR="009135BE" w:rsidRPr="0024034C" w14:paraId="0FD5C6D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12D8C"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14D2D2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DC_2A_n78A</w:t>
            </w:r>
          </w:p>
          <w:p w14:paraId="78CADE9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DC_7A_n78A</w:t>
            </w:r>
          </w:p>
          <w:p w14:paraId="19CAB02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DC_71A_n78A</w:t>
            </w:r>
          </w:p>
        </w:tc>
      </w:tr>
      <w:tr w:rsidR="009135BE" w:rsidRPr="0024034C" w14:paraId="3C844E0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97EFF"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3C9B72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5BE" w:rsidRPr="0024034C" w14:paraId="464C599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B31E5E" w14:textId="77777777" w:rsidR="009135BE" w:rsidRPr="00C40E83" w:rsidRDefault="009135BE" w:rsidP="00C13E28">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04A0C73B" w14:textId="77777777" w:rsidR="009135BE" w:rsidRPr="008F2DC8" w:rsidRDefault="009135BE" w:rsidP="00C13E28">
            <w:pPr>
              <w:keepNext/>
              <w:keepLines/>
              <w:spacing w:after="0"/>
              <w:jc w:val="center"/>
              <w:rPr>
                <w:rFonts w:ascii="Arial" w:hAnsi="Arial" w:cs="Arial"/>
                <w:sz w:val="18"/>
                <w:szCs w:val="18"/>
              </w:rPr>
            </w:pPr>
            <w:r w:rsidRPr="008F2DC8">
              <w:rPr>
                <w:rFonts w:ascii="Arial" w:hAnsi="Arial" w:cs="Arial"/>
                <w:sz w:val="18"/>
                <w:szCs w:val="18"/>
              </w:rPr>
              <w:t>DC_2A_n41A</w:t>
            </w:r>
          </w:p>
          <w:p w14:paraId="2707D610" w14:textId="77777777" w:rsidR="009135BE" w:rsidRPr="008F2DC8" w:rsidRDefault="009135BE" w:rsidP="00C13E28">
            <w:pPr>
              <w:keepNext/>
              <w:keepLines/>
              <w:spacing w:after="0"/>
              <w:jc w:val="center"/>
              <w:rPr>
                <w:rFonts w:ascii="Arial" w:hAnsi="Arial" w:cs="Arial"/>
                <w:sz w:val="18"/>
                <w:szCs w:val="18"/>
              </w:rPr>
            </w:pPr>
            <w:r w:rsidRPr="008F2DC8">
              <w:rPr>
                <w:rFonts w:ascii="Arial" w:hAnsi="Arial" w:cs="Arial"/>
                <w:sz w:val="18"/>
                <w:szCs w:val="18"/>
              </w:rPr>
              <w:t>DC_12A_n2A</w:t>
            </w:r>
          </w:p>
          <w:p w14:paraId="72ABDD0E" w14:textId="77777777" w:rsidR="009135BE" w:rsidRPr="0024034C" w:rsidRDefault="009135BE" w:rsidP="00C13E28">
            <w:pPr>
              <w:keepNext/>
              <w:keepLines/>
              <w:spacing w:after="0"/>
              <w:jc w:val="center"/>
              <w:rPr>
                <w:rFonts w:ascii="Arial" w:hAnsi="Arial" w:cs="Arial"/>
                <w:sz w:val="18"/>
                <w:szCs w:val="18"/>
              </w:rPr>
            </w:pPr>
            <w:r w:rsidRPr="008F2DC8">
              <w:rPr>
                <w:rFonts w:ascii="Arial" w:hAnsi="Arial" w:cs="Arial"/>
                <w:sz w:val="18"/>
                <w:szCs w:val="18"/>
              </w:rPr>
              <w:t>DC_12A_n41A</w:t>
            </w:r>
          </w:p>
        </w:tc>
      </w:tr>
      <w:tr w:rsidR="009135BE" w:rsidRPr="0024034C" w14:paraId="4D25099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1611A1" w14:textId="77777777" w:rsidR="009135BE" w:rsidRPr="0024034C" w:rsidRDefault="009135BE" w:rsidP="00C13E2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BAF3F88"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5BE" w:rsidRPr="0024034C" w14:paraId="34C5274A" w14:textId="77777777" w:rsidTr="00C13E28">
        <w:trPr>
          <w:trHeight w:val="187"/>
          <w:jc w:val="center"/>
        </w:trPr>
        <w:tc>
          <w:tcPr>
            <w:tcW w:w="3397" w:type="dxa"/>
            <w:shd w:val="clear" w:color="auto" w:fill="auto"/>
            <w:noWrap/>
          </w:tcPr>
          <w:p w14:paraId="20ECCC41"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3764A58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DC_12A_n2A</w:t>
            </w:r>
          </w:p>
          <w:p w14:paraId="2B2E92DE"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9135BE" w:rsidRPr="0024034C" w14:paraId="3D300E4D" w14:textId="77777777" w:rsidTr="00C13E28">
        <w:trPr>
          <w:trHeight w:val="187"/>
          <w:jc w:val="center"/>
        </w:trPr>
        <w:tc>
          <w:tcPr>
            <w:tcW w:w="3397" w:type="dxa"/>
            <w:shd w:val="clear" w:color="auto" w:fill="auto"/>
            <w:noWrap/>
          </w:tcPr>
          <w:p w14:paraId="0A811728"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156201C5"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6BEAAACC"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4A731D9"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9135BE" w:rsidRPr="0024034C" w14:paraId="4F9EA9CE" w14:textId="77777777" w:rsidTr="00C13E28">
        <w:trPr>
          <w:trHeight w:val="187"/>
          <w:jc w:val="center"/>
        </w:trPr>
        <w:tc>
          <w:tcPr>
            <w:tcW w:w="3397" w:type="dxa"/>
            <w:shd w:val="clear" w:color="auto" w:fill="auto"/>
            <w:noWrap/>
          </w:tcPr>
          <w:p w14:paraId="77A169D9"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666ADC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C25A68D"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B734158"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9135BE" w:rsidRPr="0024034C" w14:paraId="5568DAE6" w14:textId="77777777" w:rsidTr="00C13E28">
        <w:trPr>
          <w:trHeight w:val="187"/>
          <w:jc w:val="center"/>
        </w:trPr>
        <w:tc>
          <w:tcPr>
            <w:tcW w:w="3397" w:type="dxa"/>
            <w:shd w:val="clear" w:color="auto" w:fill="auto"/>
            <w:noWrap/>
          </w:tcPr>
          <w:p w14:paraId="14E51FB3" w14:textId="77777777" w:rsidR="009135BE" w:rsidRPr="0024034C" w:rsidRDefault="009135BE" w:rsidP="00C13E28">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4FDE407"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B21BDC2"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8796D75" w14:textId="77777777" w:rsidR="009135BE" w:rsidRPr="0024034C" w:rsidRDefault="009135BE" w:rsidP="00C13E28">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9135BE" w:rsidRPr="0024034C" w14:paraId="40FA1AF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288A4" w14:textId="77777777" w:rsidR="009135BE" w:rsidRPr="0024034C" w:rsidRDefault="009135BE" w:rsidP="00C13E28">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060C250"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B0B3C86"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91DA2C4"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9135BE" w:rsidRPr="0024034C" w14:paraId="530664B1" w14:textId="77777777" w:rsidTr="00C13E28">
        <w:trPr>
          <w:trHeight w:val="187"/>
          <w:jc w:val="center"/>
        </w:trPr>
        <w:tc>
          <w:tcPr>
            <w:tcW w:w="3397" w:type="dxa"/>
            <w:shd w:val="clear" w:color="auto" w:fill="auto"/>
            <w:noWrap/>
          </w:tcPr>
          <w:p w14:paraId="55EA10F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0F9977ED"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D9A685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7A074C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1AD5E45"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135BE" w:rsidRPr="0024034C" w14:paraId="653CE092" w14:textId="77777777" w:rsidTr="00C13E28">
        <w:trPr>
          <w:trHeight w:val="187"/>
          <w:jc w:val="center"/>
        </w:trPr>
        <w:tc>
          <w:tcPr>
            <w:tcW w:w="3397" w:type="dxa"/>
            <w:shd w:val="clear" w:color="auto" w:fill="auto"/>
            <w:noWrap/>
          </w:tcPr>
          <w:p w14:paraId="3751BC28" w14:textId="77777777" w:rsidR="009135BE" w:rsidRPr="0024034C" w:rsidRDefault="009135BE" w:rsidP="00C13E28">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5AC2CE9" w14:textId="77777777" w:rsidR="009135BE" w:rsidRDefault="009135BE" w:rsidP="00C13E2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943D371" w14:textId="77777777" w:rsidR="009135BE" w:rsidRDefault="009135BE" w:rsidP="00C13E28">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4A136600" w14:textId="77777777" w:rsidR="009135BE" w:rsidRPr="0024034C" w:rsidRDefault="009135BE" w:rsidP="00C13E2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135BE" w:rsidRPr="0024034C" w14:paraId="53C37B6F" w14:textId="77777777" w:rsidTr="00C13E28">
        <w:trPr>
          <w:trHeight w:val="187"/>
          <w:jc w:val="center"/>
        </w:trPr>
        <w:tc>
          <w:tcPr>
            <w:tcW w:w="3397" w:type="dxa"/>
            <w:shd w:val="clear" w:color="auto" w:fill="auto"/>
            <w:noWrap/>
          </w:tcPr>
          <w:p w14:paraId="6B802152"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2D8B304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DC_12A_n2A</w:t>
            </w:r>
          </w:p>
          <w:p w14:paraId="4FC85721"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9135BE" w:rsidRPr="0024034C" w14:paraId="6481E83F" w14:textId="77777777" w:rsidTr="00C13E28">
        <w:trPr>
          <w:trHeight w:val="187"/>
          <w:jc w:val="center"/>
        </w:trPr>
        <w:tc>
          <w:tcPr>
            <w:tcW w:w="3397" w:type="dxa"/>
            <w:shd w:val="clear" w:color="auto" w:fill="auto"/>
            <w:noWrap/>
          </w:tcPr>
          <w:p w14:paraId="0D632120"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2EFA8D4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DC_12A_n2A</w:t>
            </w:r>
          </w:p>
          <w:p w14:paraId="5D0A0580"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9135BE" w:rsidRPr="0024034C" w14:paraId="5CCE10EE" w14:textId="77777777" w:rsidTr="00C13E28">
        <w:trPr>
          <w:trHeight w:val="187"/>
          <w:jc w:val="center"/>
        </w:trPr>
        <w:tc>
          <w:tcPr>
            <w:tcW w:w="3397" w:type="dxa"/>
            <w:shd w:val="clear" w:color="auto" w:fill="auto"/>
            <w:noWrap/>
          </w:tcPr>
          <w:p w14:paraId="66B7B68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30E2BD6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DC_2A_n30A</w:t>
            </w:r>
          </w:p>
          <w:p w14:paraId="0589CAA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DC_12A_n30A</w:t>
            </w:r>
          </w:p>
          <w:p w14:paraId="12302A2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DC_66A_n30A</w:t>
            </w:r>
          </w:p>
        </w:tc>
      </w:tr>
      <w:tr w:rsidR="009135BE" w:rsidRPr="0024034C" w14:paraId="0CC534B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C507A"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E58463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DC_2A_n30A</w:t>
            </w:r>
          </w:p>
          <w:p w14:paraId="3B8B7DE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DC_12A_n30A</w:t>
            </w:r>
          </w:p>
          <w:p w14:paraId="716A0EC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DC_66A_n30A</w:t>
            </w:r>
          </w:p>
        </w:tc>
      </w:tr>
      <w:tr w:rsidR="009135BE" w:rsidRPr="0024034C" w14:paraId="56567A0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53811"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5C48BE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DC_2A_n30A</w:t>
            </w:r>
          </w:p>
          <w:p w14:paraId="603767A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DC_12A_n30A</w:t>
            </w:r>
          </w:p>
          <w:p w14:paraId="488FF92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DC_66A_n30A</w:t>
            </w:r>
          </w:p>
        </w:tc>
      </w:tr>
      <w:tr w:rsidR="009135BE" w:rsidRPr="0024034C" w14:paraId="6FB91E31" w14:textId="77777777" w:rsidTr="00C13E28">
        <w:trPr>
          <w:trHeight w:val="187"/>
          <w:jc w:val="center"/>
        </w:trPr>
        <w:tc>
          <w:tcPr>
            <w:tcW w:w="3397" w:type="dxa"/>
            <w:shd w:val="clear" w:color="auto" w:fill="auto"/>
            <w:noWrap/>
          </w:tcPr>
          <w:p w14:paraId="4E943A1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785F64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DC_2A_n41A</w:t>
            </w:r>
          </w:p>
          <w:p w14:paraId="5946AF4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DC_12A_n41A</w:t>
            </w:r>
          </w:p>
          <w:p w14:paraId="07C01A2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DC_66A_n41A</w:t>
            </w:r>
          </w:p>
        </w:tc>
      </w:tr>
      <w:tr w:rsidR="009135BE" w:rsidRPr="0024034C" w14:paraId="51B9BBA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82295"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7E36D7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DC_2A_n41A</w:t>
            </w:r>
          </w:p>
          <w:p w14:paraId="2AEA748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DC_12A_n41A</w:t>
            </w:r>
          </w:p>
          <w:p w14:paraId="7F85F94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DC_66A_n41A</w:t>
            </w:r>
          </w:p>
        </w:tc>
      </w:tr>
      <w:tr w:rsidR="009135BE" w:rsidRPr="0024034C" w14:paraId="38E351A5" w14:textId="77777777" w:rsidTr="00C13E28">
        <w:trPr>
          <w:trHeight w:val="187"/>
          <w:jc w:val="center"/>
        </w:trPr>
        <w:tc>
          <w:tcPr>
            <w:tcW w:w="3397" w:type="dxa"/>
            <w:shd w:val="clear" w:color="auto" w:fill="auto"/>
            <w:noWrap/>
          </w:tcPr>
          <w:p w14:paraId="5D6147B1"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8083075"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DC_2A_n66A</w:t>
            </w:r>
          </w:p>
          <w:p w14:paraId="6D37EC91"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DC_12A_n66A</w:t>
            </w:r>
          </w:p>
          <w:p w14:paraId="157B5E74"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135BE" w:rsidRPr="0024034C" w14:paraId="305CC484" w14:textId="77777777" w:rsidTr="00C13E28">
        <w:trPr>
          <w:trHeight w:val="187"/>
          <w:jc w:val="center"/>
        </w:trPr>
        <w:tc>
          <w:tcPr>
            <w:tcW w:w="3397" w:type="dxa"/>
            <w:shd w:val="clear" w:color="auto" w:fill="auto"/>
            <w:noWrap/>
          </w:tcPr>
          <w:p w14:paraId="03C0080D"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9019DC8"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DC_2A_n66A</w:t>
            </w:r>
          </w:p>
          <w:p w14:paraId="4E0EF14D"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DC_12A_n66A</w:t>
            </w:r>
          </w:p>
          <w:p w14:paraId="2E4BE353"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135BE" w:rsidRPr="0024034C" w14:paraId="694773D4" w14:textId="77777777" w:rsidTr="00C13E28">
        <w:trPr>
          <w:trHeight w:val="187"/>
          <w:jc w:val="center"/>
        </w:trPr>
        <w:tc>
          <w:tcPr>
            <w:tcW w:w="3397" w:type="dxa"/>
            <w:shd w:val="clear" w:color="auto" w:fill="auto"/>
            <w:noWrap/>
          </w:tcPr>
          <w:p w14:paraId="71EBBBD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B930B2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3202A1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3FB9A7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6250A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4BBF23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135BE" w:rsidRPr="0024034C" w14:paraId="34AB6C7F" w14:textId="77777777" w:rsidTr="00C13E28">
        <w:trPr>
          <w:trHeight w:val="187"/>
          <w:jc w:val="center"/>
        </w:trPr>
        <w:tc>
          <w:tcPr>
            <w:tcW w:w="3397" w:type="dxa"/>
            <w:shd w:val="clear" w:color="auto" w:fill="auto"/>
            <w:noWrap/>
          </w:tcPr>
          <w:p w14:paraId="75337C08" w14:textId="77777777" w:rsidR="009135BE" w:rsidRPr="0024034C" w:rsidRDefault="009135BE" w:rsidP="00C13E28">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32A2DF3" w14:textId="77777777" w:rsidR="009135BE" w:rsidRDefault="009135BE" w:rsidP="00C13E2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431A49D" w14:textId="77777777" w:rsidR="009135BE" w:rsidRDefault="009135BE" w:rsidP="00C13E2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F84CCA3" w14:textId="77777777" w:rsidR="009135BE" w:rsidRPr="0024034C" w:rsidRDefault="009135BE" w:rsidP="00C13E2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135BE" w:rsidRPr="0024034C" w14:paraId="009DDF2E" w14:textId="77777777" w:rsidTr="00C13E28">
        <w:trPr>
          <w:trHeight w:val="187"/>
          <w:jc w:val="center"/>
        </w:trPr>
        <w:tc>
          <w:tcPr>
            <w:tcW w:w="3397" w:type="dxa"/>
            <w:shd w:val="clear" w:color="auto" w:fill="auto"/>
            <w:noWrap/>
          </w:tcPr>
          <w:p w14:paraId="2F6E117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2CA0C71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DC_2A_n78A</w:t>
            </w:r>
          </w:p>
          <w:p w14:paraId="2F02946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DC_12A_n78A</w:t>
            </w:r>
          </w:p>
          <w:p w14:paraId="1104CFA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DC_66A_n78A</w:t>
            </w:r>
          </w:p>
        </w:tc>
      </w:tr>
      <w:tr w:rsidR="009135BE" w:rsidRPr="0024034C" w14:paraId="2BA04DA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7A813"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647BBD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DC_2A_n78A</w:t>
            </w:r>
          </w:p>
          <w:p w14:paraId="48FF063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DC_12A_n78A</w:t>
            </w:r>
          </w:p>
          <w:p w14:paraId="7A9E72A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DC_66A_n78A</w:t>
            </w:r>
          </w:p>
        </w:tc>
      </w:tr>
      <w:tr w:rsidR="009135BE" w:rsidRPr="0024034C" w14:paraId="3899E3C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EC360"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A2A01F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9135BE" w:rsidRPr="0024034C" w14:paraId="0F4D6CFC" w14:textId="77777777" w:rsidTr="00C13E28">
        <w:trPr>
          <w:trHeight w:val="187"/>
          <w:jc w:val="center"/>
        </w:trPr>
        <w:tc>
          <w:tcPr>
            <w:tcW w:w="3397" w:type="dxa"/>
            <w:shd w:val="clear" w:color="auto" w:fill="auto"/>
            <w:noWrap/>
            <w:vAlign w:val="center"/>
          </w:tcPr>
          <w:p w14:paraId="02C51A8D"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DC_2A-13A_n2A-n77A</w:t>
            </w:r>
          </w:p>
          <w:p w14:paraId="5E9835F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05C0F8B"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DC_2A_n77A</w:t>
            </w:r>
          </w:p>
          <w:p w14:paraId="36CD0FC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DC_13A_n2A</w:t>
            </w:r>
          </w:p>
          <w:p w14:paraId="73E4102C"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9135BE" w:rsidRPr="0024034C" w14:paraId="7D8F81B9" w14:textId="77777777" w:rsidTr="00C13E28">
        <w:trPr>
          <w:trHeight w:val="187"/>
          <w:jc w:val="center"/>
        </w:trPr>
        <w:tc>
          <w:tcPr>
            <w:tcW w:w="3397" w:type="dxa"/>
            <w:shd w:val="clear" w:color="auto" w:fill="auto"/>
            <w:noWrap/>
            <w:vAlign w:val="center"/>
          </w:tcPr>
          <w:p w14:paraId="285AC2E9" w14:textId="77777777" w:rsidR="009135BE" w:rsidRPr="0024034C" w:rsidRDefault="009135BE" w:rsidP="00C13E28">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CF4236F" w14:textId="77777777" w:rsidR="009135BE" w:rsidRPr="0024034C" w:rsidRDefault="009135BE" w:rsidP="00C13E28">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D003B67"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CF3D5B5"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DC_2A_n5A</w:t>
            </w:r>
          </w:p>
          <w:p w14:paraId="015A3AD4"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9135BE" w:rsidRPr="0024034C" w14:paraId="7BE4444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70849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89AF63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9135BE" w:rsidRPr="0024034C" w14:paraId="0E9741B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CC07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0FAF1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DBD629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57D2FF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EA7395B"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30502B3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9135BE" w:rsidRPr="0024034C" w14:paraId="2105CC43" w14:textId="77777777" w:rsidTr="00C13E28">
        <w:trPr>
          <w:trHeight w:val="187"/>
          <w:jc w:val="center"/>
        </w:trPr>
        <w:tc>
          <w:tcPr>
            <w:tcW w:w="3397" w:type="dxa"/>
            <w:shd w:val="clear" w:color="auto" w:fill="auto"/>
            <w:noWrap/>
          </w:tcPr>
          <w:p w14:paraId="5BC1B83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1C4030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DC_13A_n2A</w:t>
            </w:r>
          </w:p>
          <w:p w14:paraId="47B5B5A1"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rPr>
              <w:t>DC_66A_n2A</w:t>
            </w:r>
          </w:p>
        </w:tc>
      </w:tr>
      <w:tr w:rsidR="009135BE" w:rsidRPr="0024034C" w14:paraId="32E20B8A" w14:textId="77777777" w:rsidTr="00C13E28">
        <w:trPr>
          <w:trHeight w:val="187"/>
          <w:jc w:val="center"/>
        </w:trPr>
        <w:tc>
          <w:tcPr>
            <w:tcW w:w="3397" w:type="dxa"/>
            <w:shd w:val="clear" w:color="auto" w:fill="auto"/>
            <w:noWrap/>
          </w:tcPr>
          <w:p w14:paraId="7679F9F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077211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DC_13A_n2A</w:t>
            </w:r>
          </w:p>
          <w:p w14:paraId="353E5224"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rPr>
              <w:t>DC_66A_n2A</w:t>
            </w:r>
          </w:p>
        </w:tc>
      </w:tr>
      <w:tr w:rsidR="009135BE" w:rsidRPr="0024034C" w14:paraId="1F51958C" w14:textId="77777777" w:rsidTr="00C13E28">
        <w:trPr>
          <w:trHeight w:val="187"/>
          <w:jc w:val="center"/>
        </w:trPr>
        <w:tc>
          <w:tcPr>
            <w:tcW w:w="3397" w:type="dxa"/>
            <w:shd w:val="clear" w:color="auto" w:fill="auto"/>
            <w:noWrap/>
          </w:tcPr>
          <w:p w14:paraId="24E18C8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BD8868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3CAEF74A"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DC_66A_n5A</w:t>
            </w:r>
          </w:p>
        </w:tc>
      </w:tr>
      <w:tr w:rsidR="009135BE" w:rsidRPr="0024034C" w14:paraId="0FBFEA8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2D029"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358867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262C623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DC_66A_n5A</w:t>
            </w:r>
          </w:p>
        </w:tc>
      </w:tr>
      <w:tr w:rsidR="009135BE" w:rsidRPr="0024034C" w14:paraId="7833279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46EF8"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971EF9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5301695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DC_66A_n5A</w:t>
            </w:r>
          </w:p>
        </w:tc>
      </w:tr>
      <w:tr w:rsidR="009135BE" w:rsidRPr="0024034C" w14:paraId="638EDF0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39949"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C9C6B0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37C389E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DC_66A_n5A</w:t>
            </w:r>
          </w:p>
        </w:tc>
      </w:tr>
      <w:tr w:rsidR="009135BE" w:rsidRPr="0024034C" w14:paraId="03C275B1" w14:textId="77777777" w:rsidTr="00C13E28">
        <w:trPr>
          <w:trHeight w:val="187"/>
          <w:jc w:val="center"/>
        </w:trPr>
        <w:tc>
          <w:tcPr>
            <w:tcW w:w="3397" w:type="dxa"/>
            <w:shd w:val="clear" w:color="auto" w:fill="auto"/>
            <w:noWrap/>
          </w:tcPr>
          <w:p w14:paraId="7B0FD80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14:paraId="29DF6A5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B0092A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DC_2A_n48A</w:t>
            </w:r>
          </w:p>
          <w:p w14:paraId="6007103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DC_13A_n48A</w:t>
            </w:r>
          </w:p>
          <w:p w14:paraId="0A052E00"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DC_66A_n48A</w:t>
            </w:r>
          </w:p>
        </w:tc>
      </w:tr>
      <w:tr w:rsidR="009135BE" w:rsidRPr="0024034C" w14:paraId="621ACE69" w14:textId="77777777" w:rsidTr="00C13E28">
        <w:trPr>
          <w:trHeight w:val="187"/>
          <w:jc w:val="center"/>
        </w:trPr>
        <w:tc>
          <w:tcPr>
            <w:tcW w:w="3397" w:type="dxa"/>
            <w:shd w:val="clear" w:color="auto" w:fill="auto"/>
            <w:noWrap/>
          </w:tcPr>
          <w:p w14:paraId="5629C9E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DC_2A-13A-66A-66A_n48A</w:t>
            </w:r>
          </w:p>
          <w:p w14:paraId="1C33DBD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C85AC0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DC_2A_n48A</w:t>
            </w:r>
          </w:p>
          <w:p w14:paraId="7F25A27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DC_13A_n48A</w:t>
            </w:r>
          </w:p>
          <w:p w14:paraId="61D5CCB3"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DC_66A_n48A</w:t>
            </w:r>
          </w:p>
        </w:tc>
      </w:tr>
      <w:tr w:rsidR="009135BE" w:rsidRPr="0024034C" w14:paraId="7C66D514" w14:textId="77777777" w:rsidTr="00C13E28">
        <w:trPr>
          <w:trHeight w:val="187"/>
          <w:jc w:val="center"/>
        </w:trPr>
        <w:tc>
          <w:tcPr>
            <w:tcW w:w="3397" w:type="dxa"/>
            <w:shd w:val="clear" w:color="auto" w:fill="auto"/>
            <w:noWrap/>
          </w:tcPr>
          <w:p w14:paraId="396D74C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DC_2A-13A-66A_n66A</w:t>
            </w:r>
          </w:p>
          <w:p w14:paraId="3724C51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DC_2A-2A-13A-66A_n66A</w:t>
            </w:r>
          </w:p>
          <w:p w14:paraId="18A9C6F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DC_2A-13A-66A-66A_n66A</w:t>
            </w:r>
          </w:p>
          <w:p w14:paraId="4441DF3F"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2E1E499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DC_2A_n66A</w:t>
            </w:r>
          </w:p>
          <w:p w14:paraId="5AFA915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DC_13A_n66A</w:t>
            </w:r>
          </w:p>
          <w:p w14:paraId="59A725ED" w14:textId="77777777" w:rsidR="009135BE" w:rsidRPr="0024034C" w:rsidRDefault="009135BE" w:rsidP="00C13E28">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135BE" w:rsidRPr="0024034C" w14:paraId="030ACCE6" w14:textId="77777777" w:rsidTr="00C13E28">
        <w:trPr>
          <w:trHeight w:val="187"/>
          <w:jc w:val="center"/>
        </w:trPr>
        <w:tc>
          <w:tcPr>
            <w:tcW w:w="3397" w:type="dxa"/>
            <w:shd w:val="clear" w:color="auto" w:fill="auto"/>
            <w:noWrap/>
          </w:tcPr>
          <w:p w14:paraId="1009544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50F22258" w14:textId="77777777" w:rsidR="009135BE"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41C76E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DC_13A_n66A</w:t>
            </w:r>
          </w:p>
        </w:tc>
      </w:tr>
      <w:tr w:rsidR="009135BE" w:rsidRPr="0024034C" w14:paraId="6952B585" w14:textId="77777777" w:rsidTr="00C13E28">
        <w:trPr>
          <w:trHeight w:val="187"/>
          <w:jc w:val="center"/>
        </w:trPr>
        <w:tc>
          <w:tcPr>
            <w:tcW w:w="3397" w:type="dxa"/>
            <w:shd w:val="clear" w:color="auto" w:fill="auto"/>
            <w:noWrap/>
          </w:tcPr>
          <w:p w14:paraId="50633798"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958AA3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9871BA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F3DCD4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DC_2A-2A-13A-66A-66A_n77A</w:t>
            </w:r>
          </w:p>
          <w:p w14:paraId="40F932A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318EEEF"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E931E7D"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D058F2E"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5BE" w:rsidRPr="0024034C" w14:paraId="114FBA9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A990B"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29DF9CA"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184761A"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1B3945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5BE" w:rsidRPr="0024034C" w14:paraId="6911395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5B747"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44EDC4"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626347"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48763E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5BE" w:rsidRPr="0024034C" w14:paraId="2516F3CD" w14:textId="77777777" w:rsidTr="00C13E28">
        <w:trPr>
          <w:trHeight w:val="187"/>
          <w:jc w:val="center"/>
        </w:trPr>
        <w:tc>
          <w:tcPr>
            <w:tcW w:w="3397" w:type="dxa"/>
            <w:shd w:val="clear" w:color="auto" w:fill="auto"/>
            <w:noWrap/>
          </w:tcPr>
          <w:p w14:paraId="54D27C73"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9FD358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71FC19A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F719ED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DC_2A_n66A</w:t>
            </w:r>
          </w:p>
          <w:p w14:paraId="74E7A9B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665FAC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DC_13A_n66A</w:t>
            </w:r>
          </w:p>
          <w:p w14:paraId="4152EB3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135BE" w:rsidRPr="0024034C" w14:paraId="6FB88740" w14:textId="77777777" w:rsidTr="00C13E28">
        <w:trPr>
          <w:trHeight w:val="187"/>
          <w:jc w:val="center"/>
        </w:trPr>
        <w:tc>
          <w:tcPr>
            <w:tcW w:w="3397" w:type="dxa"/>
            <w:shd w:val="clear" w:color="auto" w:fill="auto"/>
            <w:noWrap/>
          </w:tcPr>
          <w:p w14:paraId="7C93D03E"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DA8D362"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0C22FF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DC_14A_n2A</w:t>
            </w:r>
          </w:p>
          <w:p w14:paraId="14B7F180"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DC_30A_n2A</w:t>
            </w:r>
          </w:p>
        </w:tc>
      </w:tr>
      <w:tr w:rsidR="009135BE" w:rsidRPr="0024034C" w14:paraId="7EF79317" w14:textId="77777777" w:rsidTr="00C13E28">
        <w:trPr>
          <w:trHeight w:val="187"/>
          <w:jc w:val="center"/>
        </w:trPr>
        <w:tc>
          <w:tcPr>
            <w:tcW w:w="3397" w:type="dxa"/>
            <w:shd w:val="clear" w:color="auto" w:fill="auto"/>
            <w:noWrap/>
          </w:tcPr>
          <w:p w14:paraId="1529949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73645E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DC_2A_n66A</w:t>
            </w:r>
          </w:p>
          <w:p w14:paraId="7823F7E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DC_14A_n66A</w:t>
            </w:r>
          </w:p>
          <w:p w14:paraId="16EAE64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DC_30A_n66A</w:t>
            </w:r>
          </w:p>
          <w:p w14:paraId="4C91585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9135BE" w:rsidRPr="0024034C" w14:paraId="700DF88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2D91B"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5DFD57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DC_2A_n66A</w:t>
            </w:r>
          </w:p>
          <w:p w14:paraId="770D55C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DC_14A_n66A</w:t>
            </w:r>
          </w:p>
          <w:p w14:paraId="559F9BF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DC_30A_n66A</w:t>
            </w:r>
          </w:p>
          <w:p w14:paraId="672E2352"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9135BE" w:rsidRPr="0024034C" w14:paraId="1C6D86F8" w14:textId="77777777" w:rsidTr="00C13E28">
        <w:trPr>
          <w:trHeight w:val="187"/>
          <w:jc w:val="center"/>
        </w:trPr>
        <w:tc>
          <w:tcPr>
            <w:tcW w:w="3397" w:type="dxa"/>
            <w:shd w:val="clear" w:color="auto" w:fill="auto"/>
            <w:noWrap/>
          </w:tcPr>
          <w:p w14:paraId="6304108F"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DFC1CB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BE72985" w14:textId="77777777" w:rsidR="009135BE" w:rsidRPr="0024034C" w:rsidRDefault="009135BE" w:rsidP="00C13E2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E30A943"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DA2FE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135BE" w:rsidRPr="0024034C" w14:paraId="662E99AF" w14:textId="77777777" w:rsidTr="00C13E28">
        <w:trPr>
          <w:trHeight w:val="187"/>
          <w:jc w:val="center"/>
        </w:trPr>
        <w:tc>
          <w:tcPr>
            <w:tcW w:w="3397" w:type="dxa"/>
            <w:shd w:val="clear" w:color="auto" w:fill="auto"/>
            <w:noWrap/>
          </w:tcPr>
          <w:p w14:paraId="30DF92D7" w14:textId="77777777" w:rsidR="009135BE" w:rsidRPr="0024034C" w:rsidRDefault="009135BE" w:rsidP="00C13E28">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0C11052B" w14:textId="77777777" w:rsidR="009135BE" w:rsidRDefault="009135BE" w:rsidP="00C13E2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4000BE8" w14:textId="77777777" w:rsidR="009135BE" w:rsidRDefault="009135BE" w:rsidP="00C13E2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0D56920" w14:textId="77777777" w:rsidR="009135BE" w:rsidRPr="0024034C" w:rsidRDefault="009135BE" w:rsidP="00C13E28">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9135BE" w:rsidRPr="0024034C" w14:paraId="0B32A515" w14:textId="77777777" w:rsidTr="00C13E28">
        <w:trPr>
          <w:trHeight w:val="187"/>
          <w:jc w:val="center"/>
        </w:trPr>
        <w:tc>
          <w:tcPr>
            <w:tcW w:w="3397" w:type="dxa"/>
            <w:shd w:val="clear" w:color="auto" w:fill="auto"/>
            <w:noWrap/>
          </w:tcPr>
          <w:p w14:paraId="24CABD1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0C5187D"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44933EC"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3759CDA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DC_66A_n2A</w:t>
            </w:r>
          </w:p>
        </w:tc>
      </w:tr>
      <w:tr w:rsidR="009135BE" w:rsidRPr="0024034C" w14:paraId="4817F3A6" w14:textId="77777777" w:rsidTr="00C13E28">
        <w:trPr>
          <w:trHeight w:val="187"/>
          <w:jc w:val="center"/>
        </w:trPr>
        <w:tc>
          <w:tcPr>
            <w:tcW w:w="3397" w:type="dxa"/>
            <w:shd w:val="clear" w:color="auto" w:fill="auto"/>
            <w:noWrap/>
          </w:tcPr>
          <w:p w14:paraId="30F3D95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15E4C53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46F22E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DC_14A_n2A</w:t>
            </w:r>
          </w:p>
          <w:p w14:paraId="3699DF4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DC_66A_n2A</w:t>
            </w:r>
          </w:p>
        </w:tc>
      </w:tr>
      <w:tr w:rsidR="009135BE" w:rsidRPr="0024034C" w14:paraId="0ADC3085" w14:textId="77777777" w:rsidTr="00C13E28">
        <w:trPr>
          <w:trHeight w:val="187"/>
          <w:jc w:val="center"/>
        </w:trPr>
        <w:tc>
          <w:tcPr>
            <w:tcW w:w="3397" w:type="dxa"/>
            <w:shd w:val="clear" w:color="auto" w:fill="auto"/>
            <w:noWrap/>
          </w:tcPr>
          <w:p w14:paraId="59EAF20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553143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DC_2A_n30A</w:t>
            </w:r>
          </w:p>
          <w:p w14:paraId="7F3C360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DC_14A_n30A</w:t>
            </w:r>
          </w:p>
          <w:p w14:paraId="43F0E05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DC_66A_n30A</w:t>
            </w:r>
          </w:p>
        </w:tc>
      </w:tr>
      <w:tr w:rsidR="009135BE" w:rsidRPr="0024034C" w14:paraId="0940098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E24E6"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71A697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DC_2A_n30A</w:t>
            </w:r>
          </w:p>
          <w:p w14:paraId="0B4BDE6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DC_14A_n30A</w:t>
            </w:r>
          </w:p>
          <w:p w14:paraId="789F104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DC_66A_n30A</w:t>
            </w:r>
          </w:p>
        </w:tc>
      </w:tr>
      <w:tr w:rsidR="009135BE" w:rsidRPr="0024034C" w14:paraId="63B5BCB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A273A"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87FDC3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DC_2A_n30A</w:t>
            </w:r>
          </w:p>
          <w:p w14:paraId="7C2F5B6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DC_14A_n30A</w:t>
            </w:r>
          </w:p>
          <w:p w14:paraId="3FD183B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DC_66A_n30A</w:t>
            </w:r>
          </w:p>
        </w:tc>
      </w:tr>
      <w:tr w:rsidR="009135BE" w:rsidRPr="0024034C" w14:paraId="5534564F" w14:textId="77777777" w:rsidTr="00C13E28">
        <w:trPr>
          <w:trHeight w:val="187"/>
          <w:jc w:val="center"/>
        </w:trPr>
        <w:tc>
          <w:tcPr>
            <w:tcW w:w="3397" w:type="dxa"/>
            <w:shd w:val="clear" w:color="auto" w:fill="auto"/>
            <w:noWrap/>
          </w:tcPr>
          <w:p w14:paraId="4E14D6A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07A896D"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7F6D125"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62C25B4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9135BE" w:rsidRPr="0024034C" w14:paraId="04C9A3D1" w14:textId="77777777" w:rsidTr="00C13E28">
        <w:trPr>
          <w:trHeight w:val="187"/>
          <w:jc w:val="center"/>
        </w:trPr>
        <w:tc>
          <w:tcPr>
            <w:tcW w:w="3397" w:type="dxa"/>
            <w:shd w:val="clear" w:color="auto" w:fill="auto"/>
            <w:noWrap/>
          </w:tcPr>
          <w:p w14:paraId="53DFF24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2A-2A-14A-66A_n66A</w:t>
            </w:r>
          </w:p>
        </w:tc>
        <w:tc>
          <w:tcPr>
            <w:tcW w:w="3686" w:type="dxa"/>
          </w:tcPr>
          <w:p w14:paraId="515EAF56"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87967C2"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48E5E7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9135BE" w:rsidRPr="0024034C" w14:paraId="39DE4D3C" w14:textId="77777777" w:rsidTr="00C13E28">
        <w:trPr>
          <w:trHeight w:val="187"/>
          <w:jc w:val="center"/>
        </w:trPr>
        <w:tc>
          <w:tcPr>
            <w:tcW w:w="3397" w:type="dxa"/>
            <w:shd w:val="clear" w:color="auto" w:fill="auto"/>
            <w:noWrap/>
          </w:tcPr>
          <w:p w14:paraId="469E341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E40FB7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DFB1AE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05431B1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73ADD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2E081B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135BE" w:rsidRPr="0024034C" w14:paraId="1D0103EE" w14:textId="77777777" w:rsidTr="00C13E28">
        <w:trPr>
          <w:trHeight w:val="187"/>
          <w:jc w:val="center"/>
        </w:trPr>
        <w:tc>
          <w:tcPr>
            <w:tcW w:w="3397" w:type="dxa"/>
            <w:shd w:val="clear" w:color="auto" w:fill="auto"/>
            <w:noWrap/>
          </w:tcPr>
          <w:p w14:paraId="2045D043" w14:textId="77777777" w:rsidR="009135BE" w:rsidRPr="0024034C" w:rsidRDefault="009135BE" w:rsidP="00C13E28">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31536F89" w14:textId="77777777" w:rsidR="009135BE" w:rsidRDefault="009135BE" w:rsidP="00C13E2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8EAA266" w14:textId="77777777" w:rsidR="009135BE" w:rsidRDefault="009135BE" w:rsidP="00C13E2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C6515C6" w14:textId="77777777" w:rsidR="009135BE" w:rsidRPr="0024034C" w:rsidRDefault="009135BE" w:rsidP="00C13E28">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135BE" w:rsidRPr="0024034C" w14:paraId="6D0EDDC2" w14:textId="77777777" w:rsidTr="00C13E28">
        <w:trPr>
          <w:trHeight w:val="187"/>
          <w:jc w:val="center"/>
        </w:trPr>
        <w:tc>
          <w:tcPr>
            <w:tcW w:w="3397" w:type="dxa"/>
            <w:shd w:val="clear" w:color="auto" w:fill="auto"/>
            <w:noWrap/>
          </w:tcPr>
          <w:p w14:paraId="4B00816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D701764"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03E372A"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DD7060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9135BE" w:rsidRPr="0024034C" w14:paraId="62E585E0" w14:textId="77777777" w:rsidTr="00C13E28">
        <w:trPr>
          <w:trHeight w:val="187"/>
          <w:jc w:val="center"/>
        </w:trPr>
        <w:tc>
          <w:tcPr>
            <w:tcW w:w="3397" w:type="dxa"/>
            <w:shd w:val="clear" w:color="auto" w:fill="auto"/>
            <w:noWrap/>
          </w:tcPr>
          <w:p w14:paraId="6E5E51F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37A44C5"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4AD18A6"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F97856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9135BE" w:rsidRPr="0024034C" w14:paraId="4D32F837" w14:textId="77777777" w:rsidTr="00C13E28">
        <w:trPr>
          <w:trHeight w:val="187"/>
          <w:jc w:val="center"/>
        </w:trPr>
        <w:tc>
          <w:tcPr>
            <w:tcW w:w="3397" w:type="dxa"/>
            <w:shd w:val="clear" w:color="auto" w:fill="auto"/>
            <w:noWrap/>
          </w:tcPr>
          <w:p w14:paraId="1A4DCAD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56AE26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07D97B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9135BE" w:rsidRPr="0024034C" w14:paraId="16D64EED" w14:textId="77777777" w:rsidTr="00C13E28">
        <w:trPr>
          <w:trHeight w:val="187"/>
          <w:jc w:val="center"/>
        </w:trPr>
        <w:tc>
          <w:tcPr>
            <w:tcW w:w="3397" w:type="dxa"/>
            <w:shd w:val="clear" w:color="auto" w:fill="auto"/>
            <w:noWrap/>
          </w:tcPr>
          <w:p w14:paraId="3769258E"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7D28EA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DC_2A_n66A</w:t>
            </w:r>
          </w:p>
          <w:p w14:paraId="43B877B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135BE" w:rsidRPr="0024034C" w14:paraId="3AEF5D2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E9597"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CDDA43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DC_2A_n66A</w:t>
            </w:r>
          </w:p>
          <w:p w14:paraId="5DF27E9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DC_30A_n66A</w:t>
            </w:r>
          </w:p>
        </w:tc>
      </w:tr>
      <w:tr w:rsidR="009135BE" w:rsidRPr="0024034C" w14:paraId="4324E251" w14:textId="77777777" w:rsidTr="00C13E28">
        <w:trPr>
          <w:trHeight w:val="187"/>
          <w:jc w:val="center"/>
        </w:trPr>
        <w:tc>
          <w:tcPr>
            <w:tcW w:w="3397" w:type="dxa"/>
            <w:shd w:val="clear" w:color="auto" w:fill="auto"/>
            <w:noWrap/>
          </w:tcPr>
          <w:p w14:paraId="0BD60D32"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2DC4F11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7619C20" w14:textId="77777777" w:rsidR="009135BE" w:rsidRPr="0024034C" w:rsidRDefault="009135BE" w:rsidP="00C13E28">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6AF6E3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135BE" w:rsidRPr="0024034C" w14:paraId="36B7078F" w14:textId="77777777" w:rsidTr="00C13E28">
        <w:trPr>
          <w:trHeight w:val="187"/>
          <w:jc w:val="center"/>
        </w:trPr>
        <w:tc>
          <w:tcPr>
            <w:tcW w:w="3397" w:type="dxa"/>
            <w:shd w:val="clear" w:color="auto" w:fill="auto"/>
            <w:noWrap/>
          </w:tcPr>
          <w:p w14:paraId="790B144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915628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47279C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135BE" w:rsidRPr="0024034C" w14:paraId="106092E0" w14:textId="77777777" w:rsidTr="00C13E28">
        <w:trPr>
          <w:trHeight w:val="187"/>
          <w:jc w:val="center"/>
        </w:trPr>
        <w:tc>
          <w:tcPr>
            <w:tcW w:w="3397" w:type="dxa"/>
            <w:shd w:val="clear" w:color="auto" w:fill="auto"/>
            <w:noWrap/>
          </w:tcPr>
          <w:p w14:paraId="26A9D63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C8C9B1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927367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135BE" w:rsidRPr="0024034C" w14:paraId="29BBE084" w14:textId="77777777" w:rsidTr="00C13E28">
        <w:trPr>
          <w:trHeight w:val="187"/>
          <w:jc w:val="center"/>
        </w:trPr>
        <w:tc>
          <w:tcPr>
            <w:tcW w:w="3397" w:type="dxa"/>
            <w:shd w:val="clear" w:color="auto" w:fill="auto"/>
            <w:noWrap/>
          </w:tcPr>
          <w:p w14:paraId="63EF5E95"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10C77B5"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6594515"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5BE" w:rsidRPr="0024034C" w14:paraId="56639C8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0F009" w14:textId="77777777" w:rsidR="009135BE" w:rsidRPr="0024034C" w:rsidRDefault="009135BE" w:rsidP="00C13E28">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425591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7D6CC2D"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5BE" w:rsidRPr="0024034C" w14:paraId="34AFE14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80FFA" w14:textId="77777777" w:rsidR="009135BE" w:rsidRPr="0024034C" w:rsidRDefault="009135BE" w:rsidP="00C13E28">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709C11E"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C42407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5BE" w:rsidRPr="0024034C" w14:paraId="44CBEE7F" w14:textId="77777777" w:rsidTr="00C13E28">
        <w:trPr>
          <w:trHeight w:val="187"/>
          <w:jc w:val="center"/>
        </w:trPr>
        <w:tc>
          <w:tcPr>
            <w:tcW w:w="3397" w:type="dxa"/>
            <w:shd w:val="clear" w:color="auto" w:fill="auto"/>
            <w:noWrap/>
          </w:tcPr>
          <w:p w14:paraId="5A626F0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0D497021"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55F51A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135BE" w:rsidRPr="0024034C" w14:paraId="4AE423F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969E2" w14:textId="77777777" w:rsidR="009135BE" w:rsidRPr="0024034C" w:rsidRDefault="009135BE" w:rsidP="00C13E28">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8AFE495"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EE10E07"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135BE" w:rsidRPr="0024034C" w14:paraId="1B494BBE" w14:textId="77777777" w:rsidTr="00C13E28">
        <w:trPr>
          <w:trHeight w:val="187"/>
          <w:jc w:val="center"/>
        </w:trPr>
        <w:tc>
          <w:tcPr>
            <w:tcW w:w="3397" w:type="dxa"/>
            <w:shd w:val="clear" w:color="auto" w:fill="auto"/>
            <w:noWrap/>
          </w:tcPr>
          <w:p w14:paraId="2D43C91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C8555F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23F8E77"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9135BE" w:rsidRPr="0024034C" w14:paraId="0B1AD03D" w14:textId="77777777" w:rsidTr="00C13E28">
        <w:trPr>
          <w:trHeight w:val="187"/>
          <w:jc w:val="center"/>
        </w:trPr>
        <w:tc>
          <w:tcPr>
            <w:tcW w:w="3397" w:type="dxa"/>
            <w:shd w:val="clear" w:color="auto" w:fill="auto"/>
            <w:noWrap/>
          </w:tcPr>
          <w:p w14:paraId="65EB69B3"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342E247" w14:textId="77777777" w:rsidR="009135BE" w:rsidRPr="0024034C" w:rsidRDefault="009135BE" w:rsidP="00C13E28">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7EF8700"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5BE" w:rsidRPr="0024034C" w14:paraId="1BCAA6C5" w14:textId="77777777" w:rsidTr="00C13E28">
        <w:trPr>
          <w:trHeight w:val="187"/>
          <w:jc w:val="center"/>
        </w:trPr>
        <w:tc>
          <w:tcPr>
            <w:tcW w:w="3397" w:type="dxa"/>
            <w:shd w:val="clear" w:color="auto" w:fill="auto"/>
            <w:noWrap/>
          </w:tcPr>
          <w:p w14:paraId="1EB3615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DC_2A-30A-(n)5AA</w:t>
            </w:r>
          </w:p>
          <w:p w14:paraId="62AA34C0"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36B6840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DC_2A_n5A</w:t>
            </w:r>
          </w:p>
          <w:p w14:paraId="12F448C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DC_30A_n5A</w:t>
            </w:r>
          </w:p>
          <w:p w14:paraId="4097D4C7"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135BE" w:rsidRPr="0024034C" w14:paraId="7087512C" w14:textId="77777777" w:rsidTr="00C13E28">
        <w:trPr>
          <w:trHeight w:val="187"/>
          <w:jc w:val="center"/>
        </w:trPr>
        <w:tc>
          <w:tcPr>
            <w:tcW w:w="3397" w:type="dxa"/>
            <w:shd w:val="clear" w:color="auto" w:fill="auto"/>
            <w:noWrap/>
          </w:tcPr>
          <w:p w14:paraId="486C8A3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06FE3D3D"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28012EB"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6629F5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135BE" w:rsidRPr="0024034C" w14:paraId="66135903" w14:textId="77777777" w:rsidTr="00C13E28">
        <w:trPr>
          <w:trHeight w:val="187"/>
          <w:jc w:val="center"/>
        </w:trPr>
        <w:tc>
          <w:tcPr>
            <w:tcW w:w="3397" w:type="dxa"/>
            <w:shd w:val="clear" w:color="auto" w:fill="auto"/>
            <w:noWrap/>
          </w:tcPr>
          <w:p w14:paraId="1242084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A43AED0"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1960514"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34DADD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135BE" w:rsidRPr="0024034C" w14:paraId="56B31C9B" w14:textId="77777777" w:rsidTr="00C13E28">
        <w:trPr>
          <w:trHeight w:val="187"/>
          <w:jc w:val="center"/>
        </w:trPr>
        <w:tc>
          <w:tcPr>
            <w:tcW w:w="3397" w:type="dxa"/>
            <w:shd w:val="clear" w:color="auto" w:fill="auto"/>
            <w:noWrap/>
          </w:tcPr>
          <w:p w14:paraId="0F4AB99C"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0BF504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06771C3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DC_30A_n5A</w:t>
            </w:r>
          </w:p>
          <w:p w14:paraId="22815553"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fi-FI"/>
              </w:rPr>
              <w:t>DC_66A_n5A</w:t>
            </w:r>
          </w:p>
        </w:tc>
      </w:tr>
      <w:tr w:rsidR="009135BE" w:rsidRPr="0024034C" w14:paraId="1EBF1C1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D3CC7"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3F1694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5F615BA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DC_30A_n5A</w:t>
            </w:r>
          </w:p>
          <w:p w14:paraId="3505133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DC_66A_n5A</w:t>
            </w:r>
          </w:p>
        </w:tc>
      </w:tr>
      <w:tr w:rsidR="009135BE" w:rsidRPr="0024034C" w14:paraId="303C45D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67D65"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225650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0FA0C4F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DC_30A_n5A</w:t>
            </w:r>
          </w:p>
          <w:p w14:paraId="25B1C76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DC_66A_n5A</w:t>
            </w:r>
          </w:p>
        </w:tc>
      </w:tr>
      <w:tr w:rsidR="009135BE" w:rsidRPr="0024034C" w14:paraId="0EF824C3" w14:textId="77777777" w:rsidTr="00C13E28">
        <w:trPr>
          <w:trHeight w:val="187"/>
          <w:jc w:val="center"/>
        </w:trPr>
        <w:tc>
          <w:tcPr>
            <w:tcW w:w="3397" w:type="dxa"/>
            <w:shd w:val="clear" w:color="auto" w:fill="auto"/>
            <w:noWrap/>
          </w:tcPr>
          <w:p w14:paraId="1350072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02EFF92"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DC_2A_n66A</w:t>
            </w:r>
          </w:p>
          <w:p w14:paraId="260F3173"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DC_30A_n66A</w:t>
            </w:r>
          </w:p>
          <w:p w14:paraId="2FE8BF1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135BE" w:rsidRPr="0024034C" w14:paraId="1E0DFA0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6F7EC" w14:textId="77777777" w:rsidR="009135BE" w:rsidRPr="0024034C" w:rsidRDefault="009135BE" w:rsidP="00C13E28">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0820396"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DC_2A_n66A</w:t>
            </w:r>
          </w:p>
          <w:p w14:paraId="16D045B8"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DC_30A_n66A</w:t>
            </w:r>
          </w:p>
          <w:p w14:paraId="4F0F6E79"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135BE" w:rsidRPr="0024034C" w14:paraId="4971CE4C" w14:textId="77777777" w:rsidTr="00C13E28">
        <w:trPr>
          <w:trHeight w:val="187"/>
          <w:jc w:val="center"/>
        </w:trPr>
        <w:tc>
          <w:tcPr>
            <w:tcW w:w="3397" w:type="dxa"/>
            <w:shd w:val="clear" w:color="auto" w:fill="auto"/>
            <w:noWrap/>
          </w:tcPr>
          <w:p w14:paraId="193CB2A9"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489EBD02"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CC5D7BC"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CF21141"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D8CA8CF"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834B788"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35BE" w:rsidRPr="0024034C" w14:paraId="0386B62C" w14:textId="77777777" w:rsidTr="00C13E28">
        <w:trPr>
          <w:trHeight w:val="187"/>
          <w:jc w:val="center"/>
        </w:trPr>
        <w:tc>
          <w:tcPr>
            <w:tcW w:w="3397" w:type="dxa"/>
            <w:shd w:val="clear" w:color="auto" w:fill="auto"/>
            <w:noWrap/>
          </w:tcPr>
          <w:p w14:paraId="2E04170C" w14:textId="77777777" w:rsidR="009135BE" w:rsidRPr="0024034C" w:rsidRDefault="009135BE" w:rsidP="00C13E28">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6DF4EE3D" w14:textId="77777777" w:rsidR="009135BE" w:rsidRDefault="009135BE" w:rsidP="00C13E2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86493EB" w14:textId="77777777" w:rsidR="009135BE" w:rsidRDefault="009135BE" w:rsidP="00C13E2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58B7EA7" w14:textId="77777777" w:rsidR="009135BE" w:rsidRPr="0024034C" w:rsidRDefault="009135BE" w:rsidP="00C13E2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135BE" w:rsidRPr="0024034C" w14:paraId="00BDCB3A" w14:textId="77777777" w:rsidTr="00C13E28">
        <w:trPr>
          <w:trHeight w:val="187"/>
          <w:jc w:val="center"/>
        </w:trPr>
        <w:tc>
          <w:tcPr>
            <w:tcW w:w="3397" w:type="dxa"/>
            <w:shd w:val="clear" w:color="auto" w:fill="auto"/>
            <w:noWrap/>
          </w:tcPr>
          <w:p w14:paraId="62075FDE"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4FF5B618"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0578685" w14:textId="77777777" w:rsidR="009135BE" w:rsidRPr="0024034C" w:rsidRDefault="009135BE" w:rsidP="00C13E28">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8D060F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D2432CD"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9135BE" w:rsidRPr="0024034C" w14:paraId="1B7216F1" w14:textId="77777777" w:rsidTr="00C13E28">
        <w:trPr>
          <w:trHeight w:val="187"/>
          <w:jc w:val="center"/>
        </w:trPr>
        <w:tc>
          <w:tcPr>
            <w:tcW w:w="3397" w:type="dxa"/>
            <w:shd w:val="clear" w:color="auto" w:fill="auto"/>
            <w:noWrap/>
          </w:tcPr>
          <w:p w14:paraId="0C2A2101"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DC_2A-46A_n41A-n71A</w:t>
            </w:r>
          </w:p>
          <w:p w14:paraId="4740C7E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DC_2A-46C_n41A-n71A</w:t>
            </w:r>
          </w:p>
          <w:p w14:paraId="1B42CD04"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6CBFE2A0"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DC_2A_n41A</w:t>
            </w:r>
          </w:p>
          <w:p w14:paraId="1865FB9B"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9135BE" w:rsidRPr="0024034C" w14:paraId="5E2D0226" w14:textId="77777777" w:rsidTr="00C13E28">
        <w:trPr>
          <w:trHeight w:val="187"/>
          <w:jc w:val="center"/>
        </w:trPr>
        <w:tc>
          <w:tcPr>
            <w:tcW w:w="3397" w:type="dxa"/>
            <w:shd w:val="clear" w:color="auto" w:fill="auto"/>
            <w:noWrap/>
          </w:tcPr>
          <w:p w14:paraId="02E6E6C8"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DC_2A-46A_n41(2A)-n71A</w:t>
            </w:r>
          </w:p>
          <w:p w14:paraId="6F304837"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DC_2A-46C_n41(2A)-n71A</w:t>
            </w:r>
          </w:p>
          <w:p w14:paraId="2A4F63B7"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2B12618"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DC_2A_n41A</w:t>
            </w:r>
          </w:p>
          <w:p w14:paraId="210F2C8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DC_2A_n71A</w:t>
            </w:r>
          </w:p>
        </w:tc>
      </w:tr>
      <w:tr w:rsidR="009135BE" w:rsidRPr="0024034C" w14:paraId="778F31B4" w14:textId="77777777" w:rsidTr="00C13E28">
        <w:trPr>
          <w:trHeight w:val="187"/>
          <w:jc w:val="center"/>
        </w:trPr>
        <w:tc>
          <w:tcPr>
            <w:tcW w:w="3397" w:type="dxa"/>
            <w:shd w:val="clear" w:color="auto" w:fill="auto"/>
            <w:noWrap/>
          </w:tcPr>
          <w:p w14:paraId="7FB85F57"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F2E9041"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1860ED00"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5970D53E" w14:textId="77777777" w:rsidR="009135BE" w:rsidRPr="0024034C" w:rsidRDefault="009135BE" w:rsidP="00C13E28">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8B186DC"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D8F8FDF"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9135BE" w:rsidRPr="0024034C" w14:paraId="26E6A499" w14:textId="77777777" w:rsidTr="00C13E28">
        <w:trPr>
          <w:trHeight w:val="187"/>
          <w:jc w:val="center"/>
        </w:trPr>
        <w:tc>
          <w:tcPr>
            <w:tcW w:w="3397" w:type="dxa"/>
            <w:shd w:val="clear" w:color="auto" w:fill="auto"/>
            <w:noWrap/>
          </w:tcPr>
          <w:p w14:paraId="4B72C27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DC_2A-46A-48A_n5A</w:t>
            </w:r>
          </w:p>
          <w:p w14:paraId="0C9B6E0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DC_2A-46C-48A_n5A</w:t>
            </w:r>
          </w:p>
          <w:p w14:paraId="41D7F23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DC_2A-46D-48A_n5A</w:t>
            </w:r>
          </w:p>
          <w:p w14:paraId="1474A16B"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961537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DC_2A_n5A</w:t>
            </w:r>
          </w:p>
          <w:p w14:paraId="05CD0FDF"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lang w:eastAsia="fi-FI"/>
              </w:rPr>
              <w:t>DC_48A_n5A</w:t>
            </w:r>
          </w:p>
        </w:tc>
      </w:tr>
      <w:tr w:rsidR="009135BE" w:rsidRPr="0024034C" w14:paraId="3D293F54" w14:textId="77777777" w:rsidTr="00C13E28">
        <w:trPr>
          <w:trHeight w:val="187"/>
          <w:jc w:val="center"/>
        </w:trPr>
        <w:tc>
          <w:tcPr>
            <w:tcW w:w="3397" w:type="dxa"/>
            <w:shd w:val="clear" w:color="auto" w:fill="auto"/>
            <w:noWrap/>
          </w:tcPr>
          <w:p w14:paraId="7945391A" w14:textId="77777777" w:rsidR="009135BE" w:rsidRPr="0024034C" w:rsidRDefault="009135BE" w:rsidP="00C13E2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6FAC8B23" w14:textId="77777777" w:rsidR="009135BE" w:rsidRPr="0024034C" w:rsidRDefault="009135BE" w:rsidP="00C13E2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9629EBF" w14:textId="77777777" w:rsidR="009135BE" w:rsidRPr="0024034C" w:rsidRDefault="009135BE" w:rsidP="00C13E28">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770E7EA"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17DF6B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86F9EBC"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lang w:eastAsia="fi-FI"/>
              </w:rPr>
              <w:t>DC_48A_n66A</w:t>
            </w:r>
          </w:p>
        </w:tc>
      </w:tr>
      <w:tr w:rsidR="009135BE" w:rsidRPr="0024034C" w14:paraId="5FC33B3E" w14:textId="77777777" w:rsidTr="00C13E28">
        <w:trPr>
          <w:trHeight w:val="187"/>
          <w:jc w:val="center"/>
        </w:trPr>
        <w:tc>
          <w:tcPr>
            <w:tcW w:w="3397" w:type="dxa"/>
            <w:shd w:val="clear" w:color="auto" w:fill="auto"/>
            <w:noWrap/>
          </w:tcPr>
          <w:p w14:paraId="726F59B9" w14:textId="77777777" w:rsidR="009135BE" w:rsidRPr="0024034C" w:rsidRDefault="009135BE" w:rsidP="00C13E28">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4D1F0BD" w14:textId="77777777" w:rsidR="009135BE" w:rsidRPr="0024034C" w:rsidRDefault="009135BE" w:rsidP="00C13E28">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50D571A" w14:textId="77777777" w:rsidR="009135BE" w:rsidRPr="0024034C" w:rsidRDefault="009135BE" w:rsidP="00C13E28">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BD3757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DC_2A_n5A</w:t>
            </w:r>
          </w:p>
          <w:p w14:paraId="1A4EE56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DC_66A_n5A</w:t>
            </w:r>
          </w:p>
        </w:tc>
      </w:tr>
      <w:tr w:rsidR="009135BE" w:rsidRPr="0024034C" w14:paraId="1E641689" w14:textId="77777777" w:rsidTr="00C13E28">
        <w:trPr>
          <w:trHeight w:val="187"/>
          <w:jc w:val="center"/>
        </w:trPr>
        <w:tc>
          <w:tcPr>
            <w:tcW w:w="3397" w:type="dxa"/>
            <w:shd w:val="clear" w:color="auto" w:fill="auto"/>
            <w:noWrap/>
          </w:tcPr>
          <w:p w14:paraId="5FC49469"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37E66A6"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334B45C" w14:textId="77777777" w:rsidR="009135BE" w:rsidRPr="0024034C" w:rsidDel="00FE2337" w:rsidRDefault="009135BE" w:rsidP="00C13E28">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7F8274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606CFF1" w14:textId="77777777" w:rsidR="009135BE" w:rsidRPr="0024034C" w:rsidDel="00FE2337" w:rsidRDefault="009135BE" w:rsidP="00C13E28">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9135BE" w:rsidRPr="0024034C" w14:paraId="72BC915C" w14:textId="77777777" w:rsidTr="00C13E28">
        <w:trPr>
          <w:trHeight w:val="187"/>
          <w:jc w:val="center"/>
        </w:trPr>
        <w:tc>
          <w:tcPr>
            <w:tcW w:w="3397" w:type="dxa"/>
            <w:shd w:val="clear" w:color="auto" w:fill="auto"/>
            <w:noWrap/>
          </w:tcPr>
          <w:p w14:paraId="00C1524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DC_2A-46A-66A_n41(2A)</w:t>
            </w:r>
          </w:p>
          <w:p w14:paraId="137E0C5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DC_2A-46C-66A_n41(2A)</w:t>
            </w:r>
          </w:p>
          <w:p w14:paraId="65AD29D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F2A410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DC_2A_n41A</w:t>
            </w:r>
          </w:p>
          <w:p w14:paraId="530E9D7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DC_66A_n41A</w:t>
            </w:r>
          </w:p>
        </w:tc>
      </w:tr>
      <w:tr w:rsidR="009135BE" w:rsidRPr="0024034C" w14:paraId="336310AB" w14:textId="77777777" w:rsidTr="00C13E28">
        <w:trPr>
          <w:trHeight w:val="187"/>
          <w:jc w:val="center"/>
        </w:trPr>
        <w:tc>
          <w:tcPr>
            <w:tcW w:w="3397" w:type="dxa"/>
            <w:shd w:val="clear" w:color="auto" w:fill="auto"/>
            <w:noWrap/>
          </w:tcPr>
          <w:p w14:paraId="4721652A"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732E814"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6FE2FB8" w14:textId="77777777" w:rsidR="009135BE" w:rsidRPr="0024034C" w:rsidDel="00FE2337" w:rsidRDefault="009135BE" w:rsidP="00C13E28">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0796144"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B9522C1" w14:textId="77777777" w:rsidR="009135BE" w:rsidRPr="0024034C" w:rsidDel="00FE2337" w:rsidRDefault="009135BE" w:rsidP="00C13E28">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9135BE" w:rsidRPr="0024034C" w14:paraId="089FF439" w14:textId="77777777" w:rsidTr="00C13E28">
        <w:trPr>
          <w:trHeight w:val="187"/>
          <w:jc w:val="center"/>
        </w:trPr>
        <w:tc>
          <w:tcPr>
            <w:tcW w:w="3397" w:type="dxa"/>
            <w:shd w:val="clear" w:color="auto" w:fill="auto"/>
            <w:noWrap/>
          </w:tcPr>
          <w:p w14:paraId="7A834B2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19E731F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DC_2A_n5A</w:t>
            </w:r>
          </w:p>
          <w:p w14:paraId="5574DB6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DC_48A_n5A</w:t>
            </w:r>
          </w:p>
          <w:p w14:paraId="7F12A06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9135BE" w:rsidRPr="0024034C" w14:paraId="6F8C1980" w14:textId="77777777" w:rsidTr="00C13E28">
        <w:trPr>
          <w:trHeight w:val="187"/>
          <w:jc w:val="center"/>
        </w:trPr>
        <w:tc>
          <w:tcPr>
            <w:tcW w:w="3397" w:type="dxa"/>
            <w:shd w:val="clear" w:color="auto" w:fill="auto"/>
            <w:noWrap/>
          </w:tcPr>
          <w:p w14:paraId="7B68E4BA" w14:textId="77777777" w:rsidR="009135BE" w:rsidRPr="0024034C" w:rsidRDefault="009135BE" w:rsidP="00C13E28">
            <w:pPr>
              <w:keepNext/>
              <w:keepLines/>
              <w:spacing w:after="0"/>
              <w:jc w:val="center"/>
              <w:rPr>
                <w:rFonts w:ascii="Arial" w:hAnsi="Arial"/>
                <w:noProof/>
                <w:sz w:val="18"/>
              </w:rPr>
            </w:pPr>
            <w:r w:rsidRPr="0024034C">
              <w:rPr>
                <w:rFonts w:ascii="Arial" w:hAnsi="Arial"/>
                <w:noProof/>
                <w:sz w:val="18"/>
              </w:rPr>
              <w:t>DC_2A-46A_n66A-n71A</w:t>
            </w:r>
          </w:p>
          <w:p w14:paraId="021BB25A" w14:textId="77777777" w:rsidR="009135BE" w:rsidRPr="0024034C" w:rsidRDefault="009135BE" w:rsidP="00C13E28">
            <w:pPr>
              <w:keepNext/>
              <w:keepLines/>
              <w:spacing w:after="0"/>
              <w:jc w:val="center"/>
              <w:rPr>
                <w:rFonts w:ascii="Arial" w:hAnsi="Arial"/>
                <w:noProof/>
                <w:sz w:val="18"/>
              </w:rPr>
            </w:pPr>
            <w:r w:rsidRPr="0024034C">
              <w:rPr>
                <w:rFonts w:ascii="Arial" w:hAnsi="Arial"/>
                <w:noProof/>
                <w:sz w:val="18"/>
              </w:rPr>
              <w:t>DC_2A-46C_n66A-n71A</w:t>
            </w:r>
          </w:p>
          <w:p w14:paraId="7B95E70E"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0CE056A" w14:textId="77777777" w:rsidR="009135BE" w:rsidRPr="0024034C" w:rsidRDefault="009135BE" w:rsidP="00C13E28">
            <w:pPr>
              <w:keepNext/>
              <w:keepLines/>
              <w:spacing w:after="0"/>
              <w:jc w:val="center"/>
              <w:rPr>
                <w:rFonts w:ascii="Arial" w:hAnsi="Arial"/>
                <w:noProof/>
                <w:sz w:val="18"/>
              </w:rPr>
            </w:pPr>
            <w:r w:rsidRPr="0024034C">
              <w:rPr>
                <w:rFonts w:ascii="Arial" w:hAnsi="Arial"/>
                <w:noProof/>
                <w:sz w:val="18"/>
              </w:rPr>
              <w:t>DC_2A_n66A</w:t>
            </w:r>
          </w:p>
          <w:p w14:paraId="3AB291B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noProof/>
                <w:sz w:val="18"/>
              </w:rPr>
              <w:t>DC_2A_n71A</w:t>
            </w:r>
          </w:p>
        </w:tc>
      </w:tr>
      <w:tr w:rsidR="009135BE" w:rsidRPr="0024034C" w14:paraId="299E68FE" w14:textId="77777777" w:rsidTr="00C13E28">
        <w:trPr>
          <w:trHeight w:val="187"/>
          <w:jc w:val="center"/>
        </w:trPr>
        <w:tc>
          <w:tcPr>
            <w:tcW w:w="3397" w:type="dxa"/>
            <w:shd w:val="clear" w:color="auto" w:fill="auto"/>
            <w:noWrap/>
          </w:tcPr>
          <w:p w14:paraId="6CBB3A69" w14:textId="77777777" w:rsidR="009135BE" w:rsidRPr="0024034C" w:rsidRDefault="009135BE" w:rsidP="00C13E28">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5BCB22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DC_2A_n48A</w:t>
            </w:r>
          </w:p>
          <w:p w14:paraId="130C2EB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DC_2A_n66A</w:t>
            </w:r>
          </w:p>
          <w:p w14:paraId="55689EBC" w14:textId="77777777" w:rsidR="009135BE" w:rsidRPr="0024034C" w:rsidRDefault="009135BE" w:rsidP="00C13E28">
            <w:pPr>
              <w:keepNext/>
              <w:keepLines/>
              <w:spacing w:after="0"/>
              <w:jc w:val="center"/>
              <w:rPr>
                <w:rFonts w:ascii="Arial" w:hAnsi="Arial"/>
                <w:noProof/>
                <w:sz w:val="18"/>
              </w:rPr>
            </w:pPr>
            <w:r w:rsidRPr="0024034C">
              <w:rPr>
                <w:rFonts w:ascii="Arial" w:hAnsi="Arial"/>
                <w:sz w:val="18"/>
                <w:lang w:eastAsia="ja-JP"/>
              </w:rPr>
              <w:t>DC_48A_n66A</w:t>
            </w:r>
          </w:p>
        </w:tc>
      </w:tr>
      <w:tr w:rsidR="009135BE" w:rsidRPr="0024034C" w14:paraId="1BD79AEE" w14:textId="77777777" w:rsidTr="00C13E28">
        <w:trPr>
          <w:trHeight w:val="187"/>
          <w:jc w:val="center"/>
        </w:trPr>
        <w:tc>
          <w:tcPr>
            <w:tcW w:w="3397" w:type="dxa"/>
            <w:shd w:val="clear" w:color="auto" w:fill="auto"/>
            <w:noWrap/>
          </w:tcPr>
          <w:p w14:paraId="3D2E91D2"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3E9CEBF2"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51487C5"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FA956C7" w14:textId="77777777" w:rsidR="009135BE" w:rsidRPr="0024034C" w:rsidRDefault="009135BE" w:rsidP="00C13E28">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E72CB56"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4EF812D"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33B7A8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9135BE" w:rsidRPr="0024034C" w14:paraId="050DF327" w14:textId="77777777" w:rsidTr="00C13E28">
        <w:trPr>
          <w:trHeight w:val="187"/>
          <w:jc w:val="center"/>
        </w:trPr>
        <w:tc>
          <w:tcPr>
            <w:tcW w:w="3397" w:type="dxa"/>
            <w:shd w:val="clear" w:color="auto" w:fill="auto"/>
            <w:noWrap/>
          </w:tcPr>
          <w:p w14:paraId="395F5DCD"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A9E5AF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8137E6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EE43D3C"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9135BE" w:rsidRPr="0024034C" w14:paraId="773E68CB" w14:textId="77777777" w:rsidTr="00C13E28">
        <w:trPr>
          <w:trHeight w:val="187"/>
          <w:jc w:val="center"/>
        </w:trPr>
        <w:tc>
          <w:tcPr>
            <w:tcW w:w="3397" w:type="dxa"/>
            <w:shd w:val="clear" w:color="auto" w:fill="auto"/>
            <w:noWrap/>
          </w:tcPr>
          <w:p w14:paraId="0335D62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365EF8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38A3324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7CD115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11FAD0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9135BE" w:rsidRPr="0024034C" w14:paraId="03275667" w14:textId="77777777" w:rsidTr="00C13E28">
        <w:trPr>
          <w:trHeight w:val="187"/>
          <w:jc w:val="center"/>
        </w:trPr>
        <w:tc>
          <w:tcPr>
            <w:tcW w:w="3397" w:type="dxa"/>
            <w:shd w:val="clear" w:color="auto" w:fill="auto"/>
            <w:noWrap/>
          </w:tcPr>
          <w:p w14:paraId="30471FDE"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39E65AF"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EAFC2D7"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7D28AE6"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9135BE" w:rsidRPr="0024034C" w14:paraId="0A876777" w14:textId="77777777" w:rsidTr="00C13E28">
        <w:trPr>
          <w:trHeight w:val="187"/>
          <w:jc w:val="center"/>
        </w:trPr>
        <w:tc>
          <w:tcPr>
            <w:tcW w:w="3397" w:type="dxa"/>
            <w:shd w:val="clear" w:color="auto" w:fill="auto"/>
            <w:noWrap/>
          </w:tcPr>
          <w:p w14:paraId="172A4D6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14:paraId="4CE8A47D"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3FB3D1C"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28640BA7" w14:textId="77777777" w:rsidR="009135BE" w:rsidRPr="0024034C" w:rsidRDefault="009135BE" w:rsidP="00C13E28">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11FCD27" w14:textId="77777777" w:rsidR="009135BE" w:rsidRPr="0024034C" w:rsidRDefault="009135BE" w:rsidP="00C13E28">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C0E0F95"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2278ACB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9135BE" w:rsidRPr="0024034C" w14:paraId="48F618B7" w14:textId="77777777" w:rsidTr="00C13E28">
        <w:trPr>
          <w:trHeight w:val="187"/>
          <w:jc w:val="center"/>
        </w:trPr>
        <w:tc>
          <w:tcPr>
            <w:tcW w:w="3397" w:type="dxa"/>
            <w:shd w:val="clear" w:color="auto" w:fill="auto"/>
            <w:noWrap/>
          </w:tcPr>
          <w:p w14:paraId="0798F86E"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27F5048"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937961A"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48622E9"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135BE" w:rsidRPr="0024034C" w14:paraId="7CDE055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EF6AE"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2EA2EA7"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D0C9468"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6A64E84"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51F1E2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5D4B63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C5EC248"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A50126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135BE" w:rsidRPr="00470EA5" w14:paraId="2054A03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04009" w14:textId="77777777" w:rsidR="009135BE" w:rsidRPr="0024034C" w:rsidRDefault="009135BE" w:rsidP="00C13E28">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F257A4E" w14:textId="77777777" w:rsidR="009135BE" w:rsidRPr="00470EA5" w:rsidRDefault="009135BE" w:rsidP="00C13E28">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2BD1BE81" w14:textId="77777777" w:rsidR="009135BE" w:rsidRPr="00470EA5" w:rsidRDefault="009135BE" w:rsidP="00C13E28">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28862F3C" w14:textId="77777777" w:rsidR="009135BE" w:rsidRPr="00470EA5" w:rsidRDefault="009135BE" w:rsidP="00C13E28">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ECED881" w14:textId="77777777" w:rsidR="009135BE" w:rsidRPr="00470EA5" w:rsidRDefault="009135BE" w:rsidP="00C13E28">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9135BE" w:rsidRPr="0024034C" w14:paraId="53004263" w14:textId="77777777" w:rsidTr="00C13E28">
        <w:trPr>
          <w:trHeight w:val="187"/>
          <w:jc w:val="center"/>
        </w:trPr>
        <w:tc>
          <w:tcPr>
            <w:tcW w:w="3397" w:type="dxa"/>
            <w:shd w:val="clear" w:color="auto" w:fill="auto"/>
            <w:noWrap/>
            <w:vAlign w:val="center"/>
          </w:tcPr>
          <w:p w14:paraId="69920450"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DC_2A-66A_n2A-n77A</w:t>
            </w:r>
          </w:p>
          <w:p w14:paraId="21BC57B7"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517DDB79"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DC_2A_n77A</w:t>
            </w:r>
          </w:p>
          <w:p w14:paraId="6459A28C"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DC_66A_n2A</w:t>
            </w:r>
          </w:p>
          <w:p w14:paraId="5DBDBCC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rPr>
              <w:t>DC_66A_n77A</w:t>
            </w:r>
          </w:p>
        </w:tc>
      </w:tr>
      <w:tr w:rsidR="009135BE" w:rsidRPr="0024034C" w14:paraId="3B86A4C4" w14:textId="77777777" w:rsidTr="00C13E28">
        <w:trPr>
          <w:trHeight w:val="187"/>
          <w:jc w:val="center"/>
        </w:trPr>
        <w:tc>
          <w:tcPr>
            <w:tcW w:w="3397" w:type="dxa"/>
            <w:shd w:val="clear" w:color="auto" w:fill="auto"/>
            <w:noWrap/>
            <w:vAlign w:val="center"/>
          </w:tcPr>
          <w:p w14:paraId="4BFFA1DC" w14:textId="77777777" w:rsidR="009135BE" w:rsidRPr="0024034C" w:rsidRDefault="009135BE" w:rsidP="00C13E28">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28F16338"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DC_2A_n77A</w:t>
            </w:r>
          </w:p>
          <w:p w14:paraId="4F781D35"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DC_66A_n2A</w:t>
            </w:r>
          </w:p>
          <w:p w14:paraId="4E054721"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DC_66A_n77A</w:t>
            </w:r>
          </w:p>
        </w:tc>
      </w:tr>
      <w:tr w:rsidR="009135BE" w:rsidRPr="0024034C" w14:paraId="2BE99C7F" w14:textId="77777777" w:rsidTr="00C13E28">
        <w:trPr>
          <w:trHeight w:val="187"/>
          <w:jc w:val="center"/>
        </w:trPr>
        <w:tc>
          <w:tcPr>
            <w:tcW w:w="3397" w:type="dxa"/>
            <w:shd w:val="clear" w:color="auto" w:fill="auto"/>
            <w:noWrap/>
          </w:tcPr>
          <w:p w14:paraId="376BBCA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DC_2A-66A-(n)5AA</w:t>
            </w:r>
          </w:p>
          <w:p w14:paraId="3B306CF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DC_2A-2A-66A-(n)5AA</w:t>
            </w:r>
          </w:p>
          <w:p w14:paraId="4BD2137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541386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DC_2A_n5A</w:t>
            </w:r>
          </w:p>
          <w:p w14:paraId="421DE3D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DC_66A_n5A</w:t>
            </w:r>
          </w:p>
          <w:p w14:paraId="0FBB9FA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135BE" w:rsidRPr="0024034C" w14:paraId="1D310EEF" w14:textId="77777777" w:rsidTr="00C13E28">
        <w:trPr>
          <w:trHeight w:val="187"/>
          <w:jc w:val="center"/>
        </w:trPr>
        <w:tc>
          <w:tcPr>
            <w:tcW w:w="3397" w:type="dxa"/>
            <w:shd w:val="clear" w:color="auto" w:fill="auto"/>
            <w:noWrap/>
          </w:tcPr>
          <w:p w14:paraId="3C257626" w14:textId="77777777" w:rsidR="009135BE" w:rsidRPr="0024034C" w:rsidRDefault="009135BE" w:rsidP="00C13E28">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4326A9F"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5BE" w:rsidRPr="0024034C" w14:paraId="670B153E" w14:textId="77777777" w:rsidTr="00C13E28">
        <w:trPr>
          <w:trHeight w:val="187"/>
          <w:jc w:val="center"/>
        </w:trPr>
        <w:tc>
          <w:tcPr>
            <w:tcW w:w="3397" w:type="dxa"/>
            <w:shd w:val="clear" w:color="auto" w:fill="auto"/>
            <w:noWrap/>
          </w:tcPr>
          <w:p w14:paraId="7E16B100"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791467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2B48E14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25F7346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7A2954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DC_2A_n5A</w:t>
            </w:r>
          </w:p>
          <w:p w14:paraId="5344DB2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397EFF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DC_5A_n77A</w:t>
            </w:r>
          </w:p>
          <w:p w14:paraId="46DC875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DC_66A_n5A</w:t>
            </w:r>
          </w:p>
          <w:p w14:paraId="154083C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135BE" w:rsidRPr="0024034C" w14:paraId="72D8DA51" w14:textId="77777777" w:rsidTr="00C13E28">
        <w:trPr>
          <w:trHeight w:val="187"/>
          <w:jc w:val="center"/>
        </w:trPr>
        <w:tc>
          <w:tcPr>
            <w:tcW w:w="3397" w:type="dxa"/>
            <w:shd w:val="clear" w:color="auto" w:fill="auto"/>
            <w:noWrap/>
            <w:vAlign w:val="center"/>
          </w:tcPr>
          <w:p w14:paraId="2F3AEA14" w14:textId="77777777" w:rsidR="009135BE" w:rsidRPr="0024034C" w:rsidRDefault="009135BE" w:rsidP="00C13E28">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0232D317"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9135BE" w:rsidRPr="0024034C" w14:paraId="342F52A6" w14:textId="77777777" w:rsidTr="00C13E28">
        <w:trPr>
          <w:trHeight w:val="187"/>
          <w:jc w:val="center"/>
        </w:trPr>
        <w:tc>
          <w:tcPr>
            <w:tcW w:w="3397" w:type="dxa"/>
            <w:shd w:val="clear" w:color="auto" w:fill="auto"/>
            <w:noWrap/>
          </w:tcPr>
          <w:p w14:paraId="043C41C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6B42C8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91C606E"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70AC1055"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3FB8BC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9135BE" w:rsidRPr="0024034C" w14:paraId="7FBB3FBE" w14:textId="77777777" w:rsidTr="00C13E28">
        <w:trPr>
          <w:trHeight w:val="187"/>
          <w:jc w:val="center"/>
        </w:trPr>
        <w:tc>
          <w:tcPr>
            <w:tcW w:w="3397" w:type="dxa"/>
            <w:shd w:val="clear" w:color="auto" w:fill="auto"/>
            <w:noWrap/>
          </w:tcPr>
          <w:p w14:paraId="16828AF7" w14:textId="77777777" w:rsidR="009135BE" w:rsidRPr="0024034C" w:rsidRDefault="009135BE" w:rsidP="00C13E28">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919E559" w14:textId="77777777" w:rsidR="009135BE" w:rsidRPr="00470EA5" w:rsidRDefault="009135BE" w:rsidP="00C13E28">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618042F9" w14:textId="77777777" w:rsidR="009135BE" w:rsidRPr="00470EA5" w:rsidRDefault="009135BE" w:rsidP="00C13E28">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10963AC7" w14:textId="77777777" w:rsidR="009135BE" w:rsidRPr="00470EA5" w:rsidRDefault="009135BE" w:rsidP="00C13E28">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6E59A27B" w14:textId="77777777" w:rsidR="009135BE" w:rsidRPr="0024034C" w:rsidRDefault="009135BE" w:rsidP="00C13E28">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9135BE" w:rsidRPr="0024034C" w14:paraId="5DC06824" w14:textId="77777777" w:rsidTr="00C13E28">
        <w:trPr>
          <w:trHeight w:val="187"/>
          <w:jc w:val="center"/>
        </w:trPr>
        <w:tc>
          <w:tcPr>
            <w:tcW w:w="3397" w:type="dxa"/>
            <w:shd w:val="clear" w:color="auto" w:fill="auto"/>
            <w:noWrap/>
          </w:tcPr>
          <w:p w14:paraId="4D894DF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2781C764"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8CB110F"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15A3C1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9135BE" w:rsidRPr="0024034C" w14:paraId="202BF07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81DD9"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A4DCF78"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1D0CEE"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385D43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9135BE" w:rsidRPr="0024034C" w14:paraId="2618A6F9" w14:textId="77777777" w:rsidTr="00C13E28">
        <w:trPr>
          <w:trHeight w:val="187"/>
          <w:jc w:val="center"/>
        </w:trPr>
        <w:tc>
          <w:tcPr>
            <w:tcW w:w="3397" w:type="dxa"/>
            <w:shd w:val="clear" w:color="auto" w:fill="auto"/>
            <w:noWrap/>
          </w:tcPr>
          <w:p w14:paraId="50B4E9E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477F547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DC_2A_n41A</w:t>
            </w:r>
          </w:p>
          <w:p w14:paraId="7AD7F62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DC_66A_n41A</w:t>
            </w:r>
          </w:p>
          <w:p w14:paraId="4A0B145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DC_71A_n41A</w:t>
            </w:r>
          </w:p>
        </w:tc>
      </w:tr>
      <w:tr w:rsidR="009135BE" w:rsidRPr="0024034C" w14:paraId="780D044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A75FA" w14:textId="77777777" w:rsidR="009135BE" w:rsidRPr="0024034C" w:rsidRDefault="009135BE" w:rsidP="00C13E28">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41CB14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DC_2A_n41A</w:t>
            </w:r>
          </w:p>
          <w:p w14:paraId="3BCA49F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DC_66A_n41A</w:t>
            </w:r>
          </w:p>
          <w:p w14:paraId="5A833EC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DC_71A_n41A</w:t>
            </w:r>
          </w:p>
        </w:tc>
      </w:tr>
      <w:tr w:rsidR="009135BE" w:rsidRPr="0024034C" w14:paraId="76607EFD" w14:textId="77777777" w:rsidTr="00C13E28">
        <w:trPr>
          <w:trHeight w:val="187"/>
          <w:jc w:val="center"/>
        </w:trPr>
        <w:tc>
          <w:tcPr>
            <w:tcW w:w="3397" w:type="dxa"/>
            <w:shd w:val="clear" w:color="auto" w:fill="auto"/>
            <w:noWrap/>
          </w:tcPr>
          <w:p w14:paraId="266B094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34F42F4"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2C86EE5"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E53228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9135BE" w:rsidRPr="0024034C" w14:paraId="0E49ED4E" w14:textId="77777777" w:rsidTr="00C13E28">
        <w:trPr>
          <w:trHeight w:val="187"/>
          <w:jc w:val="center"/>
        </w:trPr>
        <w:tc>
          <w:tcPr>
            <w:tcW w:w="3397" w:type="dxa"/>
            <w:shd w:val="clear" w:color="auto" w:fill="auto"/>
            <w:noWrap/>
          </w:tcPr>
          <w:p w14:paraId="6EF4A9F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B2964E3"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DC_2A_n71A</w:t>
            </w:r>
          </w:p>
          <w:p w14:paraId="3E10318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9135BE" w:rsidRPr="0024034C" w14:paraId="272D9E93" w14:textId="77777777" w:rsidTr="00C13E28">
        <w:trPr>
          <w:trHeight w:val="187"/>
          <w:jc w:val="center"/>
        </w:trPr>
        <w:tc>
          <w:tcPr>
            <w:tcW w:w="3397" w:type="dxa"/>
            <w:shd w:val="clear" w:color="auto" w:fill="auto"/>
            <w:noWrap/>
          </w:tcPr>
          <w:p w14:paraId="45217F36" w14:textId="77777777" w:rsidR="009135BE" w:rsidRPr="00470EA5" w:rsidRDefault="009135BE" w:rsidP="00C13E28">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11A0519" w14:textId="77777777" w:rsidR="009135BE" w:rsidRPr="00C721E1" w:rsidRDefault="009135BE" w:rsidP="00C13E28">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E4258B0" w14:textId="77777777" w:rsidR="009135BE" w:rsidRPr="00C721E1" w:rsidRDefault="009135BE" w:rsidP="00C13E28">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62513226" w14:textId="77777777" w:rsidR="009135BE" w:rsidRPr="00C721E1" w:rsidRDefault="009135BE" w:rsidP="00C13E28">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5FFDD051" w14:textId="77777777" w:rsidR="009135BE" w:rsidRPr="0024034C" w:rsidRDefault="009135BE" w:rsidP="00C13E28">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9135BE" w:rsidRPr="0024034C" w14:paraId="32C6EC38" w14:textId="77777777" w:rsidTr="00C13E28">
        <w:trPr>
          <w:trHeight w:val="187"/>
          <w:jc w:val="center"/>
        </w:trPr>
        <w:tc>
          <w:tcPr>
            <w:tcW w:w="3397" w:type="dxa"/>
            <w:shd w:val="clear" w:color="auto" w:fill="auto"/>
            <w:noWrap/>
          </w:tcPr>
          <w:p w14:paraId="1C293D8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2A-66A-71A_n78A</w:t>
            </w:r>
          </w:p>
        </w:tc>
        <w:tc>
          <w:tcPr>
            <w:tcW w:w="3686" w:type="dxa"/>
          </w:tcPr>
          <w:p w14:paraId="75293801"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9567CC4"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5FD558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9135BE" w:rsidRPr="0024034C" w14:paraId="0233D84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0E176"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3B6196C"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FA2EDB"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7E4739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9135BE" w:rsidRPr="0024034C" w14:paraId="571FF756" w14:textId="77777777" w:rsidTr="00C13E28">
        <w:trPr>
          <w:trHeight w:val="187"/>
          <w:jc w:val="center"/>
        </w:trPr>
        <w:tc>
          <w:tcPr>
            <w:tcW w:w="3397" w:type="dxa"/>
            <w:shd w:val="clear" w:color="auto" w:fill="auto"/>
            <w:noWrap/>
          </w:tcPr>
          <w:p w14:paraId="19FDD765"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A3CF3DE"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F6462A4"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592902FF"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564CD2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DC_(n)71AA</w:t>
            </w:r>
          </w:p>
        </w:tc>
      </w:tr>
      <w:tr w:rsidR="009135BE" w:rsidRPr="0024034C" w14:paraId="5D2C0697" w14:textId="77777777" w:rsidTr="00C13E28">
        <w:trPr>
          <w:trHeight w:val="187"/>
          <w:jc w:val="center"/>
        </w:trPr>
        <w:tc>
          <w:tcPr>
            <w:tcW w:w="3397" w:type="dxa"/>
            <w:shd w:val="clear" w:color="auto" w:fill="auto"/>
            <w:noWrap/>
          </w:tcPr>
          <w:p w14:paraId="00607CBB" w14:textId="77777777" w:rsidR="009135BE" w:rsidRPr="0024034C" w:rsidRDefault="009135BE" w:rsidP="00C13E2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09DC749"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FF2FB97" w14:textId="77777777" w:rsidR="009135BE" w:rsidRPr="0024034C" w:rsidRDefault="009135BE" w:rsidP="00C13E2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7AA76F2" w14:textId="77777777" w:rsidR="009135BE" w:rsidRPr="0024034C" w:rsidRDefault="009135BE" w:rsidP="00C13E2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1A222EC" w14:textId="77777777" w:rsidR="009135BE" w:rsidRPr="0024034C" w:rsidRDefault="009135BE" w:rsidP="00C13E2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4229147" w14:textId="77777777" w:rsidR="009135BE" w:rsidRPr="0024034C" w:rsidRDefault="009135BE" w:rsidP="00C13E28">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9135BE" w:rsidRPr="0024034C" w14:paraId="23F3C7C6" w14:textId="77777777" w:rsidTr="00C13E28">
        <w:trPr>
          <w:trHeight w:val="187"/>
          <w:jc w:val="center"/>
        </w:trPr>
        <w:tc>
          <w:tcPr>
            <w:tcW w:w="3397" w:type="dxa"/>
            <w:shd w:val="clear" w:color="auto" w:fill="auto"/>
            <w:noWrap/>
          </w:tcPr>
          <w:p w14:paraId="7D05B8BA" w14:textId="77777777" w:rsidR="009135BE" w:rsidRPr="0024034C" w:rsidRDefault="009135BE" w:rsidP="00C13E2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F8CAAA9" w14:textId="77777777" w:rsidR="009135BE" w:rsidRPr="0024034C" w:rsidRDefault="009135BE" w:rsidP="00C13E2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27BEF3C" w14:textId="77777777" w:rsidR="009135BE" w:rsidRPr="0024034C" w:rsidRDefault="009135BE" w:rsidP="00C13E2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795A278" w14:textId="77777777" w:rsidR="009135BE" w:rsidRPr="0024034C" w:rsidRDefault="009135BE" w:rsidP="00C13E2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286AEFC" w14:textId="77777777" w:rsidR="009135BE" w:rsidRPr="0024034C" w:rsidRDefault="009135BE" w:rsidP="00C13E28">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9135BE" w:rsidRPr="0024034C" w14:paraId="287AAEA7" w14:textId="77777777" w:rsidTr="00C13E28">
        <w:trPr>
          <w:trHeight w:val="187"/>
          <w:jc w:val="center"/>
        </w:trPr>
        <w:tc>
          <w:tcPr>
            <w:tcW w:w="3397" w:type="dxa"/>
            <w:shd w:val="clear" w:color="auto" w:fill="auto"/>
            <w:noWrap/>
          </w:tcPr>
          <w:p w14:paraId="5A43C2A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4907F8C" w14:textId="77777777" w:rsidR="009135BE" w:rsidRPr="0024034C" w:rsidRDefault="009135BE" w:rsidP="00C13E28">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67A251A"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6EE5166"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FB5B90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9882EDC" w14:textId="77777777" w:rsidR="009135BE" w:rsidRPr="0024034C" w:rsidRDefault="009135BE" w:rsidP="00C13E28">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9135BE" w:rsidRPr="0024034C" w14:paraId="635A7CF9" w14:textId="77777777" w:rsidTr="00C13E28">
        <w:trPr>
          <w:trHeight w:val="187"/>
          <w:jc w:val="center"/>
        </w:trPr>
        <w:tc>
          <w:tcPr>
            <w:tcW w:w="3397" w:type="dxa"/>
            <w:shd w:val="clear" w:color="auto" w:fill="auto"/>
            <w:noWrap/>
          </w:tcPr>
          <w:p w14:paraId="058AF265" w14:textId="77777777" w:rsidR="009135BE" w:rsidRPr="0024034C" w:rsidRDefault="009135BE" w:rsidP="00C13E28">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E81C93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411D3A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AF13A69" w14:textId="77777777" w:rsidR="009135BE" w:rsidRPr="0024034C" w:rsidRDefault="009135BE" w:rsidP="00C13E28">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9135BE" w:rsidRPr="0024034C" w14:paraId="77CAF1A0" w14:textId="77777777" w:rsidTr="00C13E28">
        <w:trPr>
          <w:trHeight w:val="187"/>
          <w:jc w:val="center"/>
        </w:trPr>
        <w:tc>
          <w:tcPr>
            <w:tcW w:w="3397" w:type="dxa"/>
            <w:shd w:val="clear" w:color="auto" w:fill="auto"/>
            <w:noWrap/>
          </w:tcPr>
          <w:p w14:paraId="21794A74"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52A107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DC_66A_n2A</w:t>
            </w:r>
          </w:p>
          <w:p w14:paraId="79C78F22"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DC_71A_n2A</w:t>
            </w:r>
          </w:p>
        </w:tc>
      </w:tr>
      <w:tr w:rsidR="009135BE" w:rsidRPr="0024034C" w14:paraId="755A48FA" w14:textId="77777777" w:rsidTr="00C13E28">
        <w:trPr>
          <w:trHeight w:val="187"/>
          <w:jc w:val="center"/>
        </w:trPr>
        <w:tc>
          <w:tcPr>
            <w:tcW w:w="3397" w:type="dxa"/>
            <w:shd w:val="clear" w:color="auto" w:fill="auto"/>
            <w:noWrap/>
          </w:tcPr>
          <w:p w14:paraId="3FA4851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592372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5BE" w:rsidRPr="0024034C" w14:paraId="28C2BFC7" w14:textId="77777777" w:rsidTr="00C13E28">
        <w:trPr>
          <w:trHeight w:val="187"/>
          <w:jc w:val="center"/>
        </w:trPr>
        <w:tc>
          <w:tcPr>
            <w:tcW w:w="3397" w:type="dxa"/>
            <w:shd w:val="clear" w:color="auto" w:fill="auto"/>
            <w:noWrap/>
          </w:tcPr>
          <w:p w14:paraId="23AE840D" w14:textId="77777777" w:rsidR="009135BE" w:rsidRPr="00C40E83" w:rsidRDefault="009135BE" w:rsidP="00C13E28">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790CA97B" w14:textId="77777777" w:rsidR="009135BE" w:rsidRPr="008F2DC8" w:rsidRDefault="009135BE" w:rsidP="00C13E28">
            <w:pPr>
              <w:keepNext/>
              <w:keepLines/>
              <w:spacing w:after="0"/>
              <w:jc w:val="center"/>
              <w:rPr>
                <w:rFonts w:ascii="Arial" w:hAnsi="Arial" w:cs="Arial"/>
                <w:sz w:val="18"/>
                <w:szCs w:val="18"/>
              </w:rPr>
            </w:pPr>
            <w:r w:rsidRPr="008F2DC8">
              <w:rPr>
                <w:rFonts w:ascii="Arial" w:hAnsi="Arial" w:cs="Arial"/>
                <w:sz w:val="18"/>
                <w:szCs w:val="18"/>
              </w:rPr>
              <w:t>DC_2A_n41A</w:t>
            </w:r>
          </w:p>
          <w:p w14:paraId="75CECDD0" w14:textId="77777777" w:rsidR="009135BE" w:rsidRPr="008F2DC8" w:rsidRDefault="009135BE" w:rsidP="00C13E28">
            <w:pPr>
              <w:keepNext/>
              <w:keepLines/>
              <w:spacing w:after="0"/>
              <w:jc w:val="center"/>
              <w:rPr>
                <w:rFonts w:ascii="Arial" w:hAnsi="Arial" w:cs="Arial"/>
                <w:sz w:val="18"/>
                <w:szCs w:val="18"/>
              </w:rPr>
            </w:pPr>
            <w:r w:rsidRPr="008F2DC8">
              <w:rPr>
                <w:rFonts w:ascii="Arial" w:hAnsi="Arial" w:cs="Arial"/>
                <w:sz w:val="18"/>
                <w:szCs w:val="18"/>
              </w:rPr>
              <w:t>DC_71A_n2A</w:t>
            </w:r>
          </w:p>
          <w:p w14:paraId="19BAA7C4" w14:textId="77777777" w:rsidR="009135BE" w:rsidRPr="0024034C" w:rsidRDefault="009135BE" w:rsidP="00C13E28">
            <w:pPr>
              <w:keepNext/>
              <w:keepLines/>
              <w:spacing w:after="0"/>
              <w:jc w:val="center"/>
              <w:rPr>
                <w:rFonts w:ascii="Arial" w:hAnsi="Arial" w:cs="Arial"/>
                <w:sz w:val="18"/>
                <w:szCs w:val="18"/>
              </w:rPr>
            </w:pPr>
            <w:r w:rsidRPr="008F2DC8">
              <w:rPr>
                <w:rFonts w:ascii="Arial" w:hAnsi="Arial" w:cs="Arial"/>
                <w:sz w:val="18"/>
                <w:szCs w:val="18"/>
              </w:rPr>
              <w:t>DC_71A_n41A</w:t>
            </w:r>
          </w:p>
        </w:tc>
      </w:tr>
      <w:tr w:rsidR="009135BE" w:rsidRPr="0024034C" w14:paraId="20EDA5AE" w14:textId="77777777" w:rsidTr="00C13E28">
        <w:trPr>
          <w:trHeight w:val="187"/>
          <w:jc w:val="center"/>
        </w:trPr>
        <w:tc>
          <w:tcPr>
            <w:tcW w:w="3397" w:type="dxa"/>
            <w:shd w:val="clear" w:color="auto" w:fill="auto"/>
            <w:noWrap/>
          </w:tcPr>
          <w:p w14:paraId="52440A43" w14:textId="77777777" w:rsidR="009135BE" w:rsidRPr="0024034C" w:rsidRDefault="009135BE" w:rsidP="00C13E2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4A856F"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5BE" w:rsidRPr="0024034C" w14:paraId="0A9FF291" w14:textId="77777777" w:rsidTr="00C13E28">
        <w:trPr>
          <w:trHeight w:val="187"/>
          <w:jc w:val="center"/>
        </w:trPr>
        <w:tc>
          <w:tcPr>
            <w:tcW w:w="3397" w:type="dxa"/>
            <w:shd w:val="clear" w:color="auto" w:fill="auto"/>
            <w:noWrap/>
          </w:tcPr>
          <w:p w14:paraId="57F9BA15" w14:textId="77777777" w:rsidR="009135BE" w:rsidRPr="0024034C" w:rsidRDefault="009135BE" w:rsidP="00C13E2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264A879"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5BE" w:rsidRPr="0024034C" w14:paraId="0B112C63" w14:textId="77777777" w:rsidTr="00C13E28">
        <w:trPr>
          <w:trHeight w:val="187"/>
          <w:jc w:val="center"/>
        </w:trPr>
        <w:tc>
          <w:tcPr>
            <w:tcW w:w="3397" w:type="dxa"/>
            <w:shd w:val="clear" w:color="auto" w:fill="auto"/>
            <w:noWrap/>
            <w:vAlign w:val="center"/>
          </w:tcPr>
          <w:p w14:paraId="35295887" w14:textId="77777777" w:rsidR="009135BE" w:rsidRPr="0024034C" w:rsidRDefault="009135BE" w:rsidP="00C13E28">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E36013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DC_3A_n1A</w:t>
            </w:r>
          </w:p>
          <w:p w14:paraId="48D89FF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DC_3A_n8A</w:t>
            </w:r>
          </w:p>
          <w:p w14:paraId="397CFD60"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135BE" w:rsidRPr="0024034C" w14:paraId="78DD8618" w14:textId="77777777" w:rsidTr="00C13E28">
        <w:trPr>
          <w:trHeight w:val="187"/>
          <w:jc w:val="center"/>
        </w:trPr>
        <w:tc>
          <w:tcPr>
            <w:tcW w:w="3397" w:type="dxa"/>
            <w:shd w:val="clear" w:color="auto" w:fill="auto"/>
            <w:noWrap/>
            <w:vAlign w:val="center"/>
          </w:tcPr>
          <w:p w14:paraId="2CE083A5" w14:textId="77777777" w:rsidR="009135BE" w:rsidRPr="0024034C" w:rsidRDefault="009135BE" w:rsidP="00C13E28">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C2714D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DC_3A_n1A</w:t>
            </w:r>
          </w:p>
          <w:p w14:paraId="4256D23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DC_3A_n8A</w:t>
            </w:r>
          </w:p>
          <w:p w14:paraId="17CB99F2"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135BE" w:rsidRPr="0024034C" w14:paraId="3EF65120" w14:textId="77777777" w:rsidTr="00C13E28">
        <w:trPr>
          <w:trHeight w:val="187"/>
          <w:jc w:val="center"/>
        </w:trPr>
        <w:tc>
          <w:tcPr>
            <w:tcW w:w="3397" w:type="dxa"/>
            <w:shd w:val="clear" w:color="auto" w:fill="auto"/>
            <w:noWrap/>
            <w:vAlign w:val="center"/>
          </w:tcPr>
          <w:p w14:paraId="656E34DD" w14:textId="77777777" w:rsidR="009135BE" w:rsidRPr="0024034C" w:rsidRDefault="009135BE" w:rsidP="00C13E28">
            <w:pPr>
              <w:keepNext/>
              <w:keepLines/>
              <w:spacing w:after="0"/>
              <w:jc w:val="center"/>
              <w:rPr>
                <w:rFonts w:ascii="Arial" w:hAnsi="Arial"/>
                <w:sz w:val="18"/>
              </w:rPr>
            </w:pPr>
            <w:r>
              <w:rPr>
                <w:rFonts w:ascii="Arial" w:hAnsi="Arial"/>
                <w:sz w:val="18"/>
              </w:rPr>
              <w:t>DC_3A_n1A-n28A-n75A</w:t>
            </w:r>
          </w:p>
        </w:tc>
        <w:tc>
          <w:tcPr>
            <w:tcW w:w="3686" w:type="dxa"/>
            <w:vAlign w:val="center"/>
          </w:tcPr>
          <w:p w14:paraId="4FEEDCB9" w14:textId="77777777" w:rsidR="009135BE" w:rsidRDefault="009135BE" w:rsidP="00C13E28">
            <w:pPr>
              <w:keepNext/>
              <w:keepLines/>
              <w:spacing w:after="0"/>
              <w:jc w:val="center"/>
              <w:rPr>
                <w:rFonts w:ascii="Arial" w:hAnsi="Arial"/>
                <w:sz w:val="18"/>
              </w:rPr>
            </w:pPr>
            <w:r>
              <w:rPr>
                <w:rFonts w:ascii="Arial" w:hAnsi="Arial"/>
                <w:sz w:val="18"/>
              </w:rPr>
              <w:t>DC_3A_n1A</w:t>
            </w:r>
          </w:p>
          <w:p w14:paraId="19968844" w14:textId="77777777" w:rsidR="009135BE" w:rsidRPr="0024034C" w:rsidRDefault="009135BE" w:rsidP="00C13E28">
            <w:pPr>
              <w:keepNext/>
              <w:keepLines/>
              <w:spacing w:after="0"/>
              <w:jc w:val="center"/>
              <w:rPr>
                <w:rFonts w:ascii="Arial" w:hAnsi="Arial"/>
                <w:sz w:val="18"/>
              </w:rPr>
            </w:pPr>
            <w:r>
              <w:rPr>
                <w:rFonts w:ascii="Arial" w:hAnsi="Arial"/>
                <w:sz w:val="18"/>
              </w:rPr>
              <w:t>DC_3A_n28A</w:t>
            </w:r>
          </w:p>
        </w:tc>
      </w:tr>
      <w:tr w:rsidR="009135BE" w:rsidRPr="0024034C" w14:paraId="26F3836B" w14:textId="77777777" w:rsidTr="00C13E28">
        <w:trPr>
          <w:trHeight w:val="187"/>
          <w:jc w:val="center"/>
        </w:trPr>
        <w:tc>
          <w:tcPr>
            <w:tcW w:w="3397" w:type="dxa"/>
            <w:shd w:val="clear" w:color="auto" w:fill="auto"/>
            <w:noWrap/>
            <w:vAlign w:val="center"/>
          </w:tcPr>
          <w:p w14:paraId="0A9309DA" w14:textId="77777777" w:rsidR="009135BE" w:rsidRPr="0024034C" w:rsidRDefault="009135BE" w:rsidP="00C13E28">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5ED9FC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481755E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DC_3A_n40A</w:t>
            </w:r>
          </w:p>
          <w:p w14:paraId="4246889B"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9135BE" w:rsidRPr="0024034C" w14:paraId="2D28BC03" w14:textId="77777777" w:rsidTr="00C13E28">
        <w:trPr>
          <w:trHeight w:val="187"/>
          <w:jc w:val="center"/>
        </w:trPr>
        <w:tc>
          <w:tcPr>
            <w:tcW w:w="3397" w:type="dxa"/>
            <w:shd w:val="clear" w:color="auto" w:fill="auto"/>
            <w:noWrap/>
            <w:vAlign w:val="center"/>
          </w:tcPr>
          <w:p w14:paraId="670562EE" w14:textId="77777777" w:rsidR="009135BE" w:rsidRPr="0024034C" w:rsidRDefault="009135BE" w:rsidP="00C13E28">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54B1341A" w14:textId="77777777" w:rsidR="009135BE" w:rsidRPr="0024034C" w:rsidRDefault="009135BE" w:rsidP="00C13E28">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9135BE" w:rsidRPr="0024034C" w14:paraId="5C54FAB6" w14:textId="77777777" w:rsidTr="00C13E28">
        <w:trPr>
          <w:trHeight w:val="187"/>
          <w:jc w:val="center"/>
        </w:trPr>
        <w:tc>
          <w:tcPr>
            <w:tcW w:w="3397" w:type="dxa"/>
            <w:shd w:val="clear" w:color="auto" w:fill="auto"/>
            <w:noWrap/>
          </w:tcPr>
          <w:p w14:paraId="0EC18E84" w14:textId="77777777" w:rsidR="009135BE" w:rsidRPr="0024034C" w:rsidRDefault="009135BE" w:rsidP="00C13E28">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3285261C"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913D6F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49299C1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9135BE" w:rsidRPr="0024034C" w14:paraId="1FD54ACF" w14:textId="77777777" w:rsidTr="00C13E28">
        <w:trPr>
          <w:trHeight w:val="187"/>
          <w:jc w:val="center"/>
        </w:trPr>
        <w:tc>
          <w:tcPr>
            <w:tcW w:w="3397" w:type="dxa"/>
            <w:shd w:val="clear" w:color="auto" w:fill="auto"/>
            <w:noWrap/>
            <w:vAlign w:val="center"/>
          </w:tcPr>
          <w:p w14:paraId="4322FD5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05E020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DC_3A_n1A</w:t>
            </w:r>
          </w:p>
          <w:p w14:paraId="2180469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DC_3A_n78A</w:t>
            </w:r>
          </w:p>
          <w:p w14:paraId="5121FC3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DC_3A_n79A</w:t>
            </w:r>
          </w:p>
        </w:tc>
      </w:tr>
      <w:tr w:rsidR="009135BE" w:rsidRPr="0024034C" w14:paraId="6AA059A4" w14:textId="77777777" w:rsidTr="00C13E28">
        <w:trPr>
          <w:trHeight w:val="187"/>
          <w:jc w:val="center"/>
        </w:trPr>
        <w:tc>
          <w:tcPr>
            <w:tcW w:w="3397" w:type="dxa"/>
            <w:shd w:val="clear" w:color="auto" w:fill="auto"/>
            <w:noWrap/>
          </w:tcPr>
          <w:p w14:paraId="54A39A99" w14:textId="77777777" w:rsidR="009135BE" w:rsidRPr="0024034C" w:rsidRDefault="009135BE" w:rsidP="00C13E28">
            <w:pPr>
              <w:keepNext/>
              <w:keepLines/>
              <w:spacing w:after="0"/>
              <w:jc w:val="center"/>
              <w:rPr>
                <w:rFonts w:ascii="Arial" w:hAnsi="Arial"/>
                <w:sz w:val="18"/>
              </w:rPr>
            </w:pPr>
            <w:r>
              <w:rPr>
                <w:rFonts w:ascii="Arial" w:hAnsi="Arial" w:cs="Arial"/>
                <w:sz w:val="18"/>
              </w:rPr>
              <w:t>DC_3A-5A-7A_n40A</w:t>
            </w:r>
          </w:p>
        </w:tc>
        <w:tc>
          <w:tcPr>
            <w:tcW w:w="3686" w:type="dxa"/>
          </w:tcPr>
          <w:p w14:paraId="236ED0A7" w14:textId="77777777" w:rsidR="009135BE"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D474DD0" w14:textId="77777777" w:rsidR="009135BE"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38118C6" w14:textId="77777777" w:rsidR="009135BE" w:rsidRPr="0024034C"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135BE" w:rsidRPr="0024034C" w14:paraId="76910994" w14:textId="77777777" w:rsidTr="00C13E28">
        <w:trPr>
          <w:trHeight w:val="187"/>
          <w:jc w:val="center"/>
        </w:trPr>
        <w:tc>
          <w:tcPr>
            <w:tcW w:w="3397" w:type="dxa"/>
            <w:shd w:val="clear" w:color="auto" w:fill="auto"/>
            <w:noWrap/>
          </w:tcPr>
          <w:p w14:paraId="249BD022" w14:textId="77777777" w:rsidR="009135BE" w:rsidRPr="0024034C" w:rsidRDefault="009135BE" w:rsidP="00C13E28">
            <w:pPr>
              <w:keepNext/>
              <w:keepLines/>
              <w:spacing w:after="0"/>
              <w:jc w:val="center"/>
              <w:rPr>
                <w:rFonts w:ascii="Arial" w:hAnsi="Arial"/>
                <w:sz w:val="18"/>
              </w:rPr>
            </w:pPr>
            <w:r>
              <w:rPr>
                <w:rFonts w:ascii="Arial" w:hAnsi="Arial" w:cs="Arial"/>
                <w:sz w:val="18"/>
              </w:rPr>
              <w:t>DC_3A-5A-7A-7A_n40A</w:t>
            </w:r>
          </w:p>
        </w:tc>
        <w:tc>
          <w:tcPr>
            <w:tcW w:w="3686" w:type="dxa"/>
          </w:tcPr>
          <w:p w14:paraId="088C5CE1" w14:textId="77777777" w:rsidR="009135BE"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BD3E3E1" w14:textId="77777777" w:rsidR="009135BE"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AD9F4CC" w14:textId="77777777" w:rsidR="009135BE" w:rsidRPr="0024034C" w:rsidRDefault="009135BE" w:rsidP="00C13E2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135BE" w:rsidRPr="0024034C" w14:paraId="2CE04634" w14:textId="77777777" w:rsidTr="00C13E28">
        <w:trPr>
          <w:trHeight w:val="187"/>
          <w:jc w:val="center"/>
        </w:trPr>
        <w:tc>
          <w:tcPr>
            <w:tcW w:w="3397" w:type="dxa"/>
            <w:shd w:val="clear" w:color="auto" w:fill="auto"/>
            <w:noWrap/>
          </w:tcPr>
          <w:p w14:paraId="352959F1" w14:textId="77777777" w:rsidR="009135BE" w:rsidRPr="0024034C" w:rsidRDefault="009135BE" w:rsidP="00C13E28">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0E6C510A"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6DA1FB"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EC009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135BE" w:rsidRPr="0024034C" w14:paraId="07F7472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1F117" w14:textId="77777777" w:rsidR="009135BE"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06BABBAD" w14:textId="77777777" w:rsidR="009135BE" w:rsidRPr="0024034C" w:rsidRDefault="009135BE" w:rsidP="00C13E2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44BE97CA"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ED20635"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A4519B0"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5BE" w:rsidRPr="0024034C" w14:paraId="14AD5EC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0C728" w14:textId="77777777" w:rsidR="009135BE" w:rsidRPr="0024034C"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65952145"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52A48CF"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237E086"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5BE" w:rsidRPr="0024034C" w14:paraId="1C3BA4C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9D9EC" w14:textId="77777777" w:rsidR="009135BE" w:rsidRDefault="009135BE" w:rsidP="00C13E2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2CCA2693" w14:textId="77777777" w:rsidR="009135BE" w:rsidRPr="0024034C" w:rsidRDefault="009135BE" w:rsidP="00C13E2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236A832"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5DF7B5A"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98C08D5"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5BE" w:rsidRPr="0024034C" w14:paraId="63EB2A78" w14:textId="77777777" w:rsidTr="00C13E28">
        <w:trPr>
          <w:trHeight w:val="187"/>
          <w:jc w:val="center"/>
        </w:trPr>
        <w:tc>
          <w:tcPr>
            <w:tcW w:w="3397" w:type="dxa"/>
            <w:shd w:val="clear" w:color="auto" w:fill="auto"/>
            <w:noWrap/>
          </w:tcPr>
          <w:p w14:paraId="372C3DA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745283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fi-FI"/>
              </w:rPr>
              <w:t>DC_3C-5A-7A_n78A</w:t>
            </w:r>
          </w:p>
          <w:p w14:paraId="7323F6C7"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5BF30B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52BCE99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DC_5A_n78A</w:t>
            </w:r>
          </w:p>
          <w:p w14:paraId="34596101"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9135BE" w:rsidRPr="0024034C" w14:paraId="3896374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925E5"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72BF960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3AEBBAE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DC_5A_n78A</w:t>
            </w:r>
          </w:p>
          <w:p w14:paraId="006EE00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tc>
      </w:tr>
      <w:tr w:rsidR="009135BE" w:rsidRPr="0024034C" w14:paraId="3AFEAED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D36F7D" w14:textId="77777777" w:rsidR="009135BE" w:rsidRPr="0024034C" w:rsidRDefault="009135BE" w:rsidP="00C13E28">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B690BC4"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7F533B3"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4CD172B" w14:textId="77777777" w:rsidR="009135BE" w:rsidRPr="0024034C" w:rsidRDefault="009135BE" w:rsidP="00C13E28">
            <w:pPr>
              <w:keepNext/>
              <w:keepLines/>
              <w:spacing w:after="0"/>
              <w:jc w:val="center"/>
              <w:rPr>
                <w:rFonts w:ascii="Arial" w:hAnsi="Arial"/>
                <w:sz w:val="18"/>
                <w:lang w:eastAsia="fi-FI"/>
              </w:rPr>
            </w:pPr>
            <w:r>
              <w:rPr>
                <w:rFonts w:ascii="Arial" w:hAnsi="Arial"/>
                <w:kern w:val="2"/>
                <w:sz w:val="18"/>
                <w:lang w:val="en-US" w:eastAsia="fi-FI"/>
              </w:rPr>
              <w:t>DC_7A_n78A</w:t>
            </w:r>
          </w:p>
        </w:tc>
      </w:tr>
      <w:tr w:rsidR="009135BE" w:rsidRPr="0024034C" w14:paraId="32533B1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6C00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fi-FI"/>
              </w:rPr>
              <w:t>DC_3A-5A-7A-7A_n78A</w:t>
            </w:r>
          </w:p>
          <w:p w14:paraId="6782B14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BD7C29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3F51E85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DC_5A_n78A</w:t>
            </w:r>
          </w:p>
          <w:p w14:paraId="444BFDC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tc>
      </w:tr>
      <w:tr w:rsidR="009135BE" w:rsidRPr="0024034C" w14:paraId="6537D7F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DE679"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64F8DF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2507218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DC_5A_n78A</w:t>
            </w:r>
          </w:p>
          <w:p w14:paraId="1D9E83E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DC_7A_n78A</w:t>
            </w:r>
          </w:p>
        </w:tc>
      </w:tr>
      <w:tr w:rsidR="009135BE" w:rsidRPr="0024034C" w14:paraId="2292D26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3FEE9" w14:textId="77777777" w:rsidR="009135BE" w:rsidRPr="0024034C" w:rsidRDefault="009135BE" w:rsidP="00C13E28">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5936F9A0"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D1345D2" w14:textId="77777777" w:rsidR="009135BE" w:rsidRDefault="009135BE" w:rsidP="00C13E2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76A42D5" w14:textId="77777777" w:rsidR="009135BE" w:rsidRPr="0024034C" w:rsidRDefault="009135BE" w:rsidP="00C13E28">
            <w:pPr>
              <w:keepNext/>
              <w:keepLines/>
              <w:spacing w:after="0"/>
              <w:jc w:val="center"/>
              <w:rPr>
                <w:rFonts w:ascii="Arial" w:hAnsi="Arial"/>
                <w:sz w:val="18"/>
                <w:lang w:eastAsia="fi-FI"/>
              </w:rPr>
            </w:pPr>
            <w:r>
              <w:rPr>
                <w:rFonts w:ascii="Arial" w:hAnsi="Arial"/>
                <w:kern w:val="2"/>
                <w:sz w:val="18"/>
                <w:lang w:val="en-US" w:eastAsia="fi-FI"/>
              </w:rPr>
              <w:t>DC_7A_n78A</w:t>
            </w:r>
          </w:p>
        </w:tc>
      </w:tr>
      <w:tr w:rsidR="009135BE" w14:paraId="57A9AC75"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E77E8" w14:textId="77777777" w:rsidR="009135BE" w:rsidRDefault="009135BE" w:rsidP="00C13E28">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5B6AEBDA" w14:textId="77777777" w:rsidR="009135BE" w:rsidRPr="00470EA5" w:rsidRDefault="009135BE" w:rsidP="00C13E28">
            <w:pPr>
              <w:pStyle w:val="TAC"/>
              <w:rPr>
                <w:kern w:val="2"/>
                <w:lang w:val="en-US" w:eastAsia="fi-FI"/>
              </w:rPr>
            </w:pPr>
            <w:r w:rsidRPr="00470EA5">
              <w:rPr>
                <w:kern w:val="2"/>
                <w:lang w:val="en-US" w:eastAsia="fi-FI"/>
              </w:rPr>
              <w:t>DC_3A_n40A</w:t>
            </w:r>
          </w:p>
          <w:p w14:paraId="2FE6EBAE" w14:textId="77777777" w:rsidR="009135BE" w:rsidRPr="00470EA5" w:rsidRDefault="009135BE" w:rsidP="00C13E28">
            <w:pPr>
              <w:pStyle w:val="TAC"/>
              <w:rPr>
                <w:kern w:val="2"/>
                <w:lang w:val="en-US" w:eastAsia="fi-FI"/>
              </w:rPr>
            </w:pPr>
            <w:r w:rsidRPr="00470EA5">
              <w:rPr>
                <w:kern w:val="2"/>
                <w:lang w:val="en-US" w:eastAsia="fi-FI"/>
              </w:rPr>
              <w:t>DC_3A_n77A</w:t>
            </w:r>
          </w:p>
          <w:p w14:paraId="48EC31C0" w14:textId="77777777" w:rsidR="009135BE" w:rsidRPr="00470EA5" w:rsidRDefault="009135BE" w:rsidP="00C13E28">
            <w:pPr>
              <w:pStyle w:val="TAC"/>
              <w:rPr>
                <w:kern w:val="2"/>
                <w:lang w:val="en-US" w:eastAsia="fi-FI"/>
              </w:rPr>
            </w:pPr>
            <w:r w:rsidRPr="00470EA5">
              <w:rPr>
                <w:kern w:val="2"/>
                <w:lang w:val="en-US" w:eastAsia="fi-FI"/>
              </w:rPr>
              <w:t>DC_5A_n40A</w:t>
            </w:r>
          </w:p>
          <w:p w14:paraId="283D6DCA" w14:textId="77777777" w:rsidR="009135BE" w:rsidRDefault="009135BE" w:rsidP="00C13E2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5BE" w14:paraId="46F77D9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9E8AF" w14:textId="77777777" w:rsidR="009135BE" w:rsidRDefault="009135BE" w:rsidP="00C13E28">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657055CB" w14:textId="77777777" w:rsidR="009135BE" w:rsidRPr="00470EA5" w:rsidRDefault="009135BE" w:rsidP="00C13E28">
            <w:pPr>
              <w:pStyle w:val="TAC"/>
              <w:rPr>
                <w:kern w:val="2"/>
                <w:lang w:val="en-US" w:eastAsia="fi-FI"/>
              </w:rPr>
            </w:pPr>
            <w:r w:rsidRPr="00470EA5">
              <w:rPr>
                <w:kern w:val="2"/>
                <w:lang w:val="en-US" w:eastAsia="fi-FI"/>
              </w:rPr>
              <w:t>DC_3A_n40A</w:t>
            </w:r>
          </w:p>
          <w:p w14:paraId="21982CE2" w14:textId="77777777" w:rsidR="009135BE" w:rsidRPr="00470EA5" w:rsidRDefault="009135BE" w:rsidP="00C13E28">
            <w:pPr>
              <w:pStyle w:val="TAC"/>
              <w:rPr>
                <w:kern w:val="2"/>
                <w:lang w:val="en-US" w:eastAsia="fi-FI"/>
              </w:rPr>
            </w:pPr>
            <w:r w:rsidRPr="00470EA5">
              <w:rPr>
                <w:kern w:val="2"/>
                <w:lang w:val="en-US" w:eastAsia="fi-FI"/>
              </w:rPr>
              <w:t>DC_3A_n77A</w:t>
            </w:r>
          </w:p>
          <w:p w14:paraId="65FE8F4C" w14:textId="77777777" w:rsidR="009135BE" w:rsidRPr="00470EA5" w:rsidRDefault="009135BE" w:rsidP="00C13E28">
            <w:pPr>
              <w:pStyle w:val="TAC"/>
              <w:rPr>
                <w:kern w:val="2"/>
                <w:lang w:val="en-US" w:eastAsia="fi-FI"/>
              </w:rPr>
            </w:pPr>
            <w:r w:rsidRPr="00470EA5">
              <w:rPr>
                <w:kern w:val="2"/>
                <w:lang w:val="en-US" w:eastAsia="fi-FI"/>
              </w:rPr>
              <w:t>DC_5A_n40A</w:t>
            </w:r>
          </w:p>
          <w:p w14:paraId="71CC5576" w14:textId="77777777" w:rsidR="009135BE" w:rsidRDefault="009135BE" w:rsidP="00C13E28">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5BE" w:rsidRPr="00470EA5" w14:paraId="1094C06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8D428" w14:textId="77777777" w:rsidR="009135BE" w:rsidRPr="00470EA5" w:rsidRDefault="009135BE" w:rsidP="00C13E28">
            <w:pPr>
              <w:keepNext/>
              <w:keepLines/>
              <w:spacing w:after="0"/>
              <w:jc w:val="center"/>
              <w:rPr>
                <w:lang w:eastAsia="ja-JP"/>
              </w:rPr>
            </w:pPr>
            <w:r w:rsidRPr="00470EA5">
              <w:rPr>
                <w:rFonts w:ascii="Arial" w:hAnsi="Arial"/>
                <w:sz w:val="18"/>
                <w:lang w:eastAsia="ja-JP"/>
              </w:rPr>
              <w:t>DC_3A-5A_n40A-n78A</w:t>
            </w:r>
          </w:p>
          <w:p w14:paraId="450FCA03" w14:textId="77777777" w:rsidR="009135BE" w:rsidRPr="00470EA5" w:rsidRDefault="009135BE" w:rsidP="00C13E28">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09C5B9DF" w14:textId="77777777" w:rsidR="009135BE" w:rsidRPr="00470EA5" w:rsidRDefault="009135BE" w:rsidP="00C13E28">
            <w:pPr>
              <w:keepNext/>
              <w:keepLines/>
              <w:spacing w:after="0"/>
              <w:jc w:val="center"/>
              <w:rPr>
                <w:lang w:eastAsia="ja-JP"/>
              </w:rPr>
            </w:pPr>
            <w:r w:rsidRPr="00470EA5">
              <w:rPr>
                <w:rFonts w:ascii="Arial" w:hAnsi="Arial"/>
                <w:sz w:val="18"/>
                <w:lang w:eastAsia="ja-JP"/>
              </w:rPr>
              <w:t>DC_3A_n40A</w:t>
            </w:r>
          </w:p>
          <w:p w14:paraId="01785F41" w14:textId="77777777" w:rsidR="009135BE" w:rsidRPr="00470EA5" w:rsidRDefault="009135BE" w:rsidP="00C13E28">
            <w:pPr>
              <w:keepNext/>
              <w:keepLines/>
              <w:spacing w:after="0"/>
              <w:jc w:val="center"/>
              <w:rPr>
                <w:lang w:eastAsia="ja-JP"/>
              </w:rPr>
            </w:pPr>
            <w:r w:rsidRPr="00470EA5">
              <w:rPr>
                <w:rFonts w:ascii="Arial" w:hAnsi="Arial"/>
                <w:sz w:val="18"/>
                <w:lang w:eastAsia="ja-JP"/>
              </w:rPr>
              <w:t>DC_3A_n78A</w:t>
            </w:r>
          </w:p>
          <w:p w14:paraId="01EAFFC8" w14:textId="77777777" w:rsidR="009135BE" w:rsidRPr="00470EA5" w:rsidRDefault="009135BE" w:rsidP="00C13E28">
            <w:pPr>
              <w:keepNext/>
              <w:keepLines/>
              <w:spacing w:after="0"/>
              <w:jc w:val="center"/>
              <w:rPr>
                <w:lang w:eastAsia="ja-JP"/>
              </w:rPr>
            </w:pPr>
            <w:r w:rsidRPr="00470EA5">
              <w:rPr>
                <w:rFonts w:ascii="Arial" w:hAnsi="Arial"/>
                <w:sz w:val="18"/>
                <w:lang w:eastAsia="ja-JP"/>
              </w:rPr>
              <w:t>DC_5A_n40A</w:t>
            </w:r>
          </w:p>
          <w:p w14:paraId="2F6353DB" w14:textId="77777777" w:rsidR="009135BE" w:rsidRPr="00470EA5" w:rsidRDefault="009135BE" w:rsidP="00C13E28">
            <w:pPr>
              <w:keepNext/>
              <w:keepLines/>
              <w:spacing w:after="0"/>
              <w:jc w:val="center"/>
              <w:rPr>
                <w:lang w:eastAsia="ja-JP"/>
              </w:rPr>
            </w:pPr>
            <w:r w:rsidRPr="00470EA5">
              <w:rPr>
                <w:rFonts w:ascii="Arial" w:hAnsi="Arial"/>
                <w:sz w:val="18"/>
                <w:lang w:eastAsia="ja-JP"/>
              </w:rPr>
              <w:t>DC_5A_n78A</w:t>
            </w:r>
          </w:p>
        </w:tc>
      </w:tr>
      <w:tr w:rsidR="009135BE" w:rsidRPr="0024034C" w14:paraId="3AE24F35" w14:textId="77777777" w:rsidTr="00C13E28">
        <w:trPr>
          <w:trHeight w:val="187"/>
          <w:jc w:val="center"/>
        </w:trPr>
        <w:tc>
          <w:tcPr>
            <w:tcW w:w="3397" w:type="dxa"/>
            <w:shd w:val="clear" w:color="auto" w:fill="auto"/>
            <w:noWrap/>
            <w:vAlign w:val="center"/>
          </w:tcPr>
          <w:p w14:paraId="35A4FCD4"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58419F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DC_3A_n5A</w:t>
            </w:r>
          </w:p>
          <w:p w14:paraId="07E4B25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DC_3A_n40A</w:t>
            </w:r>
          </w:p>
          <w:p w14:paraId="6B9B2B8A"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9135BE" w:rsidRPr="0024034C" w14:paraId="05773982" w14:textId="77777777" w:rsidTr="00C13E28">
        <w:trPr>
          <w:trHeight w:val="187"/>
          <w:jc w:val="center"/>
        </w:trPr>
        <w:tc>
          <w:tcPr>
            <w:tcW w:w="3397" w:type="dxa"/>
            <w:shd w:val="clear" w:color="auto" w:fill="auto"/>
            <w:noWrap/>
            <w:vAlign w:val="center"/>
          </w:tcPr>
          <w:p w14:paraId="17058AA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AA61AAA"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159C359"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BA81422"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A193E4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9135BE" w:rsidRPr="0024034C" w14:paraId="11D7B22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E5F28A" w14:textId="77777777" w:rsidR="009135BE" w:rsidRPr="0024034C" w:rsidRDefault="009135BE" w:rsidP="00C13E2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966875"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6321F8E"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F15644"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48733B6" w14:textId="77777777" w:rsidR="009135BE" w:rsidRPr="0024034C" w:rsidRDefault="009135BE" w:rsidP="00C13E2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135BE" w:rsidRPr="0024034C" w14:paraId="3DE63D3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D92369" w14:textId="77777777" w:rsidR="009135BE" w:rsidRPr="0024034C" w:rsidRDefault="009135BE" w:rsidP="00C13E2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025F3"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D2C9499"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4D89B3"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3A862E2" w14:textId="77777777" w:rsidR="009135BE" w:rsidRPr="0024034C" w:rsidRDefault="009135BE" w:rsidP="00C13E2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135BE" w:rsidRPr="0024034C" w14:paraId="38EC580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C6200C"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C83C61"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FC15524"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6EC2250"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BED47E7" w14:textId="77777777" w:rsidR="009135BE" w:rsidRPr="0024034C" w:rsidRDefault="009135BE" w:rsidP="00C13E28">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135BE" w:rsidRPr="0024034C" w14:paraId="2A0232C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FA396B" w14:textId="77777777" w:rsidR="009135BE" w:rsidRDefault="009135BE" w:rsidP="00C13E28">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14:paraId="6379AA24" w14:textId="77777777" w:rsidR="009135BE" w:rsidRPr="0024034C" w:rsidRDefault="009135BE" w:rsidP="00C13E28">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D8112F9" w14:textId="77777777" w:rsidR="009135BE" w:rsidRPr="004F0407" w:rsidRDefault="009135BE" w:rsidP="00C13E28">
            <w:pPr>
              <w:keepNext/>
              <w:keepLines/>
              <w:spacing w:after="0"/>
              <w:jc w:val="center"/>
              <w:rPr>
                <w:rFonts w:ascii="Arial" w:hAnsi="Arial"/>
                <w:sz w:val="18"/>
                <w:lang w:eastAsia="fi-FI"/>
              </w:rPr>
            </w:pPr>
            <w:r w:rsidRPr="004F0407">
              <w:rPr>
                <w:rFonts w:ascii="Arial" w:hAnsi="Arial"/>
                <w:sz w:val="18"/>
                <w:lang w:eastAsia="fi-FI"/>
              </w:rPr>
              <w:t>DC_3A_n1A</w:t>
            </w:r>
          </w:p>
          <w:p w14:paraId="6BC1C9E0" w14:textId="77777777" w:rsidR="009135BE" w:rsidRDefault="009135BE" w:rsidP="00C13E28">
            <w:pPr>
              <w:keepNext/>
              <w:keepLines/>
              <w:spacing w:after="0"/>
              <w:jc w:val="center"/>
              <w:rPr>
                <w:rFonts w:ascii="Arial" w:hAnsi="Arial"/>
                <w:sz w:val="18"/>
                <w:lang w:eastAsia="fi-FI"/>
              </w:rPr>
            </w:pPr>
            <w:r w:rsidRPr="004F0407">
              <w:rPr>
                <w:rFonts w:ascii="Arial" w:hAnsi="Arial"/>
                <w:sz w:val="18"/>
                <w:lang w:eastAsia="fi-FI"/>
              </w:rPr>
              <w:t>DC_3A_n28A</w:t>
            </w:r>
          </w:p>
          <w:p w14:paraId="046A740A" w14:textId="77777777" w:rsidR="009135BE" w:rsidRPr="004F0407" w:rsidRDefault="009135BE" w:rsidP="00C13E28">
            <w:pPr>
              <w:keepNext/>
              <w:keepLines/>
              <w:spacing w:after="0"/>
              <w:jc w:val="center"/>
              <w:rPr>
                <w:rFonts w:ascii="Arial" w:hAnsi="Arial"/>
                <w:sz w:val="18"/>
                <w:lang w:eastAsia="fi-FI"/>
              </w:rPr>
            </w:pPr>
            <w:r w:rsidRPr="004F0407">
              <w:rPr>
                <w:rFonts w:ascii="Arial" w:hAnsi="Arial"/>
                <w:sz w:val="18"/>
                <w:lang w:eastAsia="fi-FI"/>
              </w:rPr>
              <w:t>DC_3C_n1A</w:t>
            </w:r>
          </w:p>
          <w:p w14:paraId="02F25936" w14:textId="77777777" w:rsidR="009135BE" w:rsidRPr="004F0407" w:rsidRDefault="009135BE" w:rsidP="00C13E28">
            <w:pPr>
              <w:keepNext/>
              <w:keepLines/>
              <w:spacing w:after="0"/>
              <w:jc w:val="center"/>
              <w:rPr>
                <w:rFonts w:ascii="Arial" w:hAnsi="Arial"/>
                <w:sz w:val="18"/>
                <w:lang w:eastAsia="fi-FI"/>
              </w:rPr>
            </w:pPr>
            <w:r w:rsidRPr="004F0407">
              <w:rPr>
                <w:rFonts w:ascii="Arial" w:hAnsi="Arial"/>
                <w:sz w:val="18"/>
                <w:lang w:eastAsia="fi-FI"/>
              </w:rPr>
              <w:t>DC_7A_n1A</w:t>
            </w:r>
          </w:p>
          <w:p w14:paraId="26551B39" w14:textId="77777777" w:rsidR="009135BE" w:rsidRPr="0024034C" w:rsidRDefault="009135BE" w:rsidP="00C13E28">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9135BE" w:rsidRPr="0024034C" w14:paraId="4473790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63ABD4" w14:textId="77777777" w:rsidR="009135BE" w:rsidRDefault="009135BE" w:rsidP="00C13E28">
            <w:pPr>
              <w:keepNext/>
              <w:keepLines/>
              <w:spacing w:after="0"/>
              <w:jc w:val="center"/>
              <w:rPr>
                <w:rFonts w:ascii="Arial" w:hAnsi="Arial"/>
                <w:sz w:val="18"/>
                <w:lang w:eastAsia="ko-KR"/>
              </w:rPr>
            </w:pPr>
            <w:r w:rsidRPr="004F443F">
              <w:rPr>
                <w:rFonts w:ascii="Arial" w:hAnsi="Arial"/>
                <w:sz w:val="18"/>
                <w:lang w:eastAsia="ko-KR"/>
              </w:rPr>
              <w:t>DC_3A-7C_n1A-n28A</w:t>
            </w:r>
          </w:p>
          <w:p w14:paraId="57C3B72F" w14:textId="77777777" w:rsidR="009135BE" w:rsidRPr="0024034C" w:rsidRDefault="009135BE" w:rsidP="00C13E28">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A5777BE" w14:textId="77777777" w:rsidR="009135BE" w:rsidRPr="00BD0E4B" w:rsidRDefault="009135BE" w:rsidP="00C13E28">
            <w:pPr>
              <w:keepNext/>
              <w:keepLines/>
              <w:spacing w:after="0"/>
              <w:jc w:val="center"/>
              <w:rPr>
                <w:rFonts w:ascii="Arial" w:hAnsi="Arial"/>
                <w:sz w:val="18"/>
                <w:lang w:eastAsia="ko-KR"/>
              </w:rPr>
            </w:pPr>
            <w:r w:rsidRPr="00BD0E4B">
              <w:rPr>
                <w:rFonts w:ascii="Arial" w:hAnsi="Arial"/>
                <w:sz w:val="18"/>
                <w:lang w:eastAsia="ko-KR"/>
              </w:rPr>
              <w:t>DC_3A_n1A</w:t>
            </w:r>
          </w:p>
          <w:p w14:paraId="58997C8E" w14:textId="77777777" w:rsidR="009135BE" w:rsidRDefault="009135BE" w:rsidP="00C13E28">
            <w:pPr>
              <w:keepNext/>
              <w:keepLines/>
              <w:spacing w:after="0"/>
              <w:jc w:val="center"/>
              <w:rPr>
                <w:rFonts w:ascii="Arial" w:hAnsi="Arial"/>
                <w:sz w:val="18"/>
                <w:lang w:eastAsia="ko-KR"/>
              </w:rPr>
            </w:pPr>
            <w:r w:rsidRPr="00BD0E4B">
              <w:rPr>
                <w:rFonts w:ascii="Arial" w:hAnsi="Arial"/>
                <w:sz w:val="18"/>
                <w:lang w:eastAsia="ko-KR"/>
              </w:rPr>
              <w:t>DC_3A_n28A</w:t>
            </w:r>
          </w:p>
          <w:p w14:paraId="134C26D6" w14:textId="77777777" w:rsidR="009135BE" w:rsidRPr="00BD0E4B" w:rsidRDefault="009135BE" w:rsidP="00C13E28">
            <w:pPr>
              <w:keepNext/>
              <w:keepLines/>
              <w:spacing w:after="0"/>
              <w:jc w:val="center"/>
              <w:rPr>
                <w:rFonts w:ascii="Arial" w:hAnsi="Arial"/>
                <w:sz w:val="18"/>
                <w:lang w:eastAsia="ko-KR"/>
              </w:rPr>
            </w:pPr>
            <w:r w:rsidRPr="00BD0E4B">
              <w:rPr>
                <w:rFonts w:ascii="Arial" w:hAnsi="Arial"/>
                <w:sz w:val="18"/>
                <w:lang w:eastAsia="ko-KR"/>
              </w:rPr>
              <w:t>DC_3C_n1A</w:t>
            </w:r>
          </w:p>
          <w:p w14:paraId="6B7A8BA6" w14:textId="77777777" w:rsidR="009135BE" w:rsidRPr="00BD0E4B" w:rsidRDefault="009135BE" w:rsidP="00C13E28">
            <w:pPr>
              <w:keepNext/>
              <w:keepLines/>
              <w:spacing w:after="0"/>
              <w:jc w:val="center"/>
              <w:rPr>
                <w:rFonts w:ascii="Arial" w:hAnsi="Arial"/>
                <w:sz w:val="18"/>
                <w:lang w:eastAsia="ko-KR"/>
              </w:rPr>
            </w:pPr>
            <w:r w:rsidRPr="00BD0E4B">
              <w:rPr>
                <w:rFonts w:ascii="Arial" w:hAnsi="Arial"/>
                <w:sz w:val="18"/>
                <w:lang w:eastAsia="ko-KR"/>
              </w:rPr>
              <w:t>DC_7A_n1A</w:t>
            </w:r>
          </w:p>
          <w:p w14:paraId="574C4A14" w14:textId="77777777" w:rsidR="009135BE" w:rsidRPr="00BD0E4B" w:rsidRDefault="009135BE" w:rsidP="00C13E28">
            <w:pPr>
              <w:keepNext/>
              <w:keepLines/>
              <w:spacing w:after="0"/>
              <w:jc w:val="center"/>
              <w:rPr>
                <w:rFonts w:ascii="Arial" w:hAnsi="Arial"/>
                <w:sz w:val="18"/>
                <w:lang w:eastAsia="ko-KR"/>
              </w:rPr>
            </w:pPr>
            <w:r w:rsidRPr="00BD0E4B">
              <w:rPr>
                <w:rFonts w:ascii="Arial" w:hAnsi="Arial"/>
                <w:sz w:val="18"/>
                <w:lang w:eastAsia="ko-KR"/>
              </w:rPr>
              <w:t>DC_7A_n28A</w:t>
            </w:r>
          </w:p>
          <w:p w14:paraId="24C2B4F6" w14:textId="77777777" w:rsidR="009135BE" w:rsidRPr="00BD0E4B" w:rsidRDefault="009135BE" w:rsidP="00C13E28">
            <w:pPr>
              <w:keepNext/>
              <w:keepLines/>
              <w:spacing w:after="0"/>
              <w:jc w:val="center"/>
              <w:rPr>
                <w:rFonts w:ascii="Arial" w:hAnsi="Arial"/>
                <w:sz w:val="18"/>
                <w:lang w:eastAsia="ko-KR"/>
              </w:rPr>
            </w:pPr>
            <w:r w:rsidRPr="00BD0E4B">
              <w:rPr>
                <w:rFonts w:ascii="Arial" w:hAnsi="Arial"/>
                <w:sz w:val="18"/>
                <w:lang w:eastAsia="ko-KR"/>
              </w:rPr>
              <w:t>DC_7C_n1A</w:t>
            </w:r>
          </w:p>
          <w:p w14:paraId="5CA51715" w14:textId="77777777" w:rsidR="009135BE" w:rsidRPr="0024034C" w:rsidRDefault="009135BE" w:rsidP="00C13E28">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9135BE" w:rsidRPr="0024034C" w14:paraId="5E029CFB" w14:textId="77777777" w:rsidTr="00C13E28">
        <w:trPr>
          <w:trHeight w:val="187"/>
          <w:jc w:val="center"/>
        </w:trPr>
        <w:tc>
          <w:tcPr>
            <w:tcW w:w="3397" w:type="dxa"/>
            <w:shd w:val="clear" w:color="auto" w:fill="auto"/>
            <w:noWrap/>
          </w:tcPr>
          <w:p w14:paraId="1CF74A8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55F1F07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DC_3A_n1A</w:t>
            </w:r>
          </w:p>
          <w:p w14:paraId="3DA392A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DC_3A_n40A</w:t>
            </w:r>
          </w:p>
          <w:p w14:paraId="473EB13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DC_7A_n1A</w:t>
            </w:r>
          </w:p>
          <w:p w14:paraId="4B2177E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DC_7A_n40A</w:t>
            </w:r>
          </w:p>
        </w:tc>
      </w:tr>
      <w:tr w:rsidR="009135BE" w:rsidRPr="0024034C" w14:paraId="55250D6D" w14:textId="77777777" w:rsidTr="00C13E28">
        <w:trPr>
          <w:trHeight w:val="187"/>
          <w:jc w:val="center"/>
        </w:trPr>
        <w:tc>
          <w:tcPr>
            <w:tcW w:w="3397" w:type="dxa"/>
            <w:shd w:val="clear" w:color="auto" w:fill="auto"/>
            <w:noWrap/>
          </w:tcPr>
          <w:p w14:paraId="254D39E1"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1EB2276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39EA33D"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DC_3A_n1A</w:t>
            </w:r>
          </w:p>
          <w:p w14:paraId="67E9288F"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DC_3C_n1A</w:t>
            </w:r>
          </w:p>
          <w:p w14:paraId="76C5E823"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1678007"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DC_3C_n78A</w:t>
            </w:r>
          </w:p>
          <w:p w14:paraId="1AA74305"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DC_7A_n1A</w:t>
            </w:r>
          </w:p>
          <w:p w14:paraId="1DC2CC5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9135BE" w:rsidRPr="0024034C" w14:paraId="5A238F01" w14:textId="77777777" w:rsidTr="00C13E28">
        <w:trPr>
          <w:trHeight w:val="187"/>
          <w:jc w:val="center"/>
        </w:trPr>
        <w:tc>
          <w:tcPr>
            <w:tcW w:w="3397" w:type="dxa"/>
            <w:shd w:val="clear" w:color="auto" w:fill="auto"/>
            <w:noWrap/>
          </w:tcPr>
          <w:p w14:paraId="0980EBD0"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1E33C8A"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759659E3"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DC_3A_n1A</w:t>
            </w:r>
          </w:p>
          <w:p w14:paraId="24035EEA"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DC_3C_n1A</w:t>
            </w:r>
          </w:p>
          <w:p w14:paraId="305CFDD1"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DC_3A_n78A</w:t>
            </w:r>
          </w:p>
          <w:p w14:paraId="7A820759"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DC_3C_n78A</w:t>
            </w:r>
          </w:p>
          <w:p w14:paraId="6960EC06"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DC_7A_n1A</w:t>
            </w:r>
          </w:p>
          <w:p w14:paraId="464B8469"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DC_7A_n78A</w:t>
            </w:r>
          </w:p>
        </w:tc>
      </w:tr>
      <w:tr w:rsidR="009135BE" w:rsidRPr="0024034C" w14:paraId="0FC28C35"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1F18E" w14:textId="77777777" w:rsidR="009135BE" w:rsidRPr="0024034C" w:rsidRDefault="009135BE" w:rsidP="00C13E28">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40CA669"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DC_3A_n1A</w:t>
            </w:r>
          </w:p>
          <w:p w14:paraId="4458CB1C"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D74B728"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DC_7A_n1A</w:t>
            </w:r>
          </w:p>
          <w:p w14:paraId="21A34609" w14:textId="77777777" w:rsidR="009135BE" w:rsidRPr="00357C8E" w:rsidRDefault="009135BE" w:rsidP="00C13E2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135BE" w:rsidRPr="0024034C" w14:paraId="26F082C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84ED" w14:textId="77777777" w:rsidR="009135BE" w:rsidRPr="0024034C" w:rsidRDefault="009135BE" w:rsidP="00C13E2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7BD505C"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DC_3A_n1A</w:t>
            </w:r>
          </w:p>
          <w:p w14:paraId="34C0D894"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54162AE"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DC_7A_n1A</w:t>
            </w:r>
          </w:p>
          <w:p w14:paraId="1873A0E7" w14:textId="77777777" w:rsidR="009135BE" w:rsidRPr="00357C8E" w:rsidRDefault="009135BE" w:rsidP="00C13E2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135BE" w:rsidRPr="0024034C" w14:paraId="374A090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5E35B"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F801CCE"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DC_3A_n1A</w:t>
            </w:r>
          </w:p>
          <w:p w14:paraId="20DE09B1"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12692B6"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DC_7A_n1A</w:t>
            </w:r>
          </w:p>
          <w:p w14:paraId="3FD70791" w14:textId="77777777" w:rsidR="009135BE" w:rsidRPr="00357C8E" w:rsidRDefault="009135BE" w:rsidP="00C13E28">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135BE" w:rsidRPr="0024034C" w14:paraId="7764B40E" w14:textId="77777777" w:rsidTr="00C13E28">
        <w:trPr>
          <w:trHeight w:val="187"/>
          <w:jc w:val="center"/>
        </w:trPr>
        <w:tc>
          <w:tcPr>
            <w:tcW w:w="3397" w:type="dxa"/>
            <w:shd w:val="clear" w:color="auto" w:fill="auto"/>
            <w:noWrap/>
          </w:tcPr>
          <w:p w14:paraId="2E498EE3"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DC_3A-7C_n1A-n78A</w:t>
            </w:r>
          </w:p>
          <w:p w14:paraId="56FB7487"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7B245A0"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D25B1C9"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A2261BC"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640C2A7C"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1C6B1EF"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EA50453"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1BA3D093"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6856AF2" w14:textId="77777777" w:rsidR="009135BE" w:rsidRPr="0024034C" w:rsidRDefault="009135BE" w:rsidP="00C13E28">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9135BE" w:rsidRPr="0024034C" w14:paraId="0AA9A96C" w14:textId="77777777" w:rsidTr="00C13E28">
        <w:trPr>
          <w:trHeight w:val="187"/>
          <w:jc w:val="center"/>
        </w:trPr>
        <w:tc>
          <w:tcPr>
            <w:tcW w:w="3397" w:type="dxa"/>
            <w:shd w:val="clear" w:color="auto" w:fill="auto"/>
            <w:noWrap/>
          </w:tcPr>
          <w:p w14:paraId="6D5C7DE3"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10565099"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5A5EBD0C"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F87496D"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418D329"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7698969"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6C95FDB"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66F1ECF"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FFDEBA0"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5B453FB3"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9135BE" w:rsidRPr="0024034C" w:rsidDel="00E07672" w14:paraId="591B2C7E" w14:textId="77777777" w:rsidTr="00C13E28">
        <w:trPr>
          <w:trHeight w:val="187"/>
          <w:jc w:val="center"/>
        </w:trPr>
        <w:tc>
          <w:tcPr>
            <w:tcW w:w="3397" w:type="dxa"/>
            <w:shd w:val="clear" w:color="auto" w:fill="auto"/>
            <w:noWrap/>
          </w:tcPr>
          <w:p w14:paraId="29D53D39" w14:textId="77777777" w:rsidR="009135BE" w:rsidRPr="0024034C" w:rsidDel="00E07672" w:rsidRDefault="009135BE" w:rsidP="00C13E28">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749A74E4"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4835014"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CA3F5D8" w14:textId="77777777" w:rsidR="009135BE" w:rsidRPr="0024034C" w:rsidDel="00E07672" w:rsidRDefault="009135BE" w:rsidP="00C13E2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135BE" w:rsidRPr="0024034C" w14:paraId="1F8D1C17" w14:textId="77777777" w:rsidTr="00C13E28">
        <w:trPr>
          <w:trHeight w:val="187"/>
          <w:jc w:val="center"/>
        </w:trPr>
        <w:tc>
          <w:tcPr>
            <w:tcW w:w="3397" w:type="dxa"/>
            <w:shd w:val="clear" w:color="auto" w:fill="auto"/>
            <w:noWrap/>
          </w:tcPr>
          <w:p w14:paraId="0286D37D" w14:textId="77777777" w:rsidR="009135BE" w:rsidRPr="0024034C" w:rsidRDefault="009135BE" w:rsidP="00C13E28">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96C239A" w14:textId="77777777" w:rsidR="009135BE" w:rsidRPr="005902F6" w:rsidRDefault="009135BE" w:rsidP="00C13E28">
            <w:pPr>
              <w:pStyle w:val="TAC"/>
              <w:rPr>
                <w:noProof/>
                <w:kern w:val="2"/>
                <w:lang w:eastAsia="zh-CN"/>
              </w:rPr>
            </w:pPr>
            <w:r w:rsidRPr="005902F6">
              <w:rPr>
                <w:noProof/>
                <w:kern w:val="2"/>
                <w:lang w:eastAsia="zh-CN"/>
              </w:rPr>
              <w:t>DC_3A_n1A</w:t>
            </w:r>
          </w:p>
          <w:p w14:paraId="149E7F7A" w14:textId="77777777" w:rsidR="009135BE" w:rsidRPr="0024034C" w:rsidRDefault="009135BE" w:rsidP="00C13E2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135BE" w:rsidRPr="0024034C" w14:paraId="79AD31D3" w14:textId="77777777" w:rsidTr="00C13E28">
        <w:trPr>
          <w:trHeight w:val="187"/>
          <w:jc w:val="center"/>
        </w:trPr>
        <w:tc>
          <w:tcPr>
            <w:tcW w:w="3397" w:type="dxa"/>
            <w:shd w:val="clear" w:color="auto" w:fill="auto"/>
            <w:noWrap/>
          </w:tcPr>
          <w:p w14:paraId="037B7277" w14:textId="77777777" w:rsidR="009135BE" w:rsidRPr="0024034C" w:rsidRDefault="009135BE" w:rsidP="00C13E28">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31E301BB" w14:textId="77777777" w:rsidR="009135BE" w:rsidRPr="005902F6" w:rsidRDefault="009135BE" w:rsidP="00C13E28">
            <w:pPr>
              <w:pStyle w:val="TAC"/>
              <w:rPr>
                <w:noProof/>
                <w:kern w:val="2"/>
                <w:lang w:eastAsia="zh-CN"/>
              </w:rPr>
            </w:pPr>
            <w:r w:rsidRPr="005902F6">
              <w:rPr>
                <w:noProof/>
                <w:kern w:val="2"/>
                <w:lang w:eastAsia="zh-CN"/>
              </w:rPr>
              <w:t>DC_3C_n1A</w:t>
            </w:r>
          </w:p>
          <w:p w14:paraId="6CC6317E" w14:textId="77777777" w:rsidR="009135BE" w:rsidRPr="005902F6" w:rsidRDefault="009135BE" w:rsidP="00C13E28">
            <w:pPr>
              <w:pStyle w:val="TAC"/>
              <w:rPr>
                <w:noProof/>
                <w:kern w:val="2"/>
                <w:lang w:eastAsia="zh-CN"/>
              </w:rPr>
            </w:pPr>
            <w:r w:rsidRPr="005902F6">
              <w:rPr>
                <w:noProof/>
                <w:kern w:val="2"/>
                <w:lang w:eastAsia="zh-CN"/>
              </w:rPr>
              <w:t>DC_3A_n1A</w:t>
            </w:r>
          </w:p>
          <w:p w14:paraId="0A65AD12" w14:textId="77777777" w:rsidR="009135BE" w:rsidRPr="0024034C" w:rsidRDefault="009135BE" w:rsidP="00C13E28">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135BE" w:rsidRPr="0024034C" w14:paraId="6BA532BB" w14:textId="77777777" w:rsidTr="00C13E28">
        <w:trPr>
          <w:trHeight w:val="187"/>
          <w:jc w:val="center"/>
        </w:trPr>
        <w:tc>
          <w:tcPr>
            <w:tcW w:w="3397" w:type="dxa"/>
            <w:shd w:val="clear" w:color="auto" w:fill="auto"/>
            <w:noWrap/>
            <w:vAlign w:val="center"/>
          </w:tcPr>
          <w:p w14:paraId="045D64E4"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14:paraId="0DF42E69"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9135BE" w:rsidRPr="0024034C" w14:paraId="2D05E310" w14:textId="77777777" w:rsidTr="00C13E28">
        <w:trPr>
          <w:trHeight w:val="187"/>
          <w:jc w:val="center"/>
        </w:trPr>
        <w:tc>
          <w:tcPr>
            <w:tcW w:w="3397" w:type="dxa"/>
            <w:shd w:val="clear" w:color="auto" w:fill="auto"/>
            <w:noWrap/>
            <w:vAlign w:val="center"/>
          </w:tcPr>
          <w:p w14:paraId="3B981FCD"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608DCA7"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9135BE" w:rsidRPr="0024034C" w14:paraId="567D8F6E" w14:textId="77777777" w:rsidTr="00C13E28">
        <w:trPr>
          <w:trHeight w:val="187"/>
          <w:jc w:val="center"/>
        </w:trPr>
        <w:tc>
          <w:tcPr>
            <w:tcW w:w="3397" w:type="dxa"/>
            <w:shd w:val="clear" w:color="auto" w:fill="auto"/>
            <w:noWrap/>
            <w:vAlign w:val="center"/>
          </w:tcPr>
          <w:p w14:paraId="55E4A1F8" w14:textId="77777777" w:rsidR="009135BE" w:rsidRPr="0024034C" w:rsidRDefault="009135BE" w:rsidP="00C13E28">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F269A09" w14:textId="77777777" w:rsidR="009135BE" w:rsidRDefault="009135BE" w:rsidP="00C13E2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6F0172C" w14:textId="77777777" w:rsidR="009135BE" w:rsidRDefault="009135BE" w:rsidP="00C13E2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3B5CCE7" w14:textId="77777777" w:rsidR="009135BE" w:rsidRDefault="009135BE" w:rsidP="00C13E2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0826C31" w14:textId="77777777" w:rsidR="009135BE" w:rsidRPr="0024034C" w:rsidRDefault="009135BE" w:rsidP="00C13E28">
            <w:pPr>
              <w:keepNext/>
              <w:keepLines/>
              <w:spacing w:after="0"/>
              <w:jc w:val="center"/>
              <w:rPr>
                <w:rFonts w:ascii="Arial" w:hAnsi="Arial" w:cs="Arial"/>
                <w:sz w:val="18"/>
                <w:szCs w:val="18"/>
              </w:rPr>
            </w:pPr>
            <w:r>
              <w:rPr>
                <w:rFonts w:ascii="Arial" w:hAnsi="Arial" w:cs="Arial"/>
                <w:sz w:val="18"/>
                <w:szCs w:val="18"/>
                <w:lang w:eastAsia="zh-CN"/>
              </w:rPr>
              <w:t>DC_7A_n40A</w:t>
            </w:r>
          </w:p>
        </w:tc>
      </w:tr>
      <w:tr w:rsidR="009135BE" w:rsidRPr="0024034C" w:rsidDel="00E07672" w14:paraId="44385F77" w14:textId="77777777" w:rsidTr="00C13E28">
        <w:trPr>
          <w:trHeight w:val="187"/>
          <w:jc w:val="center"/>
        </w:trPr>
        <w:tc>
          <w:tcPr>
            <w:tcW w:w="3397" w:type="dxa"/>
            <w:shd w:val="clear" w:color="auto" w:fill="auto"/>
            <w:noWrap/>
          </w:tcPr>
          <w:p w14:paraId="29F4641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FB00312"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E729F08"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E4BD969"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4EE07360"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13B708BD"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FD6EC7C"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33B493C"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47543C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1B555D3"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4AA4C27" w14:textId="77777777" w:rsidR="009135BE" w:rsidRPr="0024034C" w:rsidRDefault="009135BE" w:rsidP="00C13E28">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9135BE" w:rsidRPr="0024034C" w:rsidDel="00E07672" w14:paraId="39A12A81" w14:textId="77777777" w:rsidTr="00C13E28">
        <w:trPr>
          <w:trHeight w:val="187"/>
          <w:jc w:val="center"/>
        </w:trPr>
        <w:tc>
          <w:tcPr>
            <w:tcW w:w="3397" w:type="dxa"/>
            <w:shd w:val="clear" w:color="auto" w:fill="auto"/>
            <w:noWrap/>
          </w:tcPr>
          <w:p w14:paraId="41B33644" w14:textId="77777777" w:rsidR="009135BE" w:rsidRPr="0024034C" w:rsidRDefault="009135BE" w:rsidP="00C13E2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1335A6F9"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C5350E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352D14E"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348A0E"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135BE" w:rsidRPr="0024034C" w14:paraId="6354201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87485" w14:textId="77777777" w:rsidR="009135BE" w:rsidRPr="0024034C" w:rsidRDefault="009135BE" w:rsidP="00C13E2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CB1477"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FDD06B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D56E954"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A420F5C"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9135BE" w:rsidRPr="0024034C" w:rsidDel="00E07672" w14:paraId="2A89E414" w14:textId="77777777" w:rsidTr="00C13E28">
        <w:trPr>
          <w:trHeight w:val="187"/>
          <w:jc w:val="center"/>
        </w:trPr>
        <w:tc>
          <w:tcPr>
            <w:tcW w:w="3397" w:type="dxa"/>
            <w:shd w:val="clear" w:color="auto" w:fill="auto"/>
            <w:noWrap/>
          </w:tcPr>
          <w:p w14:paraId="2D5F6912" w14:textId="77777777" w:rsidR="009135BE" w:rsidRPr="0024034C" w:rsidRDefault="009135BE" w:rsidP="00C13E28">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04EAE28"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57C0D79"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31DA5BD"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36C01C7"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18CF906"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83A2AD4" w14:textId="77777777" w:rsidR="009135BE" w:rsidRPr="0024034C" w:rsidRDefault="009135BE" w:rsidP="00C13E28">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135BE" w:rsidRPr="0024034C" w:rsidDel="00E07672" w14:paraId="7FC55710" w14:textId="77777777" w:rsidTr="00C13E28">
        <w:trPr>
          <w:trHeight w:val="187"/>
          <w:jc w:val="center"/>
        </w:trPr>
        <w:tc>
          <w:tcPr>
            <w:tcW w:w="3397" w:type="dxa"/>
            <w:shd w:val="clear" w:color="auto" w:fill="auto"/>
            <w:noWrap/>
          </w:tcPr>
          <w:p w14:paraId="06FF9DA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7509120"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8DC309A"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DC_3A_n1A</w:t>
            </w:r>
          </w:p>
          <w:p w14:paraId="02412B5D"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DC_3C_n1A</w:t>
            </w:r>
          </w:p>
          <w:p w14:paraId="192930BB"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3F3446"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5BE" w:rsidRPr="0024034C" w:rsidDel="00E07672" w14:paraId="3BDFC660" w14:textId="77777777" w:rsidTr="00C13E28">
        <w:trPr>
          <w:trHeight w:val="187"/>
          <w:jc w:val="center"/>
        </w:trPr>
        <w:tc>
          <w:tcPr>
            <w:tcW w:w="3397" w:type="dxa"/>
            <w:shd w:val="clear" w:color="auto" w:fill="auto"/>
            <w:noWrap/>
          </w:tcPr>
          <w:p w14:paraId="50AA07C2"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5F87C90"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DC_3A_n1A</w:t>
            </w:r>
          </w:p>
          <w:p w14:paraId="48CF670B"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7B0FCD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5BE" w:rsidRPr="0024034C" w14:paraId="678CDC2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A32A9"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2063271"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DC_3A_n1A</w:t>
            </w:r>
          </w:p>
          <w:p w14:paraId="72CA09F7"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BED3EBE"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5BE" w:rsidRPr="0024034C" w14:paraId="1ECC857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6E245"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1832E95"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DC_3A_n1A</w:t>
            </w:r>
          </w:p>
          <w:p w14:paraId="109EE8D7"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B574A5C"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5BE" w:rsidRPr="0024034C" w:rsidDel="00E07672" w14:paraId="024D50C1" w14:textId="77777777" w:rsidTr="00C13E28">
        <w:trPr>
          <w:trHeight w:val="187"/>
          <w:jc w:val="center"/>
        </w:trPr>
        <w:tc>
          <w:tcPr>
            <w:tcW w:w="3397" w:type="dxa"/>
            <w:shd w:val="clear" w:color="auto" w:fill="auto"/>
            <w:noWrap/>
          </w:tcPr>
          <w:p w14:paraId="2729CCA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099BE328"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C661E84"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4AD9581"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9135BE" w:rsidRPr="0024034C" w:rsidDel="00E07672" w14:paraId="2D420C1E" w14:textId="77777777" w:rsidTr="00C13E28">
        <w:trPr>
          <w:trHeight w:val="187"/>
          <w:jc w:val="center"/>
        </w:trPr>
        <w:tc>
          <w:tcPr>
            <w:tcW w:w="3397" w:type="dxa"/>
            <w:shd w:val="clear" w:color="auto" w:fill="auto"/>
            <w:noWrap/>
          </w:tcPr>
          <w:p w14:paraId="6B1FBC4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B85CFAD" w14:textId="77777777" w:rsidR="009135BE" w:rsidRPr="0024034C" w:rsidRDefault="009135BE" w:rsidP="00C13E28">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77CE3F6"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9135BE" w:rsidRPr="0024034C" w:rsidDel="00E07672" w14:paraId="0CD4BDA5" w14:textId="77777777" w:rsidTr="00C13E28">
        <w:trPr>
          <w:trHeight w:val="187"/>
          <w:jc w:val="center"/>
        </w:trPr>
        <w:tc>
          <w:tcPr>
            <w:tcW w:w="3397" w:type="dxa"/>
            <w:shd w:val="clear" w:color="auto" w:fill="auto"/>
            <w:noWrap/>
          </w:tcPr>
          <w:p w14:paraId="59D793C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3E4CC13C"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DC_3A_n77A</w:t>
            </w:r>
          </w:p>
          <w:p w14:paraId="219DFE61"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5349213"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9135BE" w:rsidRPr="0024034C" w:rsidDel="00E07672" w14:paraId="6906EE9E" w14:textId="77777777" w:rsidTr="00C13E28">
        <w:trPr>
          <w:trHeight w:val="187"/>
          <w:jc w:val="center"/>
        </w:trPr>
        <w:tc>
          <w:tcPr>
            <w:tcW w:w="3397" w:type="dxa"/>
            <w:shd w:val="clear" w:color="auto" w:fill="auto"/>
            <w:noWrap/>
          </w:tcPr>
          <w:p w14:paraId="587C1524" w14:textId="77777777" w:rsidR="009135BE"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2B43FABE" w14:textId="77777777" w:rsidR="009135BE" w:rsidRDefault="009135BE" w:rsidP="00C13E28">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9F71DBE" w14:textId="77777777" w:rsidR="009135BE" w:rsidRPr="0024034C" w:rsidRDefault="009135BE" w:rsidP="00C13E28">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83CF03E" w14:textId="77777777" w:rsidR="009135BE" w:rsidRDefault="009135BE" w:rsidP="00C13E28">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4D95BC7" w14:textId="77777777" w:rsidR="009135BE" w:rsidRPr="0024034C" w:rsidRDefault="009135BE" w:rsidP="00C13E28">
            <w:pPr>
              <w:keepNext/>
              <w:keepLines/>
              <w:spacing w:after="0"/>
              <w:jc w:val="center"/>
              <w:rPr>
                <w:rFonts w:ascii="Arial" w:hAnsi="Arial"/>
                <w:sz w:val="18"/>
                <w:lang w:eastAsia="zh-TW"/>
              </w:rPr>
            </w:pPr>
            <w:r>
              <w:rPr>
                <w:rFonts w:ascii="Arial" w:hAnsi="Arial"/>
                <w:sz w:val="18"/>
                <w:lang w:eastAsia="zh-TW"/>
              </w:rPr>
              <w:t>DC_3C_n78A</w:t>
            </w:r>
          </w:p>
          <w:p w14:paraId="01A2D8A8"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5F5E6611" w14:textId="77777777" w:rsidR="009135BE" w:rsidRDefault="009135BE" w:rsidP="00C13E2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37E8D7E" w14:textId="77777777" w:rsidR="009135BE" w:rsidRPr="0024034C" w:rsidRDefault="009135BE" w:rsidP="00C13E28">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5BE" w:rsidRPr="0024034C" w14:paraId="3430CDD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D070E"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B046DE5"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DC_3A_n78A,</w:t>
            </w:r>
          </w:p>
          <w:p w14:paraId="43F89A72"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3349E05B" w14:textId="77777777" w:rsidR="009135BE" w:rsidRPr="0024034C" w:rsidRDefault="009135BE" w:rsidP="00C13E28">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9135BE" w:rsidRPr="0024034C" w:rsidDel="00E07672" w14:paraId="0FCE80BC" w14:textId="77777777" w:rsidTr="00C13E28">
        <w:trPr>
          <w:trHeight w:val="187"/>
          <w:jc w:val="center"/>
        </w:trPr>
        <w:tc>
          <w:tcPr>
            <w:tcW w:w="3397" w:type="dxa"/>
            <w:shd w:val="clear" w:color="auto" w:fill="auto"/>
            <w:noWrap/>
          </w:tcPr>
          <w:p w14:paraId="4F556F38" w14:textId="77777777" w:rsidR="009135BE" w:rsidRDefault="009135BE" w:rsidP="00C13E28">
            <w:pPr>
              <w:keepNext/>
              <w:keepLines/>
              <w:spacing w:after="0"/>
              <w:jc w:val="center"/>
              <w:rPr>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14:paraId="1B98A770" w14:textId="77777777" w:rsidR="009135BE" w:rsidRPr="0024034C" w:rsidRDefault="009135BE" w:rsidP="00C13E28">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A5C4356"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090174D"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2DAD5BD" w14:textId="77777777" w:rsidR="009135BE" w:rsidRDefault="009135BE" w:rsidP="00C13E2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0469BA9" w14:textId="77777777" w:rsidR="009135BE" w:rsidRPr="0024034C" w:rsidRDefault="009135BE" w:rsidP="00C13E2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5BE" w:rsidRPr="0024034C" w14:paraId="1768DA6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D53B7" w14:textId="77777777" w:rsidR="009135BE" w:rsidRDefault="009135BE" w:rsidP="00C13E28">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5F1356C" w14:textId="77777777" w:rsidR="009135BE" w:rsidRPr="0084589C" w:rsidRDefault="009135BE" w:rsidP="00C13E28">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9B54F0"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F166835"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9A89E2F" w14:textId="77777777" w:rsidR="009135BE" w:rsidRDefault="009135BE" w:rsidP="00C13E2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4C93E53" w14:textId="77777777" w:rsidR="009135BE" w:rsidRPr="0024034C" w:rsidRDefault="009135BE" w:rsidP="00C13E2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5BE" w:rsidRPr="0024034C" w14:paraId="0C3B838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FA2F8" w14:textId="77777777" w:rsidR="009135BE" w:rsidRDefault="009135BE" w:rsidP="00C13E28">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D6BE01C" w14:textId="77777777" w:rsidR="009135BE" w:rsidRPr="0084589C" w:rsidRDefault="009135BE" w:rsidP="00C13E28">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8147BF"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0AA3F5B"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E4D5F26" w14:textId="77777777" w:rsidR="009135BE" w:rsidRDefault="009135BE" w:rsidP="00C13E28">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9480D85" w14:textId="77777777" w:rsidR="009135BE" w:rsidRPr="0024034C" w:rsidRDefault="009135BE" w:rsidP="00C13E28">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5BE" w:rsidRPr="0024034C" w14:paraId="15A2BB3B" w14:textId="77777777" w:rsidTr="00C13E28">
        <w:trPr>
          <w:trHeight w:val="187"/>
          <w:jc w:val="center"/>
        </w:trPr>
        <w:tc>
          <w:tcPr>
            <w:tcW w:w="3397" w:type="dxa"/>
            <w:shd w:val="clear" w:color="auto" w:fill="auto"/>
            <w:noWrap/>
            <w:vAlign w:val="center"/>
          </w:tcPr>
          <w:p w14:paraId="6232A910"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4C8CB9C8" w14:textId="77777777" w:rsidR="009135BE" w:rsidRPr="0024034C" w:rsidRDefault="009135BE" w:rsidP="00C13E28">
            <w:pPr>
              <w:keepNext/>
              <w:keepLines/>
              <w:spacing w:after="0"/>
              <w:jc w:val="center"/>
              <w:rPr>
                <w:rFonts w:ascii="Arial" w:hAnsi="Arial"/>
                <w:sz w:val="18"/>
                <w:lang w:eastAsia="fi-FI"/>
              </w:rPr>
            </w:pPr>
          </w:p>
        </w:tc>
        <w:tc>
          <w:tcPr>
            <w:tcW w:w="3686" w:type="dxa"/>
            <w:vAlign w:val="center"/>
          </w:tcPr>
          <w:p w14:paraId="4DC007DF"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AFAC429"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6144440A"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2F32A19"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9135BE" w:rsidRPr="0024034C" w14:paraId="07ECA7F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F5781D" w14:textId="77777777" w:rsidR="009135BE" w:rsidRPr="0024034C" w:rsidRDefault="009135BE" w:rsidP="00C13E28">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0DB46B"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ACF5C71"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01A2049"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5556411" w14:textId="77777777" w:rsidR="009135BE" w:rsidRPr="0024034C" w:rsidRDefault="009135BE" w:rsidP="00C13E2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135BE" w:rsidRPr="0024034C" w14:paraId="3E9F8D6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F43C4C" w14:textId="77777777" w:rsidR="009135BE" w:rsidRPr="0024034C" w:rsidRDefault="009135BE" w:rsidP="00C13E28">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B9DE5D"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5947CD0"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C850809"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6921E41" w14:textId="77777777" w:rsidR="009135BE" w:rsidRPr="0024034C" w:rsidRDefault="009135BE" w:rsidP="00C13E2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135BE" w:rsidRPr="0024034C" w14:paraId="64DC697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00E145"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CECBA9"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E680A0E"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85697FF"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D11F477" w14:textId="77777777" w:rsidR="009135BE" w:rsidRPr="0024034C" w:rsidRDefault="009135BE" w:rsidP="00C13E28">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135BE" w:rsidRPr="0024034C" w:rsidDel="00E07672" w14:paraId="4CC8B809" w14:textId="77777777" w:rsidTr="00C13E28">
        <w:trPr>
          <w:trHeight w:val="187"/>
          <w:jc w:val="center"/>
        </w:trPr>
        <w:tc>
          <w:tcPr>
            <w:tcW w:w="3397" w:type="dxa"/>
            <w:shd w:val="clear" w:color="auto" w:fill="auto"/>
            <w:noWrap/>
          </w:tcPr>
          <w:p w14:paraId="76C724B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DC_3A-7A-20A_n1A</w:t>
            </w:r>
          </w:p>
          <w:p w14:paraId="50D77D0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DC_3C-7A-20A_n1A</w:t>
            </w:r>
          </w:p>
          <w:p w14:paraId="75E56B8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DC_3A-7C-20A_n1A</w:t>
            </w:r>
          </w:p>
          <w:p w14:paraId="7D5A49D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BD0BC5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1D7193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3EF669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23F824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974B175"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135BE" w:rsidRPr="0024034C" w14:paraId="28113A9F" w14:textId="77777777" w:rsidTr="00C13E28">
        <w:trPr>
          <w:trHeight w:val="187"/>
          <w:jc w:val="center"/>
        </w:trPr>
        <w:tc>
          <w:tcPr>
            <w:tcW w:w="3397" w:type="dxa"/>
            <w:shd w:val="clear" w:color="auto" w:fill="auto"/>
            <w:noWrap/>
          </w:tcPr>
          <w:p w14:paraId="4B4905A3" w14:textId="77777777" w:rsidR="009135BE" w:rsidRPr="0024034C" w:rsidRDefault="009135BE" w:rsidP="00C13E28">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4B6A2C49"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DC_3A_n3A</w:t>
            </w:r>
          </w:p>
          <w:p w14:paraId="4331BFD7"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DC_7A_n3A</w:t>
            </w:r>
          </w:p>
          <w:p w14:paraId="66997458" w14:textId="77777777" w:rsidR="009135BE" w:rsidRPr="0024034C" w:rsidRDefault="009135BE" w:rsidP="00C13E28">
            <w:pPr>
              <w:keepNext/>
              <w:keepLines/>
              <w:spacing w:after="0"/>
              <w:jc w:val="center"/>
              <w:rPr>
                <w:rFonts w:ascii="Arial" w:hAnsi="Arial"/>
                <w:sz w:val="18"/>
                <w:lang w:eastAsia="fi-FI"/>
              </w:rPr>
            </w:pPr>
            <w:r>
              <w:rPr>
                <w:rFonts w:ascii="Arial" w:hAnsi="Arial"/>
                <w:sz w:val="18"/>
                <w:lang w:eastAsia="fi-FI"/>
              </w:rPr>
              <w:t>DC_20A_n3A</w:t>
            </w:r>
          </w:p>
        </w:tc>
      </w:tr>
      <w:tr w:rsidR="009135BE" w:rsidRPr="0024034C" w:rsidDel="00E07672" w14:paraId="20E812A5" w14:textId="77777777" w:rsidTr="00C13E28">
        <w:trPr>
          <w:trHeight w:val="187"/>
          <w:jc w:val="center"/>
        </w:trPr>
        <w:tc>
          <w:tcPr>
            <w:tcW w:w="3397" w:type="dxa"/>
            <w:shd w:val="clear" w:color="auto" w:fill="auto"/>
            <w:noWrap/>
          </w:tcPr>
          <w:p w14:paraId="3802B9C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B9D12B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3E36B5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698D9C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135BE" w:rsidRPr="0024034C" w14:paraId="17DEECF5"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200BE0" w14:textId="77777777" w:rsidR="009135BE" w:rsidRPr="0024034C" w:rsidRDefault="009135BE" w:rsidP="00C13E28">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274523D"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383BB0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DC_3A_n28A</w:t>
            </w:r>
          </w:p>
          <w:p w14:paraId="4FAB470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DC_7A_n28A</w:t>
            </w:r>
          </w:p>
          <w:p w14:paraId="78D17E15"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fi-FI"/>
              </w:rPr>
              <w:t>DC_20A_n28A</w:t>
            </w:r>
          </w:p>
        </w:tc>
      </w:tr>
      <w:tr w:rsidR="009135BE" w:rsidRPr="0024034C" w14:paraId="605AC595" w14:textId="77777777" w:rsidTr="00C13E28">
        <w:trPr>
          <w:trHeight w:val="187"/>
          <w:jc w:val="center"/>
        </w:trPr>
        <w:tc>
          <w:tcPr>
            <w:tcW w:w="3397" w:type="dxa"/>
            <w:shd w:val="clear" w:color="auto" w:fill="auto"/>
            <w:noWrap/>
          </w:tcPr>
          <w:p w14:paraId="5E353A4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B08EC3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9135BE" w:rsidRPr="0024034C" w14:paraId="26F29E0F" w14:textId="77777777" w:rsidTr="00C13E28">
        <w:trPr>
          <w:trHeight w:val="187"/>
          <w:jc w:val="center"/>
        </w:trPr>
        <w:tc>
          <w:tcPr>
            <w:tcW w:w="3397" w:type="dxa"/>
            <w:shd w:val="clear" w:color="auto" w:fill="auto"/>
            <w:noWrap/>
          </w:tcPr>
          <w:p w14:paraId="155AC989"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6F24F88" w14:textId="77777777" w:rsidR="009135BE" w:rsidRDefault="009135BE" w:rsidP="00C13E28">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28E1E82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7D94E30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DC_3A_n78A</w:t>
            </w:r>
          </w:p>
          <w:p w14:paraId="53D69E3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DC_3C_n78A</w:t>
            </w:r>
          </w:p>
          <w:p w14:paraId="6B7FBA6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DC_20A_n78A</w:t>
            </w:r>
          </w:p>
          <w:p w14:paraId="1E1F043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DC_7A_n78A</w:t>
            </w:r>
          </w:p>
        </w:tc>
      </w:tr>
      <w:tr w:rsidR="00C13E28" w:rsidRPr="0024034C" w14:paraId="5C81CF6A" w14:textId="77777777" w:rsidTr="00C13E28">
        <w:trPr>
          <w:trHeight w:val="187"/>
          <w:jc w:val="center"/>
          <w:ins w:id="108" w:author="ZTE-Ma Zhifeng" w:date="2023-07-31T17:07:00Z"/>
        </w:trPr>
        <w:tc>
          <w:tcPr>
            <w:tcW w:w="3397" w:type="dxa"/>
            <w:shd w:val="clear" w:color="auto" w:fill="auto"/>
            <w:noWrap/>
          </w:tcPr>
          <w:p w14:paraId="2AA19068" w14:textId="7A79974A" w:rsidR="00C13E28" w:rsidRPr="0024034C" w:rsidRDefault="00C13E28" w:rsidP="00C13E28">
            <w:pPr>
              <w:keepNext/>
              <w:keepLines/>
              <w:spacing w:after="0"/>
              <w:jc w:val="center"/>
              <w:rPr>
                <w:ins w:id="109" w:author="ZTE-Ma Zhifeng" w:date="2023-07-31T17:07:00Z"/>
                <w:rFonts w:ascii="Arial" w:hAnsi="Arial"/>
                <w:sz w:val="18"/>
              </w:rPr>
            </w:pPr>
            <w:ins w:id="110" w:author="ZTE-Ma Zhifeng" w:date="2023-07-31T17:07:00Z">
              <w:r w:rsidRPr="0024034C">
                <w:rPr>
                  <w:rFonts w:ascii="Arial" w:hAnsi="Arial"/>
                  <w:sz w:val="18"/>
                </w:rPr>
                <w:t>DC_3A-</w:t>
              </w:r>
              <w:r>
                <w:rPr>
                  <w:rFonts w:ascii="Arial" w:hAnsi="Arial"/>
                  <w:sz w:val="18"/>
                </w:rPr>
                <w:t>3A-</w:t>
              </w:r>
              <w:r w:rsidRPr="0024034C">
                <w:rPr>
                  <w:rFonts w:ascii="Arial" w:hAnsi="Arial"/>
                  <w:sz w:val="18"/>
                </w:rPr>
                <w:t>7A-20A_n78A</w:t>
              </w:r>
              <w:r w:rsidRPr="0024034C">
                <w:rPr>
                  <w:rFonts w:ascii="Arial" w:hAnsi="Arial"/>
                  <w:sz w:val="18"/>
                  <w:vertAlign w:val="superscript"/>
                </w:rPr>
                <w:t>2</w:t>
              </w:r>
            </w:ins>
          </w:p>
        </w:tc>
        <w:tc>
          <w:tcPr>
            <w:tcW w:w="3686" w:type="dxa"/>
          </w:tcPr>
          <w:p w14:paraId="71CF2B37" w14:textId="77777777" w:rsidR="00C13E28" w:rsidRPr="0024034C" w:rsidRDefault="00C13E28" w:rsidP="00C13E28">
            <w:pPr>
              <w:keepNext/>
              <w:keepLines/>
              <w:spacing w:after="0"/>
              <w:jc w:val="center"/>
              <w:rPr>
                <w:ins w:id="111" w:author="ZTE-Ma Zhifeng" w:date="2023-07-31T17:08:00Z"/>
                <w:rFonts w:ascii="Arial" w:hAnsi="Arial"/>
                <w:sz w:val="18"/>
              </w:rPr>
            </w:pPr>
            <w:ins w:id="112" w:author="ZTE-Ma Zhifeng" w:date="2023-07-31T17:08:00Z">
              <w:r w:rsidRPr="0024034C">
                <w:rPr>
                  <w:rFonts w:ascii="Arial" w:hAnsi="Arial"/>
                  <w:sz w:val="18"/>
                </w:rPr>
                <w:t>DC_3A_n78A</w:t>
              </w:r>
            </w:ins>
          </w:p>
          <w:p w14:paraId="7D2D7CD2" w14:textId="63EB19FD" w:rsidR="00C13E28" w:rsidRPr="0024034C" w:rsidRDefault="00C13E28" w:rsidP="00C13E28">
            <w:pPr>
              <w:keepNext/>
              <w:keepLines/>
              <w:spacing w:after="0"/>
              <w:jc w:val="center"/>
              <w:rPr>
                <w:ins w:id="113" w:author="ZTE-Ma Zhifeng" w:date="2023-07-31T17:08:00Z"/>
                <w:rFonts w:ascii="Arial" w:hAnsi="Arial"/>
                <w:sz w:val="18"/>
              </w:rPr>
            </w:pPr>
            <w:ins w:id="114" w:author="ZTE-Ma Zhifeng" w:date="2023-07-31T17:08:00Z">
              <w:r w:rsidRPr="0024034C">
                <w:rPr>
                  <w:rFonts w:ascii="Arial" w:hAnsi="Arial"/>
                  <w:sz w:val="18"/>
                </w:rPr>
                <w:t>DC_</w:t>
              </w:r>
              <w:r>
                <w:rPr>
                  <w:rFonts w:ascii="Arial" w:hAnsi="Arial"/>
                  <w:sz w:val="18"/>
                </w:rPr>
                <w:t>7</w:t>
              </w:r>
              <w:r w:rsidRPr="0024034C">
                <w:rPr>
                  <w:rFonts w:ascii="Arial" w:hAnsi="Arial"/>
                  <w:sz w:val="18"/>
                </w:rPr>
                <w:t>A_n78A</w:t>
              </w:r>
            </w:ins>
          </w:p>
          <w:p w14:paraId="132DBB94" w14:textId="54218879" w:rsidR="00C13E28" w:rsidRPr="0024034C" w:rsidRDefault="00C13E28" w:rsidP="00C13E28">
            <w:pPr>
              <w:keepNext/>
              <w:keepLines/>
              <w:spacing w:after="0"/>
              <w:jc w:val="center"/>
              <w:rPr>
                <w:ins w:id="115" w:author="ZTE-Ma Zhifeng" w:date="2023-07-31T17:07:00Z"/>
                <w:rFonts w:ascii="Arial" w:hAnsi="Arial"/>
                <w:sz w:val="18"/>
              </w:rPr>
            </w:pPr>
            <w:ins w:id="116" w:author="ZTE-Ma Zhifeng" w:date="2023-07-31T17:08:00Z">
              <w:r>
                <w:rPr>
                  <w:rFonts w:ascii="Arial" w:hAnsi="Arial"/>
                  <w:sz w:val="18"/>
                </w:rPr>
                <w:t>DC_20</w:t>
              </w:r>
              <w:r w:rsidRPr="0024034C">
                <w:rPr>
                  <w:rFonts w:ascii="Arial" w:hAnsi="Arial"/>
                  <w:sz w:val="18"/>
                </w:rPr>
                <w:t>A_n78A</w:t>
              </w:r>
            </w:ins>
          </w:p>
        </w:tc>
      </w:tr>
      <w:tr w:rsidR="00C13E28" w:rsidRPr="0024034C" w14:paraId="6A8DFFE9" w14:textId="77777777" w:rsidTr="00C13E28">
        <w:trPr>
          <w:trHeight w:val="187"/>
          <w:jc w:val="center"/>
          <w:ins w:id="117" w:author="ZTE-Ma Zhifeng" w:date="2023-07-31T17:13:00Z"/>
        </w:trPr>
        <w:tc>
          <w:tcPr>
            <w:tcW w:w="3397" w:type="dxa"/>
            <w:shd w:val="clear" w:color="auto" w:fill="auto"/>
            <w:noWrap/>
          </w:tcPr>
          <w:p w14:paraId="53D58C49" w14:textId="32F0B448" w:rsidR="00C13E28" w:rsidRPr="0024034C" w:rsidRDefault="00C13E28" w:rsidP="00C13E28">
            <w:pPr>
              <w:keepNext/>
              <w:keepLines/>
              <w:spacing w:after="0"/>
              <w:jc w:val="center"/>
              <w:rPr>
                <w:ins w:id="118" w:author="ZTE-Ma Zhifeng" w:date="2023-07-31T17:13:00Z"/>
                <w:rFonts w:ascii="Arial" w:hAnsi="Arial"/>
                <w:sz w:val="18"/>
              </w:rPr>
            </w:pPr>
            <w:ins w:id="119" w:author="ZTE-Ma Zhifeng" w:date="2023-07-31T17:13:00Z">
              <w:r w:rsidRPr="0024034C">
                <w:rPr>
                  <w:rFonts w:ascii="Arial" w:hAnsi="Arial"/>
                  <w:sz w:val="18"/>
                </w:rPr>
                <w:t>DC_3A-</w:t>
              </w:r>
              <w:r>
                <w:rPr>
                  <w:rFonts w:ascii="Arial" w:hAnsi="Arial"/>
                  <w:sz w:val="18"/>
                </w:rPr>
                <w:t>7A-</w:t>
              </w:r>
              <w:r w:rsidRPr="0024034C">
                <w:rPr>
                  <w:rFonts w:ascii="Arial" w:hAnsi="Arial"/>
                  <w:sz w:val="18"/>
                </w:rPr>
                <w:t>7A-20A_n78A</w:t>
              </w:r>
              <w:r w:rsidRPr="0024034C">
                <w:rPr>
                  <w:rFonts w:ascii="Arial" w:hAnsi="Arial"/>
                  <w:sz w:val="18"/>
                  <w:vertAlign w:val="superscript"/>
                </w:rPr>
                <w:t>2</w:t>
              </w:r>
            </w:ins>
          </w:p>
        </w:tc>
        <w:tc>
          <w:tcPr>
            <w:tcW w:w="3686" w:type="dxa"/>
          </w:tcPr>
          <w:p w14:paraId="011DA04E" w14:textId="77777777" w:rsidR="00C13E28" w:rsidRPr="0024034C" w:rsidRDefault="00C13E28" w:rsidP="00C13E28">
            <w:pPr>
              <w:keepNext/>
              <w:keepLines/>
              <w:spacing w:after="0"/>
              <w:jc w:val="center"/>
              <w:rPr>
                <w:ins w:id="120" w:author="ZTE-Ma Zhifeng" w:date="2023-07-31T17:13:00Z"/>
                <w:rFonts w:ascii="Arial" w:hAnsi="Arial"/>
                <w:sz w:val="18"/>
              </w:rPr>
            </w:pPr>
            <w:ins w:id="121" w:author="ZTE-Ma Zhifeng" w:date="2023-07-31T17:13:00Z">
              <w:r w:rsidRPr="0024034C">
                <w:rPr>
                  <w:rFonts w:ascii="Arial" w:hAnsi="Arial"/>
                  <w:sz w:val="18"/>
                </w:rPr>
                <w:t>DC_3A_n78A</w:t>
              </w:r>
            </w:ins>
          </w:p>
          <w:p w14:paraId="689B76B2" w14:textId="77777777" w:rsidR="00C13E28" w:rsidRPr="0024034C" w:rsidRDefault="00C13E28" w:rsidP="00C13E28">
            <w:pPr>
              <w:keepNext/>
              <w:keepLines/>
              <w:spacing w:after="0"/>
              <w:jc w:val="center"/>
              <w:rPr>
                <w:ins w:id="122" w:author="ZTE-Ma Zhifeng" w:date="2023-07-31T17:13:00Z"/>
                <w:rFonts w:ascii="Arial" w:hAnsi="Arial"/>
                <w:sz w:val="18"/>
              </w:rPr>
            </w:pPr>
            <w:ins w:id="123" w:author="ZTE-Ma Zhifeng" w:date="2023-07-31T17:13:00Z">
              <w:r w:rsidRPr="0024034C">
                <w:rPr>
                  <w:rFonts w:ascii="Arial" w:hAnsi="Arial"/>
                  <w:sz w:val="18"/>
                </w:rPr>
                <w:t>DC_</w:t>
              </w:r>
              <w:r>
                <w:rPr>
                  <w:rFonts w:ascii="Arial" w:hAnsi="Arial"/>
                  <w:sz w:val="18"/>
                </w:rPr>
                <w:t>7</w:t>
              </w:r>
              <w:r w:rsidRPr="0024034C">
                <w:rPr>
                  <w:rFonts w:ascii="Arial" w:hAnsi="Arial"/>
                  <w:sz w:val="18"/>
                </w:rPr>
                <w:t>A_n78A</w:t>
              </w:r>
            </w:ins>
          </w:p>
          <w:p w14:paraId="4273ABAE" w14:textId="2F258ADE" w:rsidR="00C13E28" w:rsidRPr="0024034C" w:rsidRDefault="00C13E28" w:rsidP="00C13E28">
            <w:pPr>
              <w:keepNext/>
              <w:keepLines/>
              <w:spacing w:after="0"/>
              <w:jc w:val="center"/>
              <w:rPr>
                <w:ins w:id="124" w:author="ZTE-Ma Zhifeng" w:date="2023-07-31T17:13:00Z"/>
                <w:rFonts w:ascii="Arial" w:hAnsi="Arial"/>
                <w:sz w:val="18"/>
              </w:rPr>
            </w:pPr>
            <w:ins w:id="125" w:author="ZTE-Ma Zhifeng" w:date="2023-07-31T17:13:00Z">
              <w:r>
                <w:rPr>
                  <w:rFonts w:ascii="Arial" w:hAnsi="Arial"/>
                  <w:sz w:val="18"/>
                </w:rPr>
                <w:t>DC_20</w:t>
              </w:r>
              <w:r w:rsidRPr="0024034C">
                <w:rPr>
                  <w:rFonts w:ascii="Arial" w:hAnsi="Arial"/>
                  <w:sz w:val="18"/>
                </w:rPr>
                <w:t>A_n78A</w:t>
              </w:r>
            </w:ins>
          </w:p>
        </w:tc>
      </w:tr>
      <w:tr w:rsidR="009135BE" w:rsidRPr="0024034C" w14:paraId="3E692BFE" w14:textId="77777777" w:rsidTr="00C13E28">
        <w:trPr>
          <w:trHeight w:val="187"/>
          <w:jc w:val="center"/>
        </w:trPr>
        <w:tc>
          <w:tcPr>
            <w:tcW w:w="3397" w:type="dxa"/>
            <w:shd w:val="clear" w:color="auto" w:fill="auto"/>
            <w:noWrap/>
          </w:tcPr>
          <w:p w14:paraId="44A66FA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DC_3A-7A-20A_n78(2A)</w:t>
            </w:r>
          </w:p>
        </w:tc>
        <w:tc>
          <w:tcPr>
            <w:tcW w:w="3686" w:type="dxa"/>
          </w:tcPr>
          <w:p w14:paraId="4015469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DC_3A_n78A</w:t>
            </w:r>
          </w:p>
          <w:p w14:paraId="0B41ACD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DC_7A_n78A</w:t>
            </w:r>
          </w:p>
          <w:p w14:paraId="71900DA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DC_20A_n78A</w:t>
            </w:r>
          </w:p>
        </w:tc>
      </w:tr>
      <w:tr w:rsidR="009135BE" w:rsidRPr="0024034C" w14:paraId="70A11B54" w14:textId="77777777" w:rsidTr="00C13E28">
        <w:trPr>
          <w:trHeight w:val="187"/>
          <w:jc w:val="center"/>
        </w:trPr>
        <w:tc>
          <w:tcPr>
            <w:tcW w:w="3397" w:type="dxa"/>
            <w:shd w:val="clear" w:color="auto" w:fill="auto"/>
            <w:noWrap/>
          </w:tcPr>
          <w:p w14:paraId="63C98537" w14:textId="77777777" w:rsidR="009135BE" w:rsidRPr="0024034C" w:rsidRDefault="009135BE" w:rsidP="00C13E28">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50875EF" w14:textId="77777777" w:rsidR="009135BE" w:rsidRPr="0024034C" w:rsidRDefault="009135BE" w:rsidP="00C13E28">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9135BE" w14:paraId="79FD1A61" w14:textId="77777777" w:rsidTr="00C13E28">
        <w:trPr>
          <w:trHeight w:val="187"/>
          <w:jc w:val="center"/>
        </w:trPr>
        <w:tc>
          <w:tcPr>
            <w:tcW w:w="3397" w:type="dxa"/>
            <w:shd w:val="clear" w:color="auto" w:fill="auto"/>
            <w:noWrap/>
          </w:tcPr>
          <w:p w14:paraId="6FA2469F"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DC_3A-7A-26A_n78(2A)</w:t>
            </w:r>
          </w:p>
          <w:p w14:paraId="3F7C2B30" w14:textId="77777777" w:rsidR="009135BE" w:rsidRDefault="009135BE" w:rsidP="00C13E28">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199199CC" w14:textId="77777777" w:rsidR="009135BE" w:rsidRDefault="009135BE" w:rsidP="00C13E28">
            <w:pPr>
              <w:keepNext/>
              <w:keepLines/>
              <w:spacing w:after="0"/>
              <w:jc w:val="center"/>
              <w:rPr>
                <w:rFonts w:ascii="Arial" w:hAnsi="Arial"/>
                <w:sz w:val="18"/>
              </w:rPr>
            </w:pPr>
            <w:r>
              <w:rPr>
                <w:rFonts w:ascii="Arial" w:hAnsi="Arial"/>
                <w:sz w:val="18"/>
              </w:rPr>
              <w:t>DC_3A_n78A</w:t>
            </w:r>
          </w:p>
          <w:p w14:paraId="01C5D3EC" w14:textId="77777777" w:rsidR="009135BE" w:rsidRDefault="009135BE" w:rsidP="00C13E28">
            <w:pPr>
              <w:keepNext/>
              <w:keepLines/>
              <w:spacing w:after="0"/>
              <w:jc w:val="center"/>
              <w:rPr>
                <w:rFonts w:ascii="Arial" w:hAnsi="Arial"/>
                <w:sz w:val="18"/>
              </w:rPr>
            </w:pPr>
            <w:r>
              <w:rPr>
                <w:rFonts w:ascii="Arial" w:hAnsi="Arial"/>
                <w:sz w:val="18"/>
              </w:rPr>
              <w:t>DC_7A_n78A</w:t>
            </w:r>
          </w:p>
          <w:p w14:paraId="1D5FA9AD" w14:textId="77777777" w:rsidR="009135BE" w:rsidRDefault="009135BE" w:rsidP="00C13E28">
            <w:pPr>
              <w:keepNext/>
              <w:keepLines/>
              <w:spacing w:after="0"/>
              <w:jc w:val="center"/>
              <w:rPr>
                <w:rFonts w:ascii="Arial" w:hAnsi="Arial"/>
                <w:sz w:val="18"/>
                <w:lang w:eastAsia="zh-TW"/>
              </w:rPr>
            </w:pPr>
            <w:r>
              <w:rPr>
                <w:rFonts w:ascii="Arial" w:hAnsi="Arial"/>
                <w:sz w:val="18"/>
              </w:rPr>
              <w:t>DC_26A_n78A</w:t>
            </w:r>
          </w:p>
        </w:tc>
      </w:tr>
      <w:tr w:rsidR="009135BE" w:rsidRPr="0024034C" w14:paraId="08EAF374" w14:textId="77777777" w:rsidTr="00C13E28">
        <w:trPr>
          <w:trHeight w:val="187"/>
          <w:jc w:val="center"/>
        </w:trPr>
        <w:tc>
          <w:tcPr>
            <w:tcW w:w="3397" w:type="dxa"/>
            <w:shd w:val="clear" w:color="auto" w:fill="auto"/>
            <w:noWrap/>
          </w:tcPr>
          <w:p w14:paraId="7DE9E57C" w14:textId="77777777" w:rsidR="009135BE" w:rsidRPr="0024034C" w:rsidRDefault="009135BE" w:rsidP="00C13E28">
            <w:pPr>
              <w:keepNext/>
              <w:keepLines/>
              <w:spacing w:after="0"/>
              <w:jc w:val="center"/>
              <w:rPr>
                <w:rFonts w:ascii="Arial" w:hAnsi="Arial"/>
                <w:sz w:val="18"/>
              </w:rPr>
            </w:pPr>
            <w:r w:rsidRPr="003F09CB">
              <w:rPr>
                <w:rFonts w:ascii="Arial" w:hAnsi="Arial"/>
                <w:sz w:val="18"/>
              </w:rPr>
              <w:lastRenderedPageBreak/>
              <w:t>DC_3A-7A_n26A-n78A</w:t>
            </w:r>
          </w:p>
        </w:tc>
        <w:tc>
          <w:tcPr>
            <w:tcW w:w="3686" w:type="dxa"/>
            <w:vAlign w:val="center"/>
          </w:tcPr>
          <w:p w14:paraId="1115B5C5" w14:textId="77777777" w:rsidR="009135BE" w:rsidRPr="0024034C" w:rsidRDefault="009135BE" w:rsidP="00C13E2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9135BE" w:rsidRPr="0024034C" w14:paraId="528355E0" w14:textId="77777777" w:rsidTr="00C13E28">
        <w:trPr>
          <w:trHeight w:val="187"/>
          <w:jc w:val="center"/>
        </w:trPr>
        <w:tc>
          <w:tcPr>
            <w:tcW w:w="3397" w:type="dxa"/>
            <w:shd w:val="clear" w:color="auto" w:fill="auto"/>
            <w:noWrap/>
          </w:tcPr>
          <w:p w14:paraId="388A550D" w14:textId="77777777" w:rsidR="009135BE" w:rsidRDefault="009135BE" w:rsidP="00C13E28">
            <w:pPr>
              <w:keepNext/>
              <w:keepLines/>
              <w:spacing w:after="0"/>
              <w:jc w:val="center"/>
              <w:rPr>
                <w:rFonts w:ascii="Arial" w:hAnsi="Arial"/>
                <w:sz w:val="18"/>
                <w:lang w:eastAsia="zh-CN"/>
              </w:rPr>
            </w:pPr>
            <w:r w:rsidRPr="00BA62F7">
              <w:rPr>
                <w:rFonts w:ascii="Arial" w:hAnsi="Arial"/>
                <w:sz w:val="18"/>
                <w:lang w:eastAsia="zh-CN"/>
              </w:rPr>
              <w:t>DC_3C-7A-26A_n78(2A)</w:t>
            </w:r>
          </w:p>
          <w:p w14:paraId="2DED9822" w14:textId="77777777" w:rsidR="009135BE" w:rsidRPr="003F09CB" w:rsidRDefault="009135BE" w:rsidP="00C13E28">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EF223FA" w14:textId="77777777" w:rsidR="009135BE" w:rsidRPr="00BA62F7" w:rsidRDefault="009135BE" w:rsidP="00C13E28">
            <w:pPr>
              <w:keepNext/>
              <w:keepLines/>
              <w:spacing w:after="0"/>
              <w:jc w:val="center"/>
              <w:rPr>
                <w:rFonts w:ascii="Arial" w:hAnsi="Arial"/>
                <w:sz w:val="18"/>
              </w:rPr>
            </w:pPr>
            <w:r w:rsidRPr="00BA62F7">
              <w:rPr>
                <w:rFonts w:ascii="Arial" w:hAnsi="Arial"/>
                <w:sz w:val="18"/>
              </w:rPr>
              <w:t>DC_3A_n78A</w:t>
            </w:r>
          </w:p>
          <w:p w14:paraId="7A5AD634" w14:textId="77777777" w:rsidR="009135BE" w:rsidRPr="00BA62F7" w:rsidRDefault="009135BE" w:rsidP="00C13E28">
            <w:pPr>
              <w:keepNext/>
              <w:keepLines/>
              <w:spacing w:after="0"/>
              <w:jc w:val="center"/>
              <w:rPr>
                <w:rFonts w:ascii="Arial" w:hAnsi="Arial"/>
                <w:sz w:val="18"/>
              </w:rPr>
            </w:pPr>
            <w:r w:rsidRPr="00BA62F7">
              <w:rPr>
                <w:rFonts w:ascii="Arial" w:hAnsi="Arial"/>
                <w:sz w:val="18"/>
              </w:rPr>
              <w:t>DC_7A_n78A</w:t>
            </w:r>
          </w:p>
          <w:p w14:paraId="09D8856D" w14:textId="77777777" w:rsidR="009135BE" w:rsidRPr="005902F6" w:rsidRDefault="009135BE" w:rsidP="00C13E28">
            <w:pPr>
              <w:keepNext/>
              <w:keepLines/>
              <w:spacing w:after="0"/>
              <w:jc w:val="center"/>
              <w:rPr>
                <w:rFonts w:ascii="Arial" w:hAnsi="Arial"/>
                <w:sz w:val="18"/>
              </w:rPr>
            </w:pPr>
            <w:r w:rsidRPr="00BA62F7">
              <w:rPr>
                <w:rFonts w:ascii="Arial" w:hAnsi="Arial"/>
                <w:sz w:val="18"/>
              </w:rPr>
              <w:t>DC_26A_n78A</w:t>
            </w:r>
          </w:p>
        </w:tc>
      </w:tr>
      <w:tr w:rsidR="009135BE" w:rsidRPr="0024034C" w14:paraId="7A144A9D" w14:textId="77777777" w:rsidTr="00C13E28">
        <w:trPr>
          <w:trHeight w:val="187"/>
          <w:jc w:val="center"/>
        </w:trPr>
        <w:tc>
          <w:tcPr>
            <w:tcW w:w="3397" w:type="dxa"/>
            <w:shd w:val="clear" w:color="auto" w:fill="auto"/>
            <w:noWrap/>
          </w:tcPr>
          <w:p w14:paraId="138263D2" w14:textId="77777777" w:rsidR="009135BE" w:rsidRPr="0024034C" w:rsidRDefault="009135BE" w:rsidP="00C13E28">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0C3C22EB" w14:textId="77777777" w:rsidR="009135BE" w:rsidRPr="0024034C" w:rsidRDefault="009135BE" w:rsidP="00C13E2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9135BE" w:rsidRPr="0024034C" w14:paraId="772E1B65" w14:textId="77777777" w:rsidTr="00C13E28">
        <w:trPr>
          <w:trHeight w:val="187"/>
          <w:jc w:val="center"/>
        </w:trPr>
        <w:tc>
          <w:tcPr>
            <w:tcW w:w="3397" w:type="dxa"/>
            <w:shd w:val="clear" w:color="auto" w:fill="auto"/>
            <w:noWrap/>
          </w:tcPr>
          <w:p w14:paraId="777F608B" w14:textId="77777777" w:rsidR="009135BE" w:rsidRPr="0024034C" w:rsidRDefault="009135BE" w:rsidP="00C13E28">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6CA7A9E8" w14:textId="77777777" w:rsidR="009135BE" w:rsidRPr="0024034C" w:rsidRDefault="009135BE" w:rsidP="00C13E2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9135BE" w:rsidRPr="0024034C" w14:paraId="3DEF4EAA" w14:textId="77777777" w:rsidTr="00C13E28">
        <w:trPr>
          <w:trHeight w:val="187"/>
          <w:jc w:val="center"/>
        </w:trPr>
        <w:tc>
          <w:tcPr>
            <w:tcW w:w="3397" w:type="dxa"/>
            <w:shd w:val="clear" w:color="auto" w:fill="auto"/>
            <w:noWrap/>
          </w:tcPr>
          <w:p w14:paraId="3EDDE41B" w14:textId="77777777" w:rsidR="009135BE" w:rsidRPr="0024034C" w:rsidRDefault="009135BE" w:rsidP="00C13E28">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6184C7BB" w14:textId="77777777" w:rsidR="009135BE" w:rsidRPr="0024034C" w:rsidRDefault="009135BE" w:rsidP="00C13E28">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9135BE" w:rsidRPr="0024034C" w14:paraId="481657D0" w14:textId="77777777" w:rsidTr="00C13E28">
        <w:trPr>
          <w:trHeight w:val="187"/>
          <w:jc w:val="center"/>
        </w:trPr>
        <w:tc>
          <w:tcPr>
            <w:tcW w:w="3397" w:type="dxa"/>
            <w:shd w:val="clear" w:color="auto" w:fill="auto"/>
            <w:noWrap/>
          </w:tcPr>
          <w:p w14:paraId="20A9A1A8"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6AB71F7"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A3FD298"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D7EDE19"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271B267F"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7A09F91" w14:textId="77777777" w:rsidR="009135BE" w:rsidRPr="0024034C" w:rsidRDefault="009135BE" w:rsidP="00C13E28">
            <w:pPr>
              <w:keepNext/>
              <w:keepLines/>
              <w:spacing w:after="0"/>
              <w:jc w:val="center"/>
              <w:rPr>
                <w:rFonts w:ascii="Arial" w:hAnsi="Arial"/>
                <w:sz w:val="18"/>
              </w:rPr>
            </w:pPr>
            <w:r w:rsidRPr="0024034C">
              <w:rPr>
                <w:rFonts w:ascii="Arial" w:hAnsi="Arial" w:cs="Arial"/>
                <w:color w:val="000000"/>
                <w:sz w:val="18"/>
                <w:szCs w:val="18"/>
              </w:rPr>
              <w:t>DC_28A_n1A</w:t>
            </w:r>
          </w:p>
        </w:tc>
      </w:tr>
      <w:tr w:rsidR="009135BE" w:rsidRPr="0024034C" w14:paraId="23A0F5D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3B41C"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6915F15"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1F951FE"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4CB3AF1"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9135BE" w:rsidRPr="0024034C" w14:paraId="2713618D" w14:textId="77777777" w:rsidTr="00C13E28">
        <w:trPr>
          <w:trHeight w:val="187"/>
          <w:jc w:val="center"/>
        </w:trPr>
        <w:tc>
          <w:tcPr>
            <w:tcW w:w="3397" w:type="dxa"/>
            <w:shd w:val="clear" w:color="auto" w:fill="auto"/>
            <w:noWrap/>
          </w:tcPr>
          <w:p w14:paraId="7103D4C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DC_3A-7A-28A_n3A</w:t>
            </w:r>
          </w:p>
          <w:p w14:paraId="3B05CAED"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846C5A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E18A20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DC_7A_n3A</w:t>
            </w:r>
          </w:p>
          <w:p w14:paraId="120CE00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DC_7C_n3A</w:t>
            </w:r>
          </w:p>
          <w:p w14:paraId="12FA4AC7"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9135BE" w:rsidRPr="0024034C" w14:paraId="0C99A8D8" w14:textId="77777777" w:rsidTr="00C13E28">
        <w:trPr>
          <w:trHeight w:val="187"/>
          <w:jc w:val="center"/>
        </w:trPr>
        <w:tc>
          <w:tcPr>
            <w:tcW w:w="3397" w:type="dxa"/>
            <w:shd w:val="clear" w:color="auto" w:fill="auto"/>
            <w:noWrap/>
          </w:tcPr>
          <w:p w14:paraId="2D922CF9"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BD422A0"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441299E"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DC_3C-7A-28A_n5A</w:t>
            </w:r>
          </w:p>
          <w:p w14:paraId="02E675E8"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E46012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DC_3A_n5A</w:t>
            </w:r>
          </w:p>
          <w:p w14:paraId="3EA6EDA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DC_7A_n5A</w:t>
            </w:r>
          </w:p>
          <w:p w14:paraId="24F881F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DC_7C_n5A</w:t>
            </w:r>
          </w:p>
          <w:p w14:paraId="6C9E3665"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fi-FI"/>
              </w:rPr>
              <w:t>DC_28A_n5A</w:t>
            </w:r>
          </w:p>
        </w:tc>
      </w:tr>
      <w:tr w:rsidR="009135BE" w:rsidRPr="0024034C" w14:paraId="595705EC" w14:textId="77777777" w:rsidTr="00C13E28">
        <w:trPr>
          <w:trHeight w:val="187"/>
          <w:jc w:val="center"/>
        </w:trPr>
        <w:tc>
          <w:tcPr>
            <w:tcW w:w="3397" w:type="dxa"/>
            <w:shd w:val="clear" w:color="auto" w:fill="auto"/>
            <w:noWrap/>
          </w:tcPr>
          <w:p w14:paraId="7DEF2C8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DC_3A-7A-28A_n7A</w:t>
            </w:r>
          </w:p>
          <w:p w14:paraId="5B8C0A83"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67C2AEB"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DC_3A_n7A</w:t>
            </w:r>
          </w:p>
          <w:p w14:paraId="04873F5C"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DC_3C_n7A</w:t>
            </w:r>
          </w:p>
          <w:p w14:paraId="5396528F"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8EA233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TW"/>
              </w:rPr>
              <w:t>DC_28A_n7A</w:t>
            </w:r>
          </w:p>
        </w:tc>
      </w:tr>
      <w:tr w:rsidR="009135BE" w:rsidRPr="0024034C" w14:paraId="233E32DA" w14:textId="77777777" w:rsidTr="00C13E28">
        <w:trPr>
          <w:trHeight w:val="187"/>
          <w:jc w:val="center"/>
        </w:trPr>
        <w:tc>
          <w:tcPr>
            <w:tcW w:w="3397" w:type="dxa"/>
            <w:shd w:val="clear" w:color="auto" w:fill="auto"/>
            <w:noWrap/>
          </w:tcPr>
          <w:p w14:paraId="7A8B06FF"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429863CA"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DC_3A_n7A</w:t>
            </w:r>
          </w:p>
          <w:p w14:paraId="6B391FA9"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9808A1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TW"/>
              </w:rPr>
              <w:t>DC_28A_n7A</w:t>
            </w:r>
          </w:p>
        </w:tc>
      </w:tr>
      <w:tr w:rsidR="009135BE" w:rsidRPr="0024034C" w14:paraId="12481747" w14:textId="77777777" w:rsidTr="00C13E28">
        <w:trPr>
          <w:trHeight w:val="187"/>
          <w:jc w:val="center"/>
        </w:trPr>
        <w:tc>
          <w:tcPr>
            <w:tcW w:w="3397" w:type="dxa"/>
            <w:shd w:val="clear" w:color="auto" w:fill="auto"/>
            <w:noWrap/>
          </w:tcPr>
          <w:p w14:paraId="2431AC44" w14:textId="77777777" w:rsidR="009135BE" w:rsidRPr="0024034C" w:rsidRDefault="009135BE" w:rsidP="00C13E28">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0AA62BB" w14:textId="77777777" w:rsidR="009135BE" w:rsidRDefault="009135BE" w:rsidP="00C13E28">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39A51FC" w14:textId="77777777" w:rsidR="009135BE" w:rsidRPr="0024034C" w:rsidRDefault="009135BE" w:rsidP="00C13E2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9135BE" w:rsidRPr="0024034C" w14:paraId="76F3A474" w14:textId="77777777" w:rsidTr="00C13E28">
        <w:trPr>
          <w:trHeight w:val="187"/>
          <w:jc w:val="center"/>
        </w:trPr>
        <w:tc>
          <w:tcPr>
            <w:tcW w:w="3397" w:type="dxa"/>
            <w:shd w:val="clear" w:color="auto" w:fill="auto"/>
            <w:noWrap/>
          </w:tcPr>
          <w:p w14:paraId="72B1B36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63BF0C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DC_3A_n40A</w:t>
            </w:r>
          </w:p>
          <w:p w14:paraId="6491AA7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DC_7A_n40A</w:t>
            </w:r>
          </w:p>
          <w:p w14:paraId="434631DC"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DC_28A_n40A</w:t>
            </w:r>
          </w:p>
        </w:tc>
      </w:tr>
      <w:tr w:rsidR="009135BE" w:rsidRPr="0024034C" w14:paraId="3EDEEC9E" w14:textId="77777777" w:rsidTr="00C13E28">
        <w:trPr>
          <w:trHeight w:val="187"/>
          <w:jc w:val="center"/>
        </w:trPr>
        <w:tc>
          <w:tcPr>
            <w:tcW w:w="3397" w:type="dxa"/>
            <w:shd w:val="clear" w:color="auto" w:fill="auto"/>
            <w:noWrap/>
          </w:tcPr>
          <w:p w14:paraId="7BF8E6A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16B69AD3" w14:textId="77777777" w:rsidR="009135BE" w:rsidRPr="0024034C" w:rsidRDefault="009135BE" w:rsidP="00C13E28">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65E3CA2"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18490498"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4420AD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4A7C3B6"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30BE78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ABDC152"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CAE1EC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9135BE" w:rsidRPr="0024034C" w14:paraId="6448CE53" w14:textId="77777777" w:rsidTr="00C13E28">
        <w:trPr>
          <w:trHeight w:val="187"/>
          <w:jc w:val="center"/>
        </w:trPr>
        <w:tc>
          <w:tcPr>
            <w:tcW w:w="3397" w:type="dxa"/>
            <w:shd w:val="clear" w:color="auto" w:fill="auto"/>
            <w:noWrap/>
          </w:tcPr>
          <w:p w14:paraId="092831DC" w14:textId="77777777" w:rsidR="009135BE" w:rsidRDefault="009135BE" w:rsidP="00C13E28">
            <w:pPr>
              <w:keepNext/>
              <w:keepLines/>
              <w:spacing w:after="0"/>
              <w:jc w:val="center"/>
              <w:rPr>
                <w:rFonts w:ascii="Arial" w:hAnsi="Arial"/>
                <w:bCs/>
                <w:sz w:val="18"/>
                <w:lang w:eastAsia="ja-JP"/>
              </w:rPr>
            </w:pPr>
            <w:r>
              <w:rPr>
                <w:rFonts w:ascii="Arial" w:hAnsi="Arial"/>
                <w:bCs/>
                <w:sz w:val="18"/>
                <w:lang w:eastAsia="ja-JP"/>
              </w:rPr>
              <w:t>DC_3A-7A-28A_n78(2A)</w:t>
            </w:r>
          </w:p>
          <w:p w14:paraId="660D6AD5" w14:textId="77777777" w:rsidR="009135BE" w:rsidRDefault="009135BE" w:rsidP="00C13E28">
            <w:pPr>
              <w:keepNext/>
              <w:keepLines/>
              <w:spacing w:after="0"/>
              <w:jc w:val="center"/>
              <w:rPr>
                <w:rFonts w:ascii="Arial" w:hAnsi="Arial"/>
                <w:bCs/>
                <w:sz w:val="18"/>
                <w:lang w:eastAsia="ja-JP"/>
              </w:rPr>
            </w:pPr>
            <w:r>
              <w:rPr>
                <w:rFonts w:ascii="Arial" w:hAnsi="Arial"/>
                <w:bCs/>
                <w:sz w:val="18"/>
                <w:lang w:eastAsia="ja-JP"/>
              </w:rPr>
              <w:t>DC_3A-7C-28A_n78(2A)</w:t>
            </w:r>
          </w:p>
          <w:p w14:paraId="2BC86A23" w14:textId="77777777" w:rsidR="009135BE" w:rsidRDefault="009135BE" w:rsidP="00C13E28">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429C84C0" w14:textId="77777777" w:rsidR="009135BE" w:rsidRPr="0024034C" w:rsidRDefault="009135BE" w:rsidP="00C13E28">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99D90E5" w14:textId="77777777" w:rsidR="009135BE" w:rsidRDefault="009135BE" w:rsidP="00C13E28">
            <w:pPr>
              <w:keepNext/>
              <w:keepLines/>
              <w:spacing w:after="0"/>
              <w:jc w:val="center"/>
              <w:rPr>
                <w:rFonts w:ascii="Arial" w:hAnsi="Arial"/>
                <w:sz w:val="18"/>
              </w:rPr>
            </w:pPr>
            <w:r>
              <w:rPr>
                <w:rFonts w:ascii="Arial" w:hAnsi="Arial"/>
                <w:sz w:val="18"/>
              </w:rPr>
              <w:t>DC_3A_n78A</w:t>
            </w:r>
          </w:p>
          <w:p w14:paraId="7CCC5E2E" w14:textId="77777777" w:rsidR="009135BE" w:rsidRDefault="009135BE" w:rsidP="00C13E28">
            <w:pPr>
              <w:keepNext/>
              <w:keepLines/>
              <w:spacing w:after="0"/>
              <w:jc w:val="center"/>
              <w:rPr>
                <w:rFonts w:ascii="Arial" w:hAnsi="Arial"/>
                <w:sz w:val="18"/>
              </w:rPr>
            </w:pPr>
            <w:r>
              <w:rPr>
                <w:rFonts w:ascii="Arial" w:hAnsi="Arial"/>
                <w:sz w:val="18"/>
              </w:rPr>
              <w:t>DC_7A_n78A</w:t>
            </w:r>
          </w:p>
          <w:p w14:paraId="4746055E" w14:textId="77777777" w:rsidR="009135BE" w:rsidRPr="0024034C" w:rsidRDefault="009135BE" w:rsidP="00C13E28">
            <w:pPr>
              <w:keepNext/>
              <w:keepLines/>
              <w:spacing w:after="0"/>
              <w:jc w:val="center"/>
              <w:rPr>
                <w:rFonts w:ascii="Arial" w:hAnsi="Arial"/>
                <w:sz w:val="18"/>
              </w:rPr>
            </w:pPr>
            <w:r>
              <w:rPr>
                <w:rFonts w:ascii="Arial" w:hAnsi="Arial"/>
                <w:sz w:val="18"/>
              </w:rPr>
              <w:t>DC_28A_n78A</w:t>
            </w:r>
          </w:p>
        </w:tc>
      </w:tr>
      <w:tr w:rsidR="009135BE" w:rsidRPr="0024034C" w14:paraId="2FE70D6B" w14:textId="77777777" w:rsidTr="00C13E28">
        <w:trPr>
          <w:trHeight w:val="187"/>
          <w:jc w:val="center"/>
        </w:trPr>
        <w:tc>
          <w:tcPr>
            <w:tcW w:w="3397" w:type="dxa"/>
            <w:shd w:val="clear" w:color="auto" w:fill="auto"/>
            <w:noWrap/>
          </w:tcPr>
          <w:p w14:paraId="58202490" w14:textId="77777777" w:rsidR="009135BE" w:rsidRPr="0024034C" w:rsidRDefault="009135BE" w:rsidP="00C13E28">
            <w:pPr>
              <w:keepNext/>
              <w:keepLines/>
              <w:spacing w:after="0"/>
              <w:jc w:val="center"/>
              <w:rPr>
                <w:rFonts w:ascii="Arial" w:hAnsi="Arial"/>
                <w:sz w:val="18"/>
                <w:vertAlign w:val="superscript"/>
              </w:rPr>
            </w:pPr>
            <w:r w:rsidRPr="0024034C">
              <w:rPr>
                <w:rFonts w:ascii="Arial" w:eastAsia="Malgun Gothic" w:hAnsi="Arial"/>
                <w:sz w:val="18"/>
                <w:lang w:eastAsia="ko-KR"/>
              </w:rPr>
              <w:lastRenderedPageBreak/>
              <w:t>DC_3A-7A_n28A-n78A</w:t>
            </w:r>
            <w:r w:rsidRPr="0024034C">
              <w:rPr>
                <w:rFonts w:ascii="Arial" w:hAnsi="Arial"/>
                <w:sz w:val="18"/>
                <w:vertAlign w:val="superscript"/>
              </w:rPr>
              <w:t>2, 9</w:t>
            </w:r>
          </w:p>
          <w:p w14:paraId="64277D0E"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59F56CA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75567EE"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6280F09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79A0C7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3BDC517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E2E638E"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4ADF4D6"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0967CB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83AB964"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9135BE" w:rsidRPr="0024034C" w14:paraId="7B2BF6DF" w14:textId="77777777" w:rsidTr="00C13E28">
        <w:trPr>
          <w:trHeight w:val="187"/>
          <w:jc w:val="center"/>
        </w:trPr>
        <w:tc>
          <w:tcPr>
            <w:tcW w:w="3397" w:type="dxa"/>
            <w:shd w:val="clear" w:color="auto" w:fill="auto"/>
            <w:noWrap/>
          </w:tcPr>
          <w:p w14:paraId="4DFA7E6A" w14:textId="77777777" w:rsidR="009135BE" w:rsidRPr="0024034C" w:rsidRDefault="009135BE" w:rsidP="00C13E28">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1DD0795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DC_3A_n1A</w:t>
            </w:r>
          </w:p>
          <w:p w14:paraId="61CC718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DC_7A_n1A</w:t>
            </w:r>
          </w:p>
        </w:tc>
      </w:tr>
      <w:tr w:rsidR="009135BE" w:rsidRPr="0024034C" w14:paraId="626B46EF" w14:textId="77777777" w:rsidTr="00C13E28">
        <w:trPr>
          <w:trHeight w:val="187"/>
          <w:jc w:val="center"/>
        </w:trPr>
        <w:tc>
          <w:tcPr>
            <w:tcW w:w="3397" w:type="dxa"/>
            <w:shd w:val="clear" w:color="auto" w:fill="auto"/>
            <w:noWrap/>
          </w:tcPr>
          <w:p w14:paraId="60AAB701"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103B9415" w14:textId="77777777" w:rsidR="009135BE" w:rsidRPr="0024034C" w:rsidRDefault="009135BE" w:rsidP="00C13E28">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8ACA0A0"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19B0066" w14:textId="77777777" w:rsidR="009135BE" w:rsidRPr="0024034C" w:rsidRDefault="009135BE" w:rsidP="00C13E28">
            <w:pPr>
              <w:keepNext/>
              <w:keepLines/>
              <w:spacing w:after="0"/>
              <w:jc w:val="center"/>
              <w:rPr>
                <w:rFonts w:ascii="Arial" w:hAnsi="Arial"/>
                <w:sz w:val="18"/>
              </w:rPr>
            </w:pPr>
            <w:r w:rsidRPr="0024034C">
              <w:rPr>
                <w:rFonts w:ascii="Arial" w:hAnsi="Arial" w:cs="Arial"/>
                <w:color w:val="000000"/>
                <w:sz w:val="18"/>
                <w:szCs w:val="18"/>
              </w:rPr>
              <w:t>DC_7A_n28A</w:t>
            </w:r>
          </w:p>
        </w:tc>
      </w:tr>
      <w:tr w:rsidR="009135BE" w:rsidRPr="0024034C" w14:paraId="33998AE7" w14:textId="77777777" w:rsidTr="00C13E28">
        <w:trPr>
          <w:trHeight w:val="187"/>
          <w:jc w:val="center"/>
        </w:trPr>
        <w:tc>
          <w:tcPr>
            <w:tcW w:w="3397" w:type="dxa"/>
            <w:shd w:val="clear" w:color="auto" w:fill="auto"/>
            <w:noWrap/>
          </w:tcPr>
          <w:p w14:paraId="488D1EA8" w14:textId="77777777" w:rsidR="009135BE" w:rsidRPr="0024034C" w:rsidRDefault="009135BE" w:rsidP="00C13E28">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8DDF915" w14:textId="77777777" w:rsidR="009135BE" w:rsidRPr="0024034C" w:rsidRDefault="009135BE" w:rsidP="00C13E28">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6A9839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DC_3A_n78A</w:t>
            </w:r>
          </w:p>
          <w:p w14:paraId="502A972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DC_3C_n78A</w:t>
            </w:r>
          </w:p>
          <w:p w14:paraId="0CF5250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DC_7A_n78A</w:t>
            </w:r>
          </w:p>
        </w:tc>
      </w:tr>
      <w:tr w:rsidR="009135BE" w:rsidRPr="0024034C" w14:paraId="7F2635B7" w14:textId="77777777" w:rsidTr="00C13E28">
        <w:trPr>
          <w:trHeight w:val="187"/>
          <w:jc w:val="center"/>
        </w:trPr>
        <w:tc>
          <w:tcPr>
            <w:tcW w:w="3397" w:type="dxa"/>
            <w:shd w:val="clear" w:color="auto" w:fill="auto"/>
            <w:noWrap/>
          </w:tcPr>
          <w:p w14:paraId="24729D35" w14:textId="77777777" w:rsidR="009135BE" w:rsidRPr="0024034C" w:rsidRDefault="009135BE" w:rsidP="00C13E28">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C05B33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61B8872A"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9135BE" w:rsidRPr="0024034C" w14:paraId="508F2C3A" w14:textId="77777777" w:rsidTr="00C13E28">
        <w:trPr>
          <w:trHeight w:val="187"/>
          <w:jc w:val="center"/>
        </w:trPr>
        <w:tc>
          <w:tcPr>
            <w:tcW w:w="3397" w:type="dxa"/>
            <w:shd w:val="clear" w:color="auto" w:fill="auto"/>
            <w:noWrap/>
            <w:vAlign w:val="center"/>
          </w:tcPr>
          <w:p w14:paraId="77E7970D" w14:textId="77777777" w:rsidR="009135BE" w:rsidRDefault="009135BE" w:rsidP="00C13E28">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0A9ACB62" w14:textId="77777777" w:rsidR="009135BE" w:rsidRPr="0024034C" w:rsidRDefault="009135BE" w:rsidP="00C13E28">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6F79133D" w14:textId="77777777" w:rsidR="009135BE" w:rsidRDefault="009135BE" w:rsidP="00C13E28">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12E4048C" w14:textId="77777777" w:rsidR="009135BE" w:rsidRPr="0024034C" w:rsidRDefault="009135BE" w:rsidP="00C13E28">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9135BE" w:rsidRPr="0024034C" w14:paraId="4407720C" w14:textId="77777777" w:rsidTr="00C13E28">
        <w:trPr>
          <w:trHeight w:val="187"/>
          <w:jc w:val="center"/>
        </w:trPr>
        <w:tc>
          <w:tcPr>
            <w:tcW w:w="3397" w:type="dxa"/>
            <w:shd w:val="clear" w:color="auto" w:fill="auto"/>
            <w:noWrap/>
          </w:tcPr>
          <w:p w14:paraId="1FA07DD8"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B0899F6"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9135BE" w:rsidRPr="0024034C" w14:paraId="648537D3" w14:textId="77777777" w:rsidTr="00C13E28">
        <w:trPr>
          <w:trHeight w:val="187"/>
          <w:jc w:val="center"/>
        </w:trPr>
        <w:tc>
          <w:tcPr>
            <w:tcW w:w="3397" w:type="dxa"/>
            <w:shd w:val="clear" w:color="auto" w:fill="auto"/>
            <w:noWrap/>
          </w:tcPr>
          <w:p w14:paraId="6CAEFD9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DC_3A-7A-40A_n1A</w:t>
            </w:r>
          </w:p>
          <w:p w14:paraId="10446646"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B14572F"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661720D"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3613D9B"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135BE" w:rsidRPr="00470EA5" w14:paraId="288195FE" w14:textId="77777777" w:rsidTr="00C13E28">
        <w:trPr>
          <w:trHeight w:val="187"/>
          <w:jc w:val="center"/>
        </w:trPr>
        <w:tc>
          <w:tcPr>
            <w:tcW w:w="3397" w:type="dxa"/>
            <w:shd w:val="clear" w:color="auto" w:fill="auto"/>
            <w:noWrap/>
          </w:tcPr>
          <w:p w14:paraId="65BB95A8" w14:textId="77777777" w:rsidR="009135BE" w:rsidRPr="0024034C" w:rsidRDefault="009135BE" w:rsidP="00C13E28">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8693F78" w14:textId="77777777" w:rsidR="009135BE" w:rsidRPr="00470EA5" w:rsidRDefault="009135BE" w:rsidP="00C13E28">
            <w:pPr>
              <w:pStyle w:val="TAC"/>
              <w:rPr>
                <w:lang w:val="en-US" w:eastAsia="ja-JP"/>
              </w:rPr>
            </w:pPr>
            <w:r w:rsidRPr="00470EA5">
              <w:rPr>
                <w:lang w:val="en-US" w:eastAsia="ja-JP"/>
              </w:rPr>
              <w:t>DC_3A_n40A</w:t>
            </w:r>
          </w:p>
          <w:p w14:paraId="28B4DEF3" w14:textId="77777777" w:rsidR="009135BE" w:rsidRPr="00470EA5" w:rsidRDefault="009135BE" w:rsidP="00C13E28">
            <w:pPr>
              <w:pStyle w:val="TAC"/>
              <w:rPr>
                <w:lang w:val="en-US" w:eastAsia="ja-JP"/>
              </w:rPr>
            </w:pPr>
            <w:r w:rsidRPr="00470EA5">
              <w:rPr>
                <w:lang w:val="en-US" w:eastAsia="ja-JP"/>
              </w:rPr>
              <w:t>DC_3A_n77A</w:t>
            </w:r>
          </w:p>
          <w:p w14:paraId="3DD9C986" w14:textId="77777777" w:rsidR="009135BE" w:rsidRPr="00470EA5" w:rsidRDefault="009135BE" w:rsidP="00C13E28">
            <w:pPr>
              <w:pStyle w:val="TAC"/>
              <w:rPr>
                <w:lang w:val="en-US" w:eastAsia="ja-JP"/>
              </w:rPr>
            </w:pPr>
            <w:r w:rsidRPr="00470EA5">
              <w:rPr>
                <w:lang w:val="en-US" w:eastAsia="ja-JP"/>
              </w:rPr>
              <w:t>DC_7A_n40A</w:t>
            </w:r>
          </w:p>
          <w:p w14:paraId="6714EAD3" w14:textId="77777777" w:rsidR="009135BE" w:rsidRPr="00470EA5" w:rsidRDefault="009135BE" w:rsidP="00C13E28">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135BE" w:rsidRPr="00470EA5" w14:paraId="5233D73C" w14:textId="77777777" w:rsidTr="00C13E28">
        <w:trPr>
          <w:trHeight w:val="187"/>
          <w:jc w:val="center"/>
        </w:trPr>
        <w:tc>
          <w:tcPr>
            <w:tcW w:w="3397" w:type="dxa"/>
            <w:shd w:val="clear" w:color="auto" w:fill="auto"/>
            <w:noWrap/>
          </w:tcPr>
          <w:p w14:paraId="0E63F5FC" w14:textId="77777777" w:rsidR="009135BE" w:rsidRPr="0024034C" w:rsidRDefault="009135BE" w:rsidP="00C13E28">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2BE08DAE" w14:textId="77777777" w:rsidR="009135BE" w:rsidRPr="00470EA5" w:rsidRDefault="009135BE" w:rsidP="00C13E28">
            <w:pPr>
              <w:pStyle w:val="TAC"/>
              <w:rPr>
                <w:lang w:val="en-US" w:eastAsia="ja-JP"/>
              </w:rPr>
            </w:pPr>
            <w:r w:rsidRPr="00470EA5">
              <w:rPr>
                <w:lang w:val="en-US" w:eastAsia="ja-JP"/>
              </w:rPr>
              <w:t>DC_3A_n40A</w:t>
            </w:r>
          </w:p>
          <w:p w14:paraId="60A80A7A" w14:textId="77777777" w:rsidR="009135BE" w:rsidRPr="00470EA5" w:rsidRDefault="009135BE" w:rsidP="00C13E28">
            <w:pPr>
              <w:pStyle w:val="TAC"/>
              <w:rPr>
                <w:lang w:val="en-US" w:eastAsia="ja-JP"/>
              </w:rPr>
            </w:pPr>
            <w:r w:rsidRPr="00470EA5">
              <w:rPr>
                <w:lang w:val="en-US" w:eastAsia="ja-JP"/>
              </w:rPr>
              <w:t>DC_3A_n77A</w:t>
            </w:r>
          </w:p>
          <w:p w14:paraId="29A6C1FD" w14:textId="77777777" w:rsidR="009135BE" w:rsidRPr="00470EA5" w:rsidRDefault="009135BE" w:rsidP="00C13E28">
            <w:pPr>
              <w:pStyle w:val="TAC"/>
              <w:rPr>
                <w:lang w:val="en-US" w:eastAsia="ja-JP"/>
              </w:rPr>
            </w:pPr>
            <w:r w:rsidRPr="00470EA5">
              <w:rPr>
                <w:lang w:val="en-US" w:eastAsia="ja-JP"/>
              </w:rPr>
              <w:t>DC_7A_n40A</w:t>
            </w:r>
          </w:p>
          <w:p w14:paraId="7D6CCE50" w14:textId="77777777" w:rsidR="009135BE" w:rsidRPr="00470EA5" w:rsidRDefault="009135BE" w:rsidP="00C13E28">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135BE" w:rsidRPr="0024034C" w14:paraId="2A72FBD6" w14:textId="77777777" w:rsidTr="00C13E28">
        <w:trPr>
          <w:trHeight w:val="187"/>
          <w:jc w:val="center"/>
        </w:trPr>
        <w:tc>
          <w:tcPr>
            <w:tcW w:w="3397" w:type="dxa"/>
            <w:shd w:val="clear" w:color="auto" w:fill="auto"/>
            <w:noWrap/>
          </w:tcPr>
          <w:p w14:paraId="29D50286" w14:textId="77777777" w:rsidR="009135BE" w:rsidRPr="0024034C" w:rsidRDefault="009135BE" w:rsidP="00C13E28">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BCE8D7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E1616AC"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70BBD8"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FE334F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5BE" w:rsidRPr="0024034C" w14:paraId="7C58B7E3" w14:textId="77777777" w:rsidTr="00C13E28">
        <w:trPr>
          <w:trHeight w:val="187"/>
          <w:jc w:val="center"/>
        </w:trPr>
        <w:tc>
          <w:tcPr>
            <w:tcW w:w="3397" w:type="dxa"/>
            <w:shd w:val="clear" w:color="auto" w:fill="auto"/>
            <w:noWrap/>
          </w:tcPr>
          <w:p w14:paraId="18340501" w14:textId="77777777" w:rsidR="009135BE" w:rsidRPr="0024034C" w:rsidRDefault="009135BE" w:rsidP="00C13E28">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1EB0BD0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D514C59"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EAEE1D"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9BDAB1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5BE" w:rsidRPr="0024034C" w14:paraId="6003941B" w14:textId="77777777" w:rsidTr="00C13E28">
        <w:trPr>
          <w:trHeight w:val="187"/>
          <w:jc w:val="center"/>
        </w:trPr>
        <w:tc>
          <w:tcPr>
            <w:tcW w:w="3397" w:type="dxa"/>
            <w:shd w:val="clear" w:color="auto" w:fill="auto"/>
            <w:noWrap/>
          </w:tcPr>
          <w:p w14:paraId="72938476" w14:textId="77777777" w:rsidR="009135BE" w:rsidRDefault="009135BE" w:rsidP="00C13E28">
            <w:pPr>
              <w:keepNext/>
              <w:keepLines/>
              <w:spacing w:after="0"/>
              <w:jc w:val="center"/>
              <w:rPr>
                <w:rFonts w:ascii="Arial" w:hAnsi="Arial"/>
                <w:sz w:val="18"/>
              </w:rPr>
            </w:pPr>
            <w:r w:rsidRPr="0024034C">
              <w:rPr>
                <w:rFonts w:ascii="Arial" w:hAnsi="Arial"/>
                <w:sz w:val="18"/>
              </w:rPr>
              <w:t>DC_3A-7A_n40A-n78A</w:t>
            </w:r>
          </w:p>
          <w:p w14:paraId="204D8C9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5A17621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DC_3A_n40A</w:t>
            </w:r>
          </w:p>
          <w:p w14:paraId="4E1AA8A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DC_3A_n78A</w:t>
            </w:r>
          </w:p>
          <w:p w14:paraId="6FC5E80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DC_7A_n40A</w:t>
            </w:r>
          </w:p>
          <w:p w14:paraId="16629BE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DC_7A_n78A</w:t>
            </w:r>
          </w:p>
        </w:tc>
      </w:tr>
      <w:tr w:rsidR="009135BE" w:rsidRPr="0024034C" w14:paraId="70E8EBA3" w14:textId="77777777" w:rsidTr="00C13E28">
        <w:trPr>
          <w:trHeight w:val="187"/>
          <w:jc w:val="center"/>
        </w:trPr>
        <w:tc>
          <w:tcPr>
            <w:tcW w:w="3397" w:type="dxa"/>
            <w:shd w:val="clear" w:color="auto" w:fill="auto"/>
            <w:noWrap/>
          </w:tcPr>
          <w:p w14:paraId="0455A994" w14:textId="77777777" w:rsidR="009135BE" w:rsidRPr="0024034C" w:rsidRDefault="009135BE" w:rsidP="00C13E28">
            <w:pPr>
              <w:keepNext/>
              <w:keepLines/>
              <w:spacing w:after="0"/>
              <w:jc w:val="center"/>
              <w:rPr>
                <w:rFonts w:ascii="Arial" w:hAnsi="Arial"/>
                <w:sz w:val="18"/>
              </w:rPr>
            </w:pPr>
            <w:r w:rsidRPr="00F02211">
              <w:rPr>
                <w:rFonts w:ascii="Arial" w:hAnsi="Arial"/>
                <w:sz w:val="18"/>
              </w:rPr>
              <w:t>DC_3A-7A_n75A-n78A</w:t>
            </w:r>
          </w:p>
        </w:tc>
        <w:tc>
          <w:tcPr>
            <w:tcW w:w="3686" w:type="dxa"/>
          </w:tcPr>
          <w:p w14:paraId="6557371B" w14:textId="77777777" w:rsidR="009135BE" w:rsidRPr="00F02211" w:rsidRDefault="009135BE" w:rsidP="00C13E28">
            <w:pPr>
              <w:keepNext/>
              <w:keepLines/>
              <w:spacing w:after="0"/>
              <w:jc w:val="center"/>
              <w:rPr>
                <w:rFonts w:ascii="Arial" w:hAnsi="Arial"/>
                <w:sz w:val="18"/>
              </w:rPr>
            </w:pPr>
            <w:r w:rsidRPr="00F02211">
              <w:rPr>
                <w:rFonts w:ascii="Arial" w:hAnsi="Arial"/>
                <w:sz w:val="18"/>
              </w:rPr>
              <w:t>DC_3A_n78A</w:t>
            </w:r>
          </w:p>
          <w:p w14:paraId="5DE9E451" w14:textId="77777777" w:rsidR="009135BE" w:rsidRPr="0024034C" w:rsidRDefault="009135BE" w:rsidP="00C13E28">
            <w:pPr>
              <w:keepNext/>
              <w:keepLines/>
              <w:spacing w:after="0"/>
              <w:jc w:val="center"/>
              <w:rPr>
                <w:rFonts w:ascii="Arial" w:hAnsi="Arial"/>
                <w:sz w:val="18"/>
              </w:rPr>
            </w:pPr>
            <w:r w:rsidRPr="00F02211">
              <w:rPr>
                <w:rFonts w:ascii="Arial" w:hAnsi="Arial"/>
                <w:sz w:val="18"/>
              </w:rPr>
              <w:t>DC_7A_n78A</w:t>
            </w:r>
          </w:p>
        </w:tc>
      </w:tr>
      <w:tr w:rsidR="009135BE" w:rsidRPr="0024034C" w14:paraId="48903F36" w14:textId="77777777" w:rsidTr="00C13E28">
        <w:trPr>
          <w:trHeight w:val="187"/>
          <w:jc w:val="center"/>
        </w:trPr>
        <w:tc>
          <w:tcPr>
            <w:tcW w:w="3397" w:type="dxa"/>
            <w:shd w:val="clear" w:color="auto" w:fill="auto"/>
            <w:noWrap/>
          </w:tcPr>
          <w:p w14:paraId="32A4C1DA" w14:textId="77777777" w:rsidR="009135BE" w:rsidRPr="0024034C" w:rsidRDefault="009135BE" w:rsidP="00C13E2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75ADA8ED"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236790C"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DC_3A_n78A</w:t>
            </w:r>
          </w:p>
          <w:p w14:paraId="1ECE7909"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206002B"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DC_7A_n78A</w:t>
            </w:r>
          </w:p>
          <w:p w14:paraId="6B4170C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rPr>
              <w:t>DC_7A_n80A</w:t>
            </w:r>
          </w:p>
        </w:tc>
      </w:tr>
      <w:tr w:rsidR="009135BE" w:rsidRPr="0024034C" w14:paraId="358E2EDA" w14:textId="77777777" w:rsidTr="00C13E28">
        <w:trPr>
          <w:trHeight w:val="187"/>
          <w:jc w:val="center"/>
        </w:trPr>
        <w:tc>
          <w:tcPr>
            <w:tcW w:w="3397" w:type="dxa"/>
            <w:shd w:val="clear" w:color="auto" w:fill="auto"/>
            <w:noWrap/>
            <w:vAlign w:val="center"/>
          </w:tcPr>
          <w:p w14:paraId="60D5C804" w14:textId="77777777" w:rsidR="009135BE" w:rsidRPr="0024034C" w:rsidRDefault="009135BE" w:rsidP="00C13E2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46733A6"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63513E4"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D48C83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C362DF7"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9135BE" w:rsidRPr="0024034C" w14:paraId="1F8DAC99" w14:textId="77777777" w:rsidTr="00C13E28">
        <w:trPr>
          <w:trHeight w:val="187"/>
          <w:jc w:val="center"/>
        </w:trPr>
        <w:tc>
          <w:tcPr>
            <w:tcW w:w="3397" w:type="dxa"/>
            <w:shd w:val="clear" w:color="auto" w:fill="auto"/>
            <w:noWrap/>
            <w:vAlign w:val="center"/>
          </w:tcPr>
          <w:p w14:paraId="2AA83E08" w14:textId="77777777" w:rsidR="009135BE" w:rsidRPr="0024034C" w:rsidRDefault="009135BE" w:rsidP="00C13E2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136094C5"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B381790"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1ECF2E3"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A2EC6C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9135BE" w:rsidRPr="0024034C" w14:paraId="35A3953C" w14:textId="77777777" w:rsidTr="00C13E28">
        <w:trPr>
          <w:trHeight w:val="187"/>
          <w:jc w:val="center"/>
        </w:trPr>
        <w:tc>
          <w:tcPr>
            <w:tcW w:w="3397" w:type="dxa"/>
            <w:shd w:val="clear" w:color="auto" w:fill="auto"/>
            <w:noWrap/>
          </w:tcPr>
          <w:p w14:paraId="1923224E" w14:textId="77777777" w:rsidR="009135BE" w:rsidRPr="0024034C" w:rsidRDefault="009135BE" w:rsidP="00C13E28">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3E7D111"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F4C6500"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0CB7329"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80DD4A5" w14:textId="77777777" w:rsidR="009135BE" w:rsidRPr="0024034C" w:rsidRDefault="009135BE" w:rsidP="00C13E28">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9135BE" w:rsidRPr="0024034C" w14:paraId="3645D58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E9B9" w14:textId="77777777" w:rsidR="009135BE" w:rsidRPr="0024034C" w:rsidRDefault="009135BE" w:rsidP="00C13E2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3350A0"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AA8CB9D"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898166E"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DA17657" w14:textId="77777777" w:rsidR="009135BE" w:rsidRPr="0024034C" w:rsidRDefault="009135BE" w:rsidP="00C13E2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9135BE" w:rsidRPr="0024034C" w14:paraId="0E6F629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D6181" w14:textId="77777777" w:rsidR="009135BE" w:rsidRDefault="009135BE" w:rsidP="00C13E28">
            <w:pPr>
              <w:keepNext/>
              <w:keepLines/>
              <w:spacing w:after="0"/>
              <w:jc w:val="center"/>
              <w:rPr>
                <w:rFonts w:ascii="Arial" w:hAnsi="Arial" w:cs="Arial"/>
                <w:sz w:val="18"/>
                <w:szCs w:val="18"/>
                <w:lang w:val="en-US" w:eastAsia="zh-CN"/>
              </w:rPr>
            </w:pPr>
            <w:r>
              <w:rPr>
                <w:rFonts w:ascii="Arial" w:hAnsi="Arial" w:cs="Arial"/>
                <w:sz w:val="18"/>
                <w:szCs w:val="18"/>
                <w:lang w:val="en-US" w:eastAsia="zh-CN"/>
              </w:rPr>
              <w:lastRenderedPageBreak/>
              <w:t xml:space="preserve">DC_(n)3AA-n8A-n77A </w:t>
            </w:r>
          </w:p>
          <w:p w14:paraId="723253F3" w14:textId="77777777" w:rsidR="009135BE" w:rsidRPr="0084589C" w:rsidRDefault="009135BE" w:rsidP="00C13E28">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FCB7310" w14:textId="77777777" w:rsidR="009135BE" w:rsidRPr="00AA1017" w:rsidRDefault="009135BE" w:rsidP="00C13E28">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B09E1F1" w14:textId="77777777" w:rsidR="009135BE" w:rsidRDefault="009135BE" w:rsidP="00C13E2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52D85B6" w14:textId="77777777" w:rsidR="009135BE" w:rsidRPr="0024034C" w:rsidRDefault="009135BE" w:rsidP="00C13E28">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9135BE" w:rsidRPr="0024034C" w14:paraId="404F45C9" w14:textId="77777777" w:rsidTr="00C13E28">
        <w:trPr>
          <w:trHeight w:val="187"/>
          <w:jc w:val="center"/>
        </w:trPr>
        <w:tc>
          <w:tcPr>
            <w:tcW w:w="3397" w:type="dxa"/>
            <w:shd w:val="clear" w:color="auto" w:fill="auto"/>
            <w:noWrap/>
          </w:tcPr>
          <w:p w14:paraId="62255181"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CB4B33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DC_3A_n28A</w:t>
            </w:r>
          </w:p>
          <w:p w14:paraId="4B4CB17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DC_8A_n28A</w:t>
            </w:r>
          </w:p>
          <w:p w14:paraId="584092DE"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9135BE" w:rsidRPr="0024034C" w14:paraId="5E866D25" w14:textId="77777777" w:rsidTr="00C13E28">
        <w:trPr>
          <w:trHeight w:val="187"/>
          <w:jc w:val="center"/>
        </w:trPr>
        <w:tc>
          <w:tcPr>
            <w:tcW w:w="3397" w:type="dxa"/>
            <w:shd w:val="clear" w:color="auto" w:fill="auto"/>
            <w:noWrap/>
          </w:tcPr>
          <w:p w14:paraId="3C350284"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8AE5B4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DC_3A_n77A</w:t>
            </w:r>
          </w:p>
          <w:p w14:paraId="33F02D5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20079907"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135BE" w:rsidRPr="0024034C" w14:paraId="6044EB40" w14:textId="77777777" w:rsidTr="00C13E28">
        <w:trPr>
          <w:trHeight w:val="187"/>
          <w:jc w:val="center"/>
        </w:trPr>
        <w:tc>
          <w:tcPr>
            <w:tcW w:w="3397" w:type="dxa"/>
            <w:shd w:val="clear" w:color="auto" w:fill="auto"/>
            <w:noWrap/>
          </w:tcPr>
          <w:p w14:paraId="661608D8" w14:textId="77777777" w:rsidR="009135BE" w:rsidRPr="0024034C" w:rsidRDefault="009135BE" w:rsidP="00C13E28">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65E2F97"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1654ADF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DC_3A_n77A</w:t>
            </w:r>
          </w:p>
          <w:p w14:paraId="49A39FB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25343E40"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135BE" w:rsidRPr="0024034C" w14:paraId="3C2E4E15" w14:textId="77777777" w:rsidTr="00C13E28">
        <w:trPr>
          <w:trHeight w:val="187"/>
          <w:jc w:val="center"/>
        </w:trPr>
        <w:tc>
          <w:tcPr>
            <w:tcW w:w="3397" w:type="dxa"/>
            <w:shd w:val="clear" w:color="auto" w:fill="auto"/>
            <w:noWrap/>
          </w:tcPr>
          <w:p w14:paraId="4F01D376"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41A2E3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DC_3A_n1A</w:t>
            </w:r>
          </w:p>
          <w:p w14:paraId="4B6B870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DC_8A_n1A</w:t>
            </w:r>
          </w:p>
          <w:p w14:paraId="77275D2C"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rPr>
              <w:t>DC_20A_n1A</w:t>
            </w:r>
          </w:p>
        </w:tc>
      </w:tr>
      <w:tr w:rsidR="009135BE" w:rsidRPr="0024034C" w14:paraId="206B0728" w14:textId="77777777" w:rsidTr="00C13E28">
        <w:trPr>
          <w:trHeight w:val="187"/>
          <w:jc w:val="center"/>
        </w:trPr>
        <w:tc>
          <w:tcPr>
            <w:tcW w:w="3397" w:type="dxa"/>
            <w:shd w:val="clear" w:color="auto" w:fill="auto"/>
            <w:noWrap/>
          </w:tcPr>
          <w:p w14:paraId="57764116" w14:textId="77777777" w:rsidR="009135BE" w:rsidRDefault="009135BE" w:rsidP="00C13E28">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6EABD171" w14:textId="77777777" w:rsidR="009135BE" w:rsidRPr="0024034C" w:rsidRDefault="009135BE" w:rsidP="00C13E28">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08EBDD5" w14:textId="77777777" w:rsidR="009135BE" w:rsidRDefault="009135BE" w:rsidP="00C13E28">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0F156FDF" w14:textId="77777777" w:rsidR="009135BE" w:rsidRPr="001730F1" w:rsidRDefault="009135BE" w:rsidP="00C13E28">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4471692C" w14:textId="77777777" w:rsidR="009135BE" w:rsidRPr="001730F1" w:rsidRDefault="009135BE" w:rsidP="00C13E28">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DDC8870" w14:textId="77777777" w:rsidR="009135BE" w:rsidRPr="0024034C" w:rsidRDefault="009135BE" w:rsidP="00C13E28">
            <w:pPr>
              <w:keepNext/>
              <w:keepLines/>
              <w:spacing w:after="0"/>
              <w:jc w:val="center"/>
              <w:rPr>
                <w:rFonts w:ascii="Arial" w:hAnsi="Arial"/>
                <w:sz w:val="18"/>
              </w:rPr>
            </w:pPr>
            <w:r w:rsidRPr="001730F1">
              <w:rPr>
                <w:rFonts w:ascii="Arial" w:hAnsi="Arial"/>
                <w:sz w:val="18"/>
                <w:szCs w:val="18"/>
                <w:lang w:eastAsia="ja-JP"/>
              </w:rPr>
              <w:t>DC_20A_n28A</w:t>
            </w:r>
          </w:p>
        </w:tc>
      </w:tr>
      <w:tr w:rsidR="009135BE" w:rsidRPr="0024034C" w14:paraId="30FAF511" w14:textId="77777777" w:rsidTr="00C13E28">
        <w:trPr>
          <w:trHeight w:val="187"/>
          <w:jc w:val="center"/>
        </w:trPr>
        <w:tc>
          <w:tcPr>
            <w:tcW w:w="3397" w:type="dxa"/>
            <w:shd w:val="clear" w:color="auto" w:fill="auto"/>
            <w:noWrap/>
          </w:tcPr>
          <w:p w14:paraId="44FE5489"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6BFDDECA"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0558CF1E"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B0E5C6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9135BE" w:rsidRPr="0024034C" w14:paraId="040E0F96" w14:textId="77777777" w:rsidTr="00C13E28">
        <w:trPr>
          <w:trHeight w:val="187"/>
          <w:jc w:val="center"/>
        </w:trPr>
        <w:tc>
          <w:tcPr>
            <w:tcW w:w="3397" w:type="dxa"/>
            <w:shd w:val="clear" w:color="auto" w:fill="auto"/>
            <w:noWrap/>
          </w:tcPr>
          <w:p w14:paraId="2698625F"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3F029E25"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279BDCB"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372F21B"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BBEDC17"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5BE" w:rsidRPr="0024034C" w14:paraId="6F772557" w14:textId="77777777" w:rsidTr="00C13E28">
        <w:trPr>
          <w:trHeight w:val="187"/>
          <w:jc w:val="center"/>
        </w:trPr>
        <w:tc>
          <w:tcPr>
            <w:tcW w:w="3397" w:type="dxa"/>
            <w:shd w:val="clear" w:color="auto" w:fill="auto"/>
            <w:noWrap/>
          </w:tcPr>
          <w:p w14:paraId="2A78ADEF"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2B56564"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3FF96AE"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F4453AB"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B4ACBBF"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5BE" w:rsidRPr="0024034C" w14:paraId="4F605EC2" w14:textId="77777777" w:rsidTr="00C13E28">
        <w:trPr>
          <w:trHeight w:val="187"/>
          <w:jc w:val="center"/>
        </w:trPr>
        <w:tc>
          <w:tcPr>
            <w:tcW w:w="3397" w:type="dxa"/>
            <w:shd w:val="clear" w:color="auto" w:fill="auto"/>
            <w:noWrap/>
            <w:vAlign w:val="center"/>
          </w:tcPr>
          <w:p w14:paraId="48E07B55"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6E8481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DC_3A_n78A</w:t>
            </w:r>
          </w:p>
          <w:p w14:paraId="7823716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DC_8A_n78A</w:t>
            </w:r>
          </w:p>
          <w:p w14:paraId="02C15ED9"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rPr>
              <w:t>DC_28A_n78A</w:t>
            </w:r>
          </w:p>
        </w:tc>
      </w:tr>
      <w:tr w:rsidR="009135BE" w:rsidRPr="0024034C" w14:paraId="0146353F" w14:textId="77777777" w:rsidTr="00C13E28">
        <w:trPr>
          <w:trHeight w:val="187"/>
          <w:jc w:val="center"/>
        </w:trPr>
        <w:tc>
          <w:tcPr>
            <w:tcW w:w="3397" w:type="dxa"/>
            <w:shd w:val="clear" w:color="auto" w:fill="auto"/>
            <w:noWrap/>
            <w:vAlign w:val="center"/>
          </w:tcPr>
          <w:p w14:paraId="3F200D99"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4BB67E3F"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DC_3A_n28A</w:t>
            </w:r>
          </w:p>
          <w:p w14:paraId="331624A8"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DC_3A_n78A</w:t>
            </w:r>
          </w:p>
          <w:p w14:paraId="73891ED7"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DC_8A_n28A</w:t>
            </w:r>
          </w:p>
          <w:p w14:paraId="6E7107D4"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135BE" w:rsidRPr="0024034C" w14:paraId="0ADA73DE" w14:textId="77777777" w:rsidTr="00C13E28">
        <w:trPr>
          <w:trHeight w:val="187"/>
          <w:jc w:val="center"/>
        </w:trPr>
        <w:tc>
          <w:tcPr>
            <w:tcW w:w="3397" w:type="dxa"/>
            <w:shd w:val="clear" w:color="auto" w:fill="auto"/>
            <w:noWrap/>
            <w:vAlign w:val="center"/>
          </w:tcPr>
          <w:p w14:paraId="7D7574A5"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E08D814"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DC_3A_n1A</w:t>
            </w:r>
          </w:p>
          <w:p w14:paraId="54563920"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DC_8A_n1A</w:t>
            </w:r>
          </w:p>
        </w:tc>
      </w:tr>
      <w:tr w:rsidR="009135BE" w:rsidRPr="0024034C" w14:paraId="573DB274" w14:textId="77777777" w:rsidTr="00C13E28">
        <w:trPr>
          <w:trHeight w:val="187"/>
          <w:jc w:val="center"/>
        </w:trPr>
        <w:tc>
          <w:tcPr>
            <w:tcW w:w="3397" w:type="dxa"/>
            <w:shd w:val="clear" w:color="auto" w:fill="auto"/>
            <w:noWrap/>
          </w:tcPr>
          <w:p w14:paraId="799BCD0F" w14:textId="77777777" w:rsidR="009135BE" w:rsidRPr="0024034C" w:rsidRDefault="009135BE" w:rsidP="00C13E28">
            <w:pPr>
              <w:keepNext/>
              <w:keepLines/>
              <w:spacing w:after="0"/>
              <w:jc w:val="center"/>
              <w:rPr>
                <w:rFonts w:ascii="Arial" w:hAnsi="Arial"/>
                <w:sz w:val="18"/>
                <w:lang w:eastAsia="fr-FR"/>
              </w:rPr>
            </w:pPr>
            <w:r w:rsidRPr="0024034C">
              <w:rPr>
                <w:rFonts w:ascii="Arial" w:hAnsi="Arial"/>
                <w:sz w:val="18"/>
                <w:lang w:eastAsia="fr-FR"/>
              </w:rPr>
              <w:t>DC_3A-8A-32A_n28A</w:t>
            </w:r>
          </w:p>
          <w:p w14:paraId="6916A83D"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5412CA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DC_3A_n28A</w:t>
            </w:r>
          </w:p>
          <w:p w14:paraId="505B3CF0"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DC_8A_n28A</w:t>
            </w:r>
          </w:p>
        </w:tc>
      </w:tr>
      <w:tr w:rsidR="009135BE" w:rsidRPr="0024034C" w14:paraId="57E2CDD1" w14:textId="77777777" w:rsidTr="00C13E28">
        <w:trPr>
          <w:trHeight w:val="187"/>
          <w:jc w:val="center"/>
        </w:trPr>
        <w:tc>
          <w:tcPr>
            <w:tcW w:w="3397" w:type="dxa"/>
            <w:shd w:val="clear" w:color="auto" w:fill="auto"/>
            <w:noWrap/>
            <w:vAlign w:val="center"/>
          </w:tcPr>
          <w:p w14:paraId="74F4023A"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50064F19"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DC_3A_n78A</w:t>
            </w:r>
          </w:p>
          <w:p w14:paraId="1D155EC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DC_8A_n78A</w:t>
            </w:r>
          </w:p>
        </w:tc>
      </w:tr>
      <w:tr w:rsidR="009135BE" w:rsidRPr="0024034C" w14:paraId="62D1DE47" w14:textId="77777777" w:rsidTr="00C13E28">
        <w:trPr>
          <w:trHeight w:val="187"/>
          <w:jc w:val="center"/>
        </w:trPr>
        <w:tc>
          <w:tcPr>
            <w:tcW w:w="3397" w:type="dxa"/>
            <w:shd w:val="clear" w:color="auto" w:fill="auto"/>
            <w:noWrap/>
          </w:tcPr>
          <w:p w14:paraId="32FEA19E" w14:textId="77777777" w:rsidR="009135BE" w:rsidRPr="0024034C" w:rsidRDefault="009135BE" w:rsidP="00C13E28">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6D8B0A4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DC_3A_n40A</w:t>
            </w:r>
          </w:p>
          <w:p w14:paraId="0A173F5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DC_3A_n78A</w:t>
            </w:r>
          </w:p>
          <w:p w14:paraId="38E66AF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DC_8A_n40A</w:t>
            </w:r>
          </w:p>
          <w:p w14:paraId="7AA3391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DC_8A_n78A</w:t>
            </w:r>
          </w:p>
        </w:tc>
      </w:tr>
      <w:tr w:rsidR="009135BE" w:rsidRPr="0024034C" w14:paraId="26E8410F" w14:textId="77777777" w:rsidTr="00C13E28">
        <w:trPr>
          <w:trHeight w:val="187"/>
          <w:jc w:val="center"/>
        </w:trPr>
        <w:tc>
          <w:tcPr>
            <w:tcW w:w="3397" w:type="dxa"/>
            <w:shd w:val="clear" w:color="auto" w:fill="auto"/>
            <w:noWrap/>
          </w:tcPr>
          <w:p w14:paraId="2849292E"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DC_3A-8A-40A_n1A</w:t>
            </w:r>
          </w:p>
          <w:p w14:paraId="19BD85F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16C8BCFB"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E06ACC5"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11ED54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9135BE" w:rsidRPr="0024034C" w14:paraId="5827E151" w14:textId="77777777" w:rsidTr="00C13E28">
        <w:trPr>
          <w:trHeight w:val="187"/>
          <w:jc w:val="center"/>
        </w:trPr>
        <w:tc>
          <w:tcPr>
            <w:tcW w:w="3397" w:type="dxa"/>
            <w:shd w:val="clear" w:color="auto" w:fill="auto"/>
            <w:noWrap/>
          </w:tcPr>
          <w:p w14:paraId="3714AE7F" w14:textId="77777777" w:rsidR="009135BE" w:rsidRPr="0024034C" w:rsidRDefault="009135BE" w:rsidP="00C13E28">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F77140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6474A5A" w14:textId="77777777" w:rsidR="009135BE" w:rsidRPr="0024034C" w:rsidRDefault="009135BE" w:rsidP="00C13E2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7FC05F4" w14:textId="77777777" w:rsidR="009135BE" w:rsidRPr="0024034C" w:rsidRDefault="009135BE" w:rsidP="00C13E2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A7D68B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135BE" w:rsidRPr="0024034C" w14:paraId="3024A114" w14:textId="77777777" w:rsidTr="00C13E28">
        <w:trPr>
          <w:trHeight w:val="187"/>
          <w:jc w:val="center"/>
        </w:trPr>
        <w:tc>
          <w:tcPr>
            <w:tcW w:w="3397" w:type="dxa"/>
            <w:shd w:val="clear" w:color="auto" w:fill="auto"/>
            <w:noWrap/>
          </w:tcPr>
          <w:p w14:paraId="0CFBC548" w14:textId="77777777" w:rsidR="009135BE" w:rsidRPr="0024034C" w:rsidRDefault="009135BE" w:rsidP="00C13E28">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1CC215E"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7F28CE30" w14:textId="77777777" w:rsidR="009135BE" w:rsidRPr="0024034C" w:rsidRDefault="009135BE" w:rsidP="00C13E2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B7B0CBC" w14:textId="77777777" w:rsidR="009135BE" w:rsidRPr="0024034C" w:rsidRDefault="009135BE" w:rsidP="00C13E28">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AA46789" w14:textId="77777777" w:rsidR="009135BE" w:rsidRPr="0024034C" w:rsidRDefault="009135BE" w:rsidP="00C13E28">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135BE" w:rsidRPr="0024034C" w14:paraId="741279A8" w14:textId="77777777" w:rsidTr="00C13E28">
        <w:trPr>
          <w:trHeight w:val="187"/>
          <w:jc w:val="center"/>
        </w:trPr>
        <w:tc>
          <w:tcPr>
            <w:tcW w:w="3397" w:type="dxa"/>
            <w:shd w:val="clear" w:color="auto" w:fill="auto"/>
            <w:noWrap/>
          </w:tcPr>
          <w:p w14:paraId="0844397C" w14:textId="77777777" w:rsidR="009135BE"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3C5E0CE2" w14:textId="77777777" w:rsidR="009135BE" w:rsidRPr="0024034C" w:rsidRDefault="009135BE" w:rsidP="00C13E28">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F2114D6" w14:textId="77777777" w:rsidR="009135BE" w:rsidRPr="0024034C" w:rsidRDefault="009135BE" w:rsidP="00C13E28">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32954AC" w14:textId="77777777" w:rsidR="009135BE" w:rsidRPr="0024034C" w:rsidRDefault="009135BE" w:rsidP="00C13E28">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3A218EF" w14:textId="77777777" w:rsidR="009135BE" w:rsidRPr="0024034C" w:rsidRDefault="009135BE" w:rsidP="00C13E28">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CA3697C"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9135BE" w:rsidRPr="0024034C" w14:paraId="482B07F2" w14:textId="77777777" w:rsidTr="00C13E28">
        <w:trPr>
          <w:trHeight w:val="187"/>
          <w:jc w:val="center"/>
        </w:trPr>
        <w:tc>
          <w:tcPr>
            <w:tcW w:w="3397" w:type="dxa"/>
            <w:shd w:val="clear" w:color="auto" w:fill="auto"/>
            <w:noWrap/>
          </w:tcPr>
          <w:p w14:paraId="03D22A68"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0B17B60" w14:textId="77777777" w:rsidR="009135BE" w:rsidRPr="0024034C" w:rsidRDefault="009135BE" w:rsidP="00C13E28">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23D6D011"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2F8ECE1"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2A418E8"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C5C335C" w14:textId="77777777" w:rsidR="009135BE" w:rsidRPr="0024034C" w:rsidRDefault="009135BE" w:rsidP="00C13E2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135BE" w:rsidRPr="0024034C" w14:paraId="30929387" w14:textId="77777777" w:rsidTr="00C13E28">
        <w:trPr>
          <w:trHeight w:val="187"/>
          <w:jc w:val="center"/>
        </w:trPr>
        <w:tc>
          <w:tcPr>
            <w:tcW w:w="3397" w:type="dxa"/>
            <w:shd w:val="clear" w:color="auto" w:fill="auto"/>
            <w:noWrap/>
          </w:tcPr>
          <w:p w14:paraId="35DC993E"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DC_3A-3A-8A-41A_n1A</w:t>
            </w:r>
          </w:p>
          <w:p w14:paraId="6AEFC08E" w14:textId="77777777" w:rsidR="009135BE" w:rsidRPr="0024034C" w:rsidRDefault="009135BE" w:rsidP="00C13E28">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0ABAEA0C"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FB1758C"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5F755A0"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C9CA5D4" w14:textId="77777777" w:rsidR="009135BE" w:rsidRPr="0024034C" w:rsidRDefault="009135BE" w:rsidP="00C13E28">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135BE" w:rsidRPr="0024034C" w14:paraId="63649697" w14:textId="77777777" w:rsidTr="00C13E28">
        <w:trPr>
          <w:trHeight w:val="187"/>
          <w:jc w:val="center"/>
        </w:trPr>
        <w:tc>
          <w:tcPr>
            <w:tcW w:w="3397" w:type="dxa"/>
            <w:shd w:val="clear" w:color="auto" w:fill="auto"/>
            <w:noWrap/>
          </w:tcPr>
          <w:p w14:paraId="02326FE6"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DC_3A-8A-41A_n78A</w:t>
            </w:r>
          </w:p>
          <w:p w14:paraId="63FB7377" w14:textId="77777777" w:rsidR="009135BE" w:rsidRPr="0024034C" w:rsidRDefault="009135BE" w:rsidP="00C13E28">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0897CD1"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DC_3A_n78A</w:t>
            </w:r>
          </w:p>
          <w:p w14:paraId="75862D92"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DC_8A_n78A</w:t>
            </w:r>
          </w:p>
          <w:p w14:paraId="378F3D77"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DC_41A_n78A</w:t>
            </w:r>
          </w:p>
          <w:p w14:paraId="0D35C8CA" w14:textId="77777777" w:rsidR="009135BE" w:rsidRPr="0024034C" w:rsidRDefault="009135BE" w:rsidP="00C13E28">
            <w:pPr>
              <w:keepNext/>
              <w:keepLines/>
              <w:spacing w:after="0"/>
              <w:jc w:val="center"/>
              <w:rPr>
                <w:rFonts w:ascii="Arial" w:hAnsi="Arial" w:cs="Arial"/>
                <w:sz w:val="18"/>
                <w:lang w:val="x-none" w:eastAsia="ja-JP"/>
              </w:rPr>
            </w:pPr>
            <w:r>
              <w:rPr>
                <w:rFonts w:ascii="Arial" w:hAnsi="Arial"/>
                <w:sz w:val="18"/>
                <w:lang w:eastAsia="zh-CN"/>
              </w:rPr>
              <w:t>DC_41C_n78A</w:t>
            </w:r>
          </w:p>
        </w:tc>
      </w:tr>
      <w:tr w:rsidR="009135BE" w:rsidRPr="0024034C" w14:paraId="10BE0932" w14:textId="77777777" w:rsidTr="00C13E28">
        <w:trPr>
          <w:trHeight w:val="187"/>
          <w:jc w:val="center"/>
        </w:trPr>
        <w:tc>
          <w:tcPr>
            <w:tcW w:w="3397" w:type="dxa"/>
            <w:shd w:val="clear" w:color="auto" w:fill="auto"/>
            <w:noWrap/>
          </w:tcPr>
          <w:p w14:paraId="24F21B50"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DC_3A-3A-8A-41A_n78A</w:t>
            </w:r>
          </w:p>
          <w:p w14:paraId="770E9A96" w14:textId="77777777" w:rsidR="009135BE" w:rsidRPr="0024034C" w:rsidRDefault="009135BE" w:rsidP="00C13E28">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64D541F"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DC_3A_n78A</w:t>
            </w:r>
          </w:p>
          <w:p w14:paraId="5FA0E4D4"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DC_8A_n78A</w:t>
            </w:r>
          </w:p>
          <w:p w14:paraId="3A77825E"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DC_41A_n78A</w:t>
            </w:r>
          </w:p>
          <w:p w14:paraId="15D11276" w14:textId="77777777" w:rsidR="009135BE" w:rsidRPr="0024034C" w:rsidRDefault="009135BE" w:rsidP="00C13E28">
            <w:pPr>
              <w:keepNext/>
              <w:keepLines/>
              <w:spacing w:after="0"/>
              <w:jc w:val="center"/>
              <w:rPr>
                <w:rFonts w:ascii="Arial" w:hAnsi="Arial" w:cs="Arial"/>
                <w:sz w:val="18"/>
                <w:lang w:val="x-none" w:eastAsia="ja-JP"/>
              </w:rPr>
            </w:pPr>
            <w:r>
              <w:rPr>
                <w:rFonts w:ascii="Arial" w:hAnsi="Arial"/>
                <w:sz w:val="18"/>
                <w:lang w:eastAsia="zh-CN"/>
              </w:rPr>
              <w:t>DC_41C_n78A</w:t>
            </w:r>
          </w:p>
        </w:tc>
      </w:tr>
      <w:tr w:rsidR="009135BE" w:rsidRPr="0024034C" w14:paraId="345B017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36BD9" w14:textId="77777777" w:rsidR="009135BE" w:rsidRPr="0024034C" w:rsidRDefault="009135BE" w:rsidP="00C13E28">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7FD55E0"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CD4376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DC_3A_n77A</w:t>
            </w:r>
          </w:p>
          <w:p w14:paraId="245D8F9B"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rPr>
              <w:t>DC_8A_n77A</w:t>
            </w:r>
          </w:p>
        </w:tc>
      </w:tr>
      <w:tr w:rsidR="009135BE" w:rsidRPr="0024034C" w14:paraId="331A8F38" w14:textId="77777777" w:rsidTr="00C13E28">
        <w:trPr>
          <w:trHeight w:val="187"/>
          <w:jc w:val="center"/>
        </w:trPr>
        <w:tc>
          <w:tcPr>
            <w:tcW w:w="3397" w:type="dxa"/>
            <w:shd w:val="clear" w:color="auto" w:fill="auto"/>
            <w:noWrap/>
          </w:tcPr>
          <w:p w14:paraId="2253984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C06C80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2B343FE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DC_3A_n79A</w:t>
            </w:r>
          </w:p>
          <w:p w14:paraId="0E857EA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2599E4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DC_8A_n79A</w:t>
            </w:r>
          </w:p>
        </w:tc>
      </w:tr>
      <w:tr w:rsidR="009135BE" w:rsidRPr="0024034C" w14:paraId="0D16C4C7" w14:textId="77777777" w:rsidTr="00C13E28">
        <w:trPr>
          <w:trHeight w:val="187"/>
          <w:jc w:val="center"/>
        </w:trPr>
        <w:tc>
          <w:tcPr>
            <w:tcW w:w="3397" w:type="dxa"/>
            <w:shd w:val="clear" w:color="auto" w:fill="auto"/>
            <w:noWrap/>
          </w:tcPr>
          <w:p w14:paraId="1CF5275F"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03F41AB1"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DC_3A_n78A</w:t>
            </w:r>
          </w:p>
          <w:p w14:paraId="46B0AE19"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313DEF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DC_8A_n78A</w:t>
            </w:r>
          </w:p>
          <w:p w14:paraId="2C5D29B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rPr>
              <w:t>DC_8A_n80A</w:t>
            </w:r>
          </w:p>
        </w:tc>
      </w:tr>
      <w:tr w:rsidR="009135BE" w:rsidRPr="0024034C" w14:paraId="486D5BEF" w14:textId="77777777" w:rsidTr="00C13E28">
        <w:trPr>
          <w:trHeight w:val="187"/>
          <w:jc w:val="center"/>
        </w:trPr>
        <w:tc>
          <w:tcPr>
            <w:tcW w:w="3397" w:type="dxa"/>
            <w:shd w:val="clear" w:color="auto" w:fill="auto"/>
            <w:noWrap/>
          </w:tcPr>
          <w:p w14:paraId="3D87C89B" w14:textId="77777777" w:rsidR="009135BE" w:rsidRPr="0024034C" w:rsidRDefault="009135BE" w:rsidP="00C13E28">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D27B2A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DC_3A_n28A</w:t>
            </w:r>
          </w:p>
          <w:p w14:paraId="16FCBFE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DC_3A_n77A</w:t>
            </w:r>
          </w:p>
          <w:p w14:paraId="795ACC9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DC_11A_n28A</w:t>
            </w:r>
          </w:p>
          <w:p w14:paraId="2B67CE98"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lang w:eastAsia="ja-JP"/>
              </w:rPr>
              <w:t>DC_11A_n77A</w:t>
            </w:r>
          </w:p>
        </w:tc>
      </w:tr>
      <w:tr w:rsidR="009135BE" w:rsidRPr="0024034C" w14:paraId="72B600AA" w14:textId="77777777" w:rsidTr="00C13E28">
        <w:trPr>
          <w:trHeight w:val="187"/>
          <w:jc w:val="center"/>
        </w:trPr>
        <w:tc>
          <w:tcPr>
            <w:tcW w:w="3397" w:type="dxa"/>
            <w:shd w:val="clear" w:color="auto" w:fill="auto"/>
            <w:noWrap/>
          </w:tcPr>
          <w:p w14:paraId="266CBAF0"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44C5E3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DC_3A_n28A</w:t>
            </w:r>
          </w:p>
          <w:p w14:paraId="70C7DD7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DC_3A_n77A</w:t>
            </w:r>
          </w:p>
          <w:p w14:paraId="3E88FF5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DC_11A_n28A</w:t>
            </w:r>
          </w:p>
          <w:p w14:paraId="28B995D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DC_11A_n77A</w:t>
            </w:r>
          </w:p>
        </w:tc>
      </w:tr>
      <w:tr w:rsidR="009135BE" w:rsidRPr="0024034C" w14:paraId="23F9D19C" w14:textId="77777777" w:rsidTr="00C13E28">
        <w:trPr>
          <w:trHeight w:val="187"/>
          <w:jc w:val="center"/>
        </w:trPr>
        <w:tc>
          <w:tcPr>
            <w:tcW w:w="3397" w:type="dxa"/>
            <w:shd w:val="clear" w:color="auto" w:fill="auto"/>
            <w:noWrap/>
          </w:tcPr>
          <w:p w14:paraId="4B44765D"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C7DAA53" w14:textId="77777777" w:rsidR="009135BE" w:rsidRPr="0024034C" w:rsidRDefault="009135BE" w:rsidP="00C13E28">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BFBF225"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B852D9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2F31C907"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135BE" w:rsidRPr="0024034C" w14:paraId="3C854FA1" w14:textId="77777777" w:rsidTr="00C13E28">
        <w:trPr>
          <w:trHeight w:val="187"/>
          <w:jc w:val="center"/>
        </w:trPr>
        <w:tc>
          <w:tcPr>
            <w:tcW w:w="3397" w:type="dxa"/>
            <w:shd w:val="clear" w:color="auto" w:fill="auto"/>
            <w:noWrap/>
          </w:tcPr>
          <w:p w14:paraId="41EB0CC3"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71556C6E" w14:textId="77777777" w:rsidR="009135BE" w:rsidRPr="0024034C" w:rsidRDefault="009135BE" w:rsidP="00C13E2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52D9EC2" w14:textId="77777777" w:rsidR="009135BE" w:rsidRPr="0024034C" w:rsidRDefault="009135BE" w:rsidP="00C13E28">
            <w:pPr>
              <w:keepNext/>
              <w:keepLines/>
              <w:spacing w:after="0"/>
              <w:jc w:val="center"/>
              <w:rPr>
                <w:rFonts w:ascii="Arial" w:hAnsi="Arial"/>
                <w:sz w:val="18"/>
                <w:szCs w:val="16"/>
                <w:lang w:eastAsia="zh-CN"/>
              </w:rPr>
            </w:pPr>
            <w:r w:rsidRPr="0024034C">
              <w:rPr>
                <w:rFonts w:ascii="Arial" w:hAnsi="Arial"/>
                <w:sz w:val="18"/>
                <w:szCs w:val="16"/>
              </w:rPr>
              <w:t>DC_3A_n77A</w:t>
            </w:r>
          </w:p>
          <w:p w14:paraId="723080C5" w14:textId="77777777" w:rsidR="009135BE" w:rsidRPr="0024034C" w:rsidRDefault="009135BE" w:rsidP="00C13E2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9C8EEFE" w14:textId="77777777" w:rsidR="009135BE" w:rsidRPr="0024034C" w:rsidRDefault="009135BE" w:rsidP="00C13E2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9135BE" w:rsidRPr="0024034C" w14:paraId="382FB8F8" w14:textId="77777777" w:rsidTr="00C13E28">
        <w:trPr>
          <w:trHeight w:val="187"/>
          <w:jc w:val="center"/>
        </w:trPr>
        <w:tc>
          <w:tcPr>
            <w:tcW w:w="3397" w:type="dxa"/>
            <w:shd w:val="clear" w:color="auto" w:fill="auto"/>
            <w:noWrap/>
          </w:tcPr>
          <w:p w14:paraId="614CA6A8"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54A26CB2" w14:textId="77777777" w:rsidR="009135BE" w:rsidRPr="0024034C" w:rsidRDefault="009135BE" w:rsidP="00C13E28">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630D78E" w14:textId="77777777" w:rsidR="009135BE" w:rsidRPr="0024034C" w:rsidRDefault="009135BE" w:rsidP="00C13E28">
            <w:pPr>
              <w:keepNext/>
              <w:keepLines/>
              <w:spacing w:after="0"/>
              <w:jc w:val="center"/>
              <w:rPr>
                <w:rFonts w:ascii="Arial" w:hAnsi="Arial"/>
                <w:sz w:val="18"/>
                <w:szCs w:val="16"/>
                <w:lang w:eastAsia="zh-CN"/>
              </w:rPr>
            </w:pPr>
            <w:r w:rsidRPr="0024034C">
              <w:rPr>
                <w:rFonts w:ascii="Arial" w:hAnsi="Arial"/>
                <w:sz w:val="18"/>
                <w:szCs w:val="16"/>
              </w:rPr>
              <w:t>DC_3A_n78A</w:t>
            </w:r>
          </w:p>
          <w:p w14:paraId="4ACA5C32" w14:textId="77777777" w:rsidR="009135BE" w:rsidRPr="0024034C" w:rsidRDefault="009135BE" w:rsidP="00C13E2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03FBC82" w14:textId="77777777" w:rsidR="009135BE" w:rsidRPr="0024034C" w:rsidRDefault="009135BE" w:rsidP="00C13E28">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9135BE" w:rsidRPr="0024034C" w14:paraId="7408042D" w14:textId="77777777" w:rsidTr="00C13E28">
        <w:trPr>
          <w:trHeight w:val="187"/>
          <w:jc w:val="center"/>
        </w:trPr>
        <w:tc>
          <w:tcPr>
            <w:tcW w:w="3397" w:type="dxa"/>
            <w:shd w:val="clear" w:color="auto" w:fill="auto"/>
            <w:noWrap/>
          </w:tcPr>
          <w:p w14:paraId="19D7D198"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790835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DC_3A_n28A</w:t>
            </w:r>
          </w:p>
          <w:p w14:paraId="4E0B999D"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2E11034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DB7ECE5"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9135BE" w:rsidRPr="0024034C" w14:paraId="63EC3BAE" w14:textId="77777777" w:rsidTr="00C13E28">
        <w:trPr>
          <w:trHeight w:val="187"/>
          <w:jc w:val="center"/>
        </w:trPr>
        <w:tc>
          <w:tcPr>
            <w:tcW w:w="3397" w:type="dxa"/>
            <w:shd w:val="clear" w:color="auto" w:fill="auto"/>
            <w:noWrap/>
          </w:tcPr>
          <w:p w14:paraId="72951D44"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D90C1B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DC_3A_n28A</w:t>
            </w:r>
          </w:p>
          <w:p w14:paraId="1563BD95"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E6CB08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ABD1C1D"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135BE" w:rsidRPr="0024034C" w14:paraId="6E875883" w14:textId="77777777" w:rsidTr="00C13E28">
        <w:trPr>
          <w:trHeight w:val="187"/>
          <w:jc w:val="center"/>
        </w:trPr>
        <w:tc>
          <w:tcPr>
            <w:tcW w:w="3397" w:type="dxa"/>
            <w:shd w:val="clear" w:color="auto" w:fill="auto"/>
            <w:noWrap/>
          </w:tcPr>
          <w:p w14:paraId="78BA766C"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45E02E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DC_3A_n28A</w:t>
            </w:r>
          </w:p>
          <w:p w14:paraId="45A105BE"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4D6636F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557A5FA"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135BE" w:rsidRPr="0024034C" w14:paraId="4F88883A" w14:textId="77777777" w:rsidTr="00C13E28">
        <w:trPr>
          <w:trHeight w:val="187"/>
          <w:jc w:val="center"/>
        </w:trPr>
        <w:tc>
          <w:tcPr>
            <w:tcW w:w="3397" w:type="dxa"/>
            <w:shd w:val="clear" w:color="auto" w:fill="auto"/>
            <w:noWrap/>
          </w:tcPr>
          <w:p w14:paraId="595B7A9F"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257C084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DC_3A_n28A</w:t>
            </w:r>
          </w:p>
          <w:p w14:paraId="2256F99E"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7DB2EA1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3CBE121"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135BE" w:rsidRPr="0024034C" w14:paraId="0CD2A3B7" w14:textId="77777777" w:rsidTr="00C13E28">
        <w:trPr>
          <w:trHeight w:val="187"/>
          <w:jc w:val="center"/>
        </w:trPr>
        <w:tc>
          <w:tcPr>
            <w:tcW w:w="3397" w:type="dxa"/>
            <w:shd w:val="clear" w:color="auto" w:fill="auto"/>
            <w:noWrap/>
          </w:tcPr>
          <w:p w14:paraId="43DEFFB9"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D05303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DC_3A_n28A</w:t>
            </w:r>
          </w:p>
          <w:p w14:paraId="2B17061F"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D5294D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4243A05"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135BE" w:rsidRPr="0024034C" w14:paraId="2F8EBB48" w14:textId="77777777" w:rsidTr="00C13E28">
        <w:trPr>
          <w:trHeight w:val="187"/>
          <w:jc w:val="center"/>
        </w:trPr>
        <w:tc>
          <w:tcPr>
            <w:tcW w:w="3397" w:type="dxa"/>
            <w:shd w:val="clear" w:color="auto" w:fill="auto"/>
            <w:noWrap/>
          </w:tcPr>
          <w:p w14:paraId="07DF6B6A"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DC_3A-18A_n41A-n77A</w:t>
            </w:r>
          </w:p>
        </w:tc>
        <w:tc>
          <w:tcPr>
            <w:tcW w:w="3686" w:type="dxa"/>
          </w:tcPr>
          <w:p w14:paraId="2128835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DC_3A_n41A</w:t>
            </w:r>
          </w:p>
          <w:p w14:paraId="2A44A064"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DC_3A_n77A</w:t>
            </w:r>
          </w:p>
          <w:p w14:paraId="25C9DDB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C4C8B74"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135BE" w:rsidRPr="0024034C" w14:paraId="5D693B60" w14:textId="77777777" w:rsidTr="00C13E28">
        <w:trPr>
          <w:trHeight w:val="187"/>
          <w:jc w:val="center"/>
        </w:trPr>
        <w:tc>
          <w:tcPr>
            <w:tcW w:w="3397" w:type="dxa"/>
            <w:shd w:val="clear" w:color="auto" w:fill="auto"/>
            <w:noWrap/>
          </w:tcPr>
          <w:p w14:paraId="11B3805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E4F528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DC_3A_n41A</w:t>
            </w:r>
          </w:p>
          <w:p w14:paraId="341D3B51"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DC_3A_n77A</w:t>
            </w:r>
          </w:p>
          <w:p w14:paraId="6079501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9026F0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9135BE" w:rsidRPr="0024034C" w14:paraId="24F3B735" w14:textId="77777777" w:rsidTr="00C13E28">
        <w:trPr>
          <w:trHeight w:val="187"/>
          <w:jc w:val="center"/>
        </w:trPr>
        <w:tc>
          <w:tcPr>
            <w:tcW w:w="3397" w:type="dxa"/>
            <w:shd w:val="clear" w:color="auto" w:fill="auto"/>
            <w:noWrap/>
          </w:tcPr>
          <w:p w14:paraId="2917ACB1"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C48BB7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DC_3A_n41A</w:t>
            </w:r>
          </w:p>
          <w:p w14:paraId="5D4CDB22"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87FA0C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3490FE7"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135BE" w:rsidRPr="0024034C" w14:paraId="32023D6C" w14:textId="77777777" w:rsidTr="00C13E28">
        <w:trPr>
          <w:trHeight w:val="187"/>
          <w:jc w:val="center"/>
        </w:trPr>
        <w:tc>
          <w:tcPr>
            <w:tcW w:w="3397" w:type="dxa"/>
            <w:shd w:val="clear" w:color="auto" w:fill="auto"/>
            <w:noWrap/>
          </w:tcPr>
          <w:p w14:paraId="34C83F2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12A9B6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DC_3A_n41A</w:t>
            </w:r>
          </w:p>
          <w:p w14:paraId="5A994E2E"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65933A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71F2CB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9135BE" w:rsidRPr="0024034C" w14:paraId="35E68AB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B17C7" w14:textId="77777777" w:rsidR="009135BE" w:rsidRPr="0024034C" w:rsidRDefault="009135BE" w:rsidP="00C13E2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DCBE1F8"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1A8B52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03B16C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135BE" w:rsidRPr="0024034C" w14:paraId="3C556C8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6393E5" w14:textId="77777777" w:rsidR="009135BE" w:rsidRPr="0024034C" w:rsidRDefault="009135BE" w:rsidP="00C13E2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F2DB219"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716573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F1D265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135BE" w:rsidRPr="0024034C" w14:paraId="25056CE0" w14:textId="77777777" w:rsidTr="00C13E28">
        <w:trPr>
          <w:trHeight w:val="187"/>
          <w:jc w:val="center"/>
        </w:trPr>
        <w:tc>
          <w:tcPr>
            <w:tcW w:w="3397" w:type="dxa"/>
            <w:shd w:val="clear" w:color="auto" w:fill="auto"/>
            <w:noWrap/>
          </w:tcPr>
          <w:p w14:paraId="3431D12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DC_3A-18A-42A_n79A</w:t>
            </w:r>
          </w:p>
          <w:p w14:paraId="7631E25D"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72C60D2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2F2BB3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135BE" w:rsidRPr="0024034C" w14:paraId="18866C2B" w14:textId="77777777" w:rsidTr="00C13E28">
        <w:trPr>
          <w:trHeight w:val="187"/>
          <w:jc w:val="center"/>
        </w:trPr>
        <w:tc>
          <w:tcPr>
            <w:tcW w:w="3397" w:type="dxa"/>
            <w:shd w:val="clear" w:color="auto" w:fill="auto"/>
            <w:noWrap/>
          </w:tcPr>
          <w:p w14:paraId="5C2E87D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01D50D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7FB321D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DC_3A_n77A</w:t>
            </w:r>
          </w:p>
          <w:p w14:paraId="162732B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DC_19A_n1A</w:t>
            </w:r>
          </w:p>
          <w:p w14:paraId="78D1827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DC_19A_n77A</w:t>
            </w:r>
          </w:p>
        </w:tc>
      </w:tr>
      <w:tr w:rsidR="009135BE" w:rsidRPr="0024034C" w14:paraId="2B31C9EE" w14:textId="77777777" w:rsidTr="00C13E28">
        <w:trPr>
          <w:trHeight w:val="187"/>
          <w:jc w:val="center"/>
        </w:trPr>
        <w:tc>
          <w:tcPr>
            <w:tcW w:w="3397" w:type="dxa"/>
            <w:shd w:val="clear" w:color="auto" w:fill="auto"/>
            <w:noWrap/>
          </w:tcPr>
          <w:p w14:paraId="77F060C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BBE4E4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2ECD971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DC_3A_n78A</w:t>
            </w:r>
          </w:p>
          <w:p w14:paraId="202A280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DC_19A_n1A</w:t>
            </w:r>
          </w:p>
          <w:p w14:paraId="0C4E196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DC_19A_n78A</w:t>
            </w:r>
          </w:p>
        </w:tc>
      </w:tr>
      <w:tr w:rsidR="009135BE" w:rsidRPr="0024034C" w14:paraId="73FF7AA5" w14:textId="77777777" w:rsidTr="00C13E28">
        <w:trPr>
          <w:trHeight w:val="187"/>
          <w:jc w:val="center"/>
        </w:trPr>
        <w:tc>
          <w:tcPr>
            <w:tcW w:w="3397" w:type="dxa"/>
            <w:shd w:val="clear" w:color="auto" w:fill="auto"/>
            <w:noWrap/>
          </w:tcPr>
          <w:p w14:paraId="301C81C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0ACAD9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0B8BD64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DC_3A_n79A</w:t>
            </w:r>
          </w:p>
          <w:p w14:paraId="0EA7BDD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DC_19A_n1A</w:t>
            </w:r>
          </w:p>
          <w:p w14:paraId="542A40A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DC_19A_n79A</w:t>
            </w:r>
          </w:p>
        </w:tc>
      </w:tr>
      <w:tr w:rsidR="009135BE" w:rsidRPr="0024034C" w14:paraId="2ED4A620" w14:textId="77777777" w:rsidTr="00C13E28">
        <w:trPr>
          <w:trHeight w:val="187"/>
          <w:jc w:val="center"/>
        </w:trPr>
        <w:tc>
          <w:tcPr>
            <w:tcW w:w="3397" w:type="dxa"/>
            <w:shd w:val="clear" w:color="auto" w:fill="auto"/>
            <w:noWrap/>
          </w:tcPr>
          <w:p w14:paraId="2B10F15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406A77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E5431F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DC_3A_n77A</w:t>
            </w:r>
          </w:p>
          <w:p w14:paraId="0F0CA1A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DC_19A_n77A</w:t>
            </w:r>
          </w:p>
          <w:p w14:paraId="72A13E0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DC_21A_n77A</w:t>
            </w:r>
          </w:p>
        </w:tc>
      </w:tr>
      <w:tr w:rsidR="009135BE" w:rsidRPr="0024034C" w14:paraId="2D906808" w14:textId="77777777" w:rsidTr="00C13E28">
        <w:trPr>
          <w:trHeight w:val="187"/>
          <w:jc w:val="center"/>
        </w:trPr>
        <w:tc>
          <w:tcPr>
            <w:tcW w:w="3397" w:type="dxa"/>
            <w:shd w:val="clear" w:color="auto" w:fill="auto"/>
            <w:noWrap/>
          </w:tcPr>
          <w:p w14:paraId="2EF5D38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27C164F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14C5AE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29477E8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DC_19A_n78A</w:t>
            </w:r>
          </w:p>
          <w:p w14:paraId="36CE90A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DC_21A_n78A</w:t>
            </w:r>
          </w:p>
        </w:tc>
      </w:tr>
      <w:tr w:rsidR="009135BE" w:rsidRPr="0024034C" w14:paraId="4334E128" w14:textId="77777777" w:rsidTr="00C13E28">
        <w:trPr>
          <w:trHeight w:val="187"/>
          <w:jc w:val="center"/>
        </w:trPr>
        <w:tc>
          <w:tcPr>
            <w:tcW w:w="3397" w:type="dxa"/>
            <w:shd w:val="clear" w:color="auto" w:fill="auto"/>
            <w:noWrap/>
          </w:tcPr>
          <w:p w14:paraId="17F3BD1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7CA91DE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EEDE46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DC_3A_n79A</w:t>
            </w:r>
          </w:p>
          <w:p w14:paraId="075F9B5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DC_19A_n79A</w:t>
            </w:r>
          </w:p>
          <w:p w14:paraId="79D6DEF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DC_21A_n79A</w:t>
            </w:r>
          </w:p>
        </w:tc>
      </w:tr>
      <w:tr w:rsidR="009135BE" w:rsidRPr="0024034C" w14:paraId="19F2026C" w14:textId="77777777" w:rsidTr="00C13E28">
        <w:trPr>
          <w:trHeight w:val="187"/>
          <w:jc w:val="center"/>
        </w:trPr>
        <w:tc>
          <w:tcPr>
            <w:tcW w:w="3397" w:type="dxa"/>
            <w:shd w:val="clear" w:color="auto" w:fill="auto"/>
            <w:noWrap/>
          </w:tcPr>
          <w:p w14:paraId="5EAE882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8AB45F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DA72AB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DC_3A_n1A</w:t>
            </w:r>
          </w:p>
          <w:p w14:paraId="611E3AC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DC_19A_n1A</w:t>
            </w:r>
          </w:p>
          <w:p w14:paraId="5FC1695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9135BE" w:rsidRPr="0024034C" w14:paraId="72F8A89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3B35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A13DCB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707E0C0"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04461865"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0228AE0"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8365EF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E6B87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DC_3A_n77A</w:t>
            </w:r>
          </w:p>
          <w:p w14:paraId="463ED18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DC_19A_n77A</w:t>
            </w:r>
          </w:p>
        </w:tc>
      </w:tr>
      <w:tr w:rsidR="009135BE" w:rsidRPr="0024034C" w14:paraId="19B7B33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67A6E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B7BD3C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6879230E"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A42CA26"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F51C32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EB8CDF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C16C6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616924D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DC_19A_n78A</w:t>
            </w:r>
          </w:p>
        </w:tc>
      </w:tr>
      <w:tr w:rsidR="009135BE" w:rsidRPr="0024034C" w14:paraId="7F21F433" w14:textId="77777777" w:rsidTr="00C13E28">
        <w:trPr>
          <w:trHeight w:val="187"/>
          <w:jc w:val="center"/>
        </w:trPr>
        <w:tc>
          <w:tcPr>
            <w:tcW w:w="3397" w:type="dxa"/>
            <w:shd w:val="clear" w:color="auto" w:fill="auto"/>
            <w:noWrap/>
          </w:tcPr>
          <w:p w14:paraId="3761F2C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43ACB5C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3C6978A"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04B079D4"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013E74B0"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40F400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818404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DC_3A_n79A</w:t>
            </w:r>
          </w:p>
          <w:p w14:paraId="0567EDF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DC_19A_n79A</w:t>
            </w:r>
          </w:p>
        </w:tc>
      </w:tr>
      <w:tr w:rsidR="009135BE" w:rsidRPr="0024034C" w14:paraId="0BB883FD" w14:textId="77777777" w:rsidTr="00C13E28">
        <w:trPr>
          <w:trHeight w:val="187"/>
          <w:jc w:val="center"/>
        </w:trPr>
        <w:tc>
          <w:tcPr>
            <w:tcW w:w="3397" w:type="dxa"/>
            <w:shd w:val="clear" w:color="auto" w:fill="auto"/>
            <w:noWrap/>
          </w:tcPr>
          <w:p w14:paraId="54A23AF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6EBC1779"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DC_19A_n77A</w:t>
            </w:r>
          </w:p>
          <w:p w14:paraId="40DD7AB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ko-KR"/>
              </w:rPr>
              <w:t>DC_19A_n79A</w:t>
            </w:r>
          </w:p>
        </w:tc>
      </w:tr>
      <w:tr w:rsidR="009135BE" w:rsidRPr="0024034C" w14:paraId="4543FECA" w14:textId="77777777" w:rsidTr="00C13E28">
        <w:trPr>
          <w:trHeight w:val="187"/>
          <w:jc w:val="center"/>
        </w:trPr>
        <w:tc>
          <w:tcPr>
            <w:tcW w:w="3397" w:type="dxa"/>
            <w:shd w:val="clear" w:color="auto" w:fill="auto"/>
            <w:noWrap/>
          </w:tcPr>
          <w:p w14:paraId="40AC306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8CA327E"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DC_19A_n78A</w:t>
            </w:r>
          </w:p>
          <w:p w14:paraId="6FFFD96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ko-KR"/>
              </w:rPr>
              <w:t>DC_19A_n79A</w:t>
            </w:r>
          </w:p>
        </w:tc>
      </w:tr>
      <w:tr w:rsidR="009135BE" w:rsidRPr="0024034C" w14:paraId="60FDE87C" w14:textId="77777777" w:rsidTr="00C13E28">
        <w:trPr>
          <w:trHeight w:val="187"/>
          <w:jc w:val="center"/>
        </w:trPr>
        <w:tc>
          <w:tcPr>
            <w:tcW w:w="3397" w:type="dxa"/>
            <w:shd w:val="clear" w:color="auto" w:fill="auto"/>
            <w:noWrap/>
          </w:tcPr>
          <w:p w14:paraId="5C92520A"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4622E7C"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59E379D"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1C889E1"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55E62B8"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135BE" w:rsidRPr="0024034C" w14:paraId="6D09DFF5" w14:textId="77777777" w:rsidTr="00C13E28">
        <w:trPr>
          <w:trHeight w:val="187"/>
          <w:jc w:val="center"/>
        </w:trPr>
        <w:tc>
          <w:tcPr>
            <w:tcW w:w="3397" w:type="dxa"/>
            <w:shd w:val="clear" w:color="auto" w:fill="auto"/>
            <w:noWrap/>
          </w:tcPr>
          <w:p w14:paraId="07CCCD5E"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6EF4D56"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576D34E"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A9522DE"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66755B9"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5506117"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7A982C0"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135BE" w:rsidRPr="0024034C" w14:paraId="168B9C7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19C8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03F0837"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DC_3A_n1A</w:t>
            </w:r>
          </w:p>
          <w:p w14:paraId="2D2AF4A8"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DC_3A_n28A</w:t>
            </w:r>
          </w:p>
          <w:p w14:paraId="63F8A03B"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DC_20A_n1A</w:t>
            </w:r>
          </w:p>
          <w:p w14:paraId="5427D10C"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9135BE" w:rsidRPr="0024034C" w14:paraId="65E7C00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F4D2B" w14:textId="77777777" w:rsidR="009135BE" w:rsidRPr="0024034C" w:rsidRDefault="009135BE" w:rsidP="00C13E28">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140115C"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DC_3A_n1A</w:t>
            </w:r>
          </w:p>
          <w:p w14:paraId="21E6CCBE"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DC_3A_n28A</w:t>
            </w:r>
          </w:p>
          <w:p w14:paraId="2E495217"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DC_20A_n1A</w:t>
            </w:r>
          </w:p>
          <w:p w14:paraId="4DDF179E"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rPr>
              <w:t>DC_3C_n1A</w:t>
            </w:r>
          </w:p>
          <w:p w14:paraId="0299EB62"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rPr>
              <w:t>DC_20A_n28A</w:t>
            </w:r>
          </w:p>
        </w:tc>
      </w:tr>
      <w:tr w:rsidR="009135BE" w:rsidRPr="00C128FC" w14:paraId="499A128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BFAE6F" w14:textId="77777777" w:rsidR="009135BE" w:rsidRPr="005902F6" w:rsidRDefault="009135BE" w:rsidP="00C13E28">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2939E89" w14:textId="77777777" w:rsidR="009135BE" w:rsidRPr="005902F6" w:rsidRDefault="009135BE" w:rsidP="00C13E28">
            <w:pPr>
              <w:pStyle w:val="TAC"/>
            </w:pPr>
            <w:r w:rsidRPr="005902F6">
              <w:t>DC_3A_n1A</w:t>
            </w:r>
          </w:p>
          <w:p w14:paraId="7435A8CF" w14:textId="77777777" w:rsidR="009135BE" w:rsidRPr="00C128FC" w:rsidRDefault="009135BE" w:rsidP="00C13E28">
            <w:pPr>
              <w:keepNext/>
              <w:keepLines/>
              <w:spacing w:after="0"/>
              <w:jc w:val="center"/>
              <w:rPr>
                <w:rFonts w:ascii="Arial" w:hAnsi="Arial"/>
                <w:sz w:val="18"/>
              </w:rPr>
            </w:pPr>
            <w:r w:rsidRPr="005902F6">
              <w:rPr>
                <w:rFonts w:ascii="Arial" w:hAnsi="Arial"/>
                <w:sz w:val="18"/>
              </w:rPr>
              <w:t>DC_20A_n1A</w:t>
            </w:r>
          </w:p>
        </w:tc>
      </w:tr>
      <w:tr w:rsidR="009135BE" w:rsidRPr="00C128FC" w14:paraId="13E00D4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4884D" w14:textId="77777777" w:rsidR="009135BE" w:rsidRPr="005902F6" w:rsidRDefault="009135BE" w:rsidP="00C13E28">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CADB69C" w14:textId="77777777" w:rsidR="009135BE" w:rsidRPr="005902F6" w:rsidRDefault="009135BE" w:rsidP="00C13E28">
            <w:pPr>
              <w:pStyle w:val="TAC"/>
            </w:pPr>
            <w:r w:rsidRPr="005902F6">
              <w:t>DC_3A_n1A</w:t>
            </w:r>
          </w:p>
          <w:p w14:paraId="1F4340D6" w14:textId="77777777" w:rsidR="009135BE" w:rsidRPr="005902F6" w:rsidRDefault="009135BE" w:rsidP="00C13E28">
            <w:pPr>
              <w:pStyle w:val="TAC"/>
            </w:pPr>
            <w:r w:rsidRPr="005902F6">
              <w:t>DC_3C_n1A</w:t>
            </w:r>
          </w:p>
          <w:p w14:paraId="721B1420" w14:textId="77777777" w:rsidR="009135BE" w:rsidRPr="00C128FC" w:rsidRDefault="009135BE" w:rsidP="00C13E28">
            <w:pPr>
              <w:keepNext/>
              <w:keepLines/>
              <w:spacing w:after="0"/>
              <w:jc w:val="center"/>
              <w:rPr>
                <w:rFonts w:ascii="Arial" w:hAnsi="Arial"/>
                <w:sz w:val="18"/>
              </w:rPr>
            </w:pPr>
            <w:r w:rsidRPr="005902F6">
              <w:rPr>
                <w:rFonts w:ascii="Arial" w:hAnsi="Arial"/>
                <w:sz w:val="18"/>
              </w:rPr>
              <w:t>DC_20A_n1A</w:t>
            </w:r>
          </w:p>
        </w:tc>
      </w:tr>
      <w:tr w:rsidR="009135BE" w:rsidRPr="0024034C" w14:paraId="0133AE9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6A4E2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DC_3A-20A_n1A-n78A</w:t>
            </w:r>
          </w:p>
          <w:p w14:paraId="2A454DEB"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FCAEDB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DC_3A_n1A</w:t>
            </w:r>
          </w:p>
          <w:p w14:paraId="670F3C6E"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E8E40D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259919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135BE" w:rsidRPr="0024034C" w14:paraId="3A68DA6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CC08D"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233ACD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DC_3A_n1A</w:t>
            </w:r>
          </w:p>
          <w:p w14:paraId="137A0A86"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BF2716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EF63CA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378205F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DC_3C_n1A</w:t>
            </w:r>
          </w:p>
          <w:p w14:paraId="122BEE7D" w14:textId="77777777" w:rsidR="009135BE" w:rsidRPr="0024034C" w:rsidRDefault="009135BE" w:rsidP="00C13E28">
            <w:pPr>
              <w:keepNext/>
              <w:keepLines/>
              <w:spacing w:after="0"/>
              <w:jc w:val="center"/>
              <w:rPr>
                <w:rFonts w:ascii="Arial" w:hAnsi="Arial" w:cs="Arial"/>
                <w:sz w:val="18"/>
              </w:rPr>
            </w:pPr>
            <w:r w:rsidRPr="0024034C">
              <w:rPr>
                <w:rFonts w:ascii="Arial" w:hAnsi="Arial"/>
                <w:sz w:val="18"/>
                <w:lang w:eastAsia="zh-CN"/>
              </w:rPr>
              <w:t>DC_3C_n78A</w:t>
            </w:r>
          </w:p>
        </w:tc>
      </w:tr>
      <w:tr w:rsidR="009135BE" w:rsidRPr="0024034C" w14:paraId="39F8B95D"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F3C3E" w14:textId="77777777" w:rsidR="009135BE" w:rsidRPr="0024034C" w:rsidRDefault="009135BE" w:rsidP="00C13E28">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906F16A" w14:textId="77777777" w:rsidR="009135BE" w:rsidRDefault="009135BE" w:rsidP="00C13E28">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6A682FA5" w14:textId="77777777" w:rsidR="009135BE" w:rsidRPr="0024034C" w:rsidRDefault="009135BE" w:rsidP="00C13E28">
            <w:pPr>
              <w:keepNext/>
              <w:keepLines/>
              <w:spacing w:after="0"/>
              <w:jc w:val="center"/>
              <w:rPr>
                <w:rFonts w:ascii="Arial" w:hAnsi="Arial"/>
                <w:sz w:val="18"/>
                <w:lang w:eastAsia="zh-CN"/>
              </w:rPr>
            </w:pPr>
            <w:r w:rsidRPr="005012AC">
              <w:rPr>
                <w:rFonts w:ascii="Arial" w:hAnsi="Arial"/>
                <w:sz w:val="18"/>
                <w:lang w:eastAsia="zh-CN"/>
              </w:rPr>
              <w:t>DC_20A_n3A</w:t>
            </w:r>
          </w:p>
        </w:tc>
      </w:tr>
      <w:tr w:rsidR="009135BE" w:rsidRPr="0024034C" w14:paraId="1E9FF81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BF842"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89FBCCB"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31A6FCB"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83F937D"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A0A0CF5" w14:textId="77777777" w:rsidR="009135BE" w:rsidRPr="0024034C" w:rsidRDefault="009135BE" w:rsidP="00C13E28">
            <w:pPr>
              <w:keepNext/>
              <w:keepLines/>
              <w:spacing w:after="0"/>
              <w:jc w:val="center"/>
              <w:rPr>
                <w:rFonts w:ascii="Arial" w:hAnsi="Arial" w:cs="Arial"/>
                <w:sz w:val="18"/>
              </w:rPr>
            </w:pPr>
            <w:r w:rsidRPr="0024034C">
              <w:rPr>
                <w:rFonts w:ascii="Arial" w:hAnsi="Arial" w:cs="Arial"/>
                <w:sz w:val="18"/>
                <w:lang w:eastAsia="zh-CN"/>
              </w:rPr>
              <w:t>DC_20A_n28A</w:t>
            </w:r>
          </w:p>
        </w:tc>
      </w:tr>
      <w:tr w:rsidR="009135BE" w:rsidRPr="0024034C" w14:paraId="4041BD2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D18BD"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DAB0610"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5149A50"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270A457"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65D56B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5D3FA9A"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9135BE" w:rsidRPr="0024034C" w14:paraId="59A8D8E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2B838"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4620C84"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0870B6F"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7CE4EE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0B4F85D"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135BE" w:rsidRPr="0024034C" w14:paraId="175EDED4" w14:textId="77777777" w:rsidTr="00C13E28">
        <w:trPr>
          <w:trHeight w:val="187"/>
          <w:jc w:val="center"/>
        </w:trPr>
        <w:tc>
          <w:tcPr>
            <w:tcW w:w="3397" w:type="dxa"/>
            <w:shd w:val="clear" w:color="auto" w:fill="auto"/>
            <w:noWrap/>
          </w:tcPr>
          <w:p w14:paraId="3D9717CD" w14:textId="77777777" w:rsidR="009135BE" w:rsidRPr="0024034C" w:rsidRDefault="009135BE" w:rsidP="00C13E28">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6878D82E"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F0A4C33"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1A4B85"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10D00510"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135BE" w:rsidRPr="0024034C" w14:paraId="777736D3" w14:textId="77777777" w:rsidTr="00C13E28">
        <w:trPr>
          <w:trHeight w:val="187"/>
          <w:jc w:val="center"/>
        </w:trPr>
        <w:tc>
          <w:tcPr>
            <w:tcW w:w="3397" w:type="dxa"/>
            <w:shd w:val="clear" w:color="auto" w:fill="auto"/>
            <w:noWrap/>
          </w:tcPr>
          <w:p w14:paraId="2D971E58" w14:textId="77777777" w:rsidR="009135BE" w:rsidRPr="0024034C" w:rsidRDefault="009135BE" w:rsidP="00C13E28">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1973D9B5"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C73B007"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D34A3A8"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9135BE" w:rsidRPr="0024034C" w14:paraId="46E37612" w14:textId="77777777" w:rsidTr="00C13E28">
        <w:trPr>
          <w:trHeight w:val="187"/>
          <w:jc w:val="center"/>
        </w:trPr>
        <w:tc>
          <w:tcPr>
            <w:tcW w:w="3397" w:type="dxa"/>
            <w:shd w:val="clear" w:color="auto" w:fill="auto"/>
            <w:noWrap/>
          </w:tcPr>
          <w:p w14:paraId="337F31D7" w14:textId="77777777" w:rsidR="009135BE" w:rsidRPr="0024034C" w:rsidRDefault="009135BE" w:rsidP="00C13E28">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1A7E23E" w14:textId="77777777" w:rsidR="009135BE" w:rsidRPr="0024034C" w:rsidRDefault="009135BE" w:rsidP="00C13E28">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09F35E6"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135BE" w:rsidRPr="0024034C" w14:paraId="3DA774AD" w14:textId="77777777" w:rsidTr="00C13E28">
        <w:trPr>
          <w:trHeight w:val="187"/>
          <w:jc w:val="center"/>
        </w:trPr>
        <w:tc>
          <w:tcPr>
            <w:tcW w:w="3397" w:type="dxa"/>
            <w:shd w:val="clear" w:color="auto" w:fill="auto"/>
            <w:noWrap/>
          </w:tcPr>
          <w:p w14:paraId="1F356F40"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5FF9B481"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DC_20A_n28A</w:t>
            </w:r>
          </w:p>
          <w:p w14:paraId="098E92EE"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9135BE" w:rsidRPr="0024034C" w14:paraId="0AB3DC5E" w14:textId="77777777" w:rsidTr="00C13E28">
        <w:trPr>
          <w:trHeight w:val="187"/>
          <w:jc w:val="center"/>
        </w:trPr>
        <w:tc>
          <w:tcPr>
            <w:tcW w:w="3397" w:type="dxa"/>
            <w:shd w:val="clear" w:color="auto" w:fill="auto"/>
            <w:noWrap/>
          </w:tcPr>
          <w:p w14:paraId="5C33DDDF"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lastRenderedPageBreak/>
              <w:t>DC_3A-20A-28A_n78</w:t>
            </w:r>
            <w:r w:rsidRPr="0024034C">
              <w:rPr>
                <w:rFonts w:ascii="Arial" w:hAnsi="Arial"/>
                <w:sz w:val="18"/>
                <w:lang w:val="fi-FI"/>
              </w:rPr>
              <w:t>A</w:t>
            </w:r>
          </w:p>
        </w:tc>
        <w:tc>
          <w:tcPr>
            <w:tcW w:w="3686" w:type="dxa"/>
          </w:tcPr>
          <w:p w14:paraId="4CD3A9B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DC_3A_n78A</w:t>
            </w:r>
          </w:p>
          <w:p w14:paraId="6F2305C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DC_20A_n78A</w:t>
            </w:r>
          </w:p>
          <w:p w14:paraId="2DA0BE5E"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DC_28A_n78A</w:t>
            </w:r>
          </w:p>
        </w:tc>
      </w:tr>
      <w:tr w:rsidR="004C052E" w:rsidRPr="0024034C" w14:paraId="27BEB86C" w14:textId="77777777" w:rsidTr="00C13E28">
        <w:trPr>
          <w:trHeight w:val="187"/>
          <w:jc w:val="center"/>
          <w:ins w:id="126" w:author="ZTE-Ma Zhifeng" w:date="2023-07-31T17:19:00Z"/>
        </w:trPr>
        <w:tc>
          <w:tcPr>
            <w:tcW w:w="3397" w:type="dxa"/>
            <w:shd w:val="clear" w:color="auto" w:fill="auto"/>
            <w:noWrap/>
          </w:tcPr>
          <w:p w14:paraId="1A7DA612" w14:textId="149809A4" w:rsidR="004C052E" w:rsidRPr="0024034C" w:rsidRDefault="004C052E" w:rsidP="00C13E28">
            <w:pPr>
              <w:keepNext/>
              <w:keepLines/>
              <w:spacing w:after="0"/>
              <w:jc w:val="center"/>
              <w:rPr>
                <w:ins w:id="127" w:author="ZTE-Ma Zhifeng" w:date="2023-07-31T17:19:00Z"/>
                <w:rFonts w:ascii="Arial" w:hAnsi="Arial"/>
                <w:sz w:val="18"/>
              </w:rPr>
            </w:pPr>
            <w:ins w:id="128" w:author="ZTE-Ma Zhifeng" w:date="2023-07-31T17:19:00Z">
              <w:r w:rsidRPr="0024034C">
                <w:rPr>
                  <w:rFonts w:ascii="Arial" w:hAnsi="Arial"/>
                  <w:sz w:val="18"/>
                </w:rPr>
                <w:t>DC_3A-</w:t>
              </w:r>
            </w:ins>
            <w:ins w:id="129" w:author="ZTE-Ma Zhifeng" w:date="2023-07-31T17:20:00Z">
              <w:r>
                <w:rPr>
                  <w:rFonts w:ascii="Arial" w:hAnsi="Arial"/>
                  <w:sz w:val="18"/>
                </w:rPr>
                <w:t>3A-</w:t>
              </w:r>
            </w:ins>
            <w:ins w:id="130" w:author="ZTE-Ma Zhifeng" w:date="2023-07-31T17:19:00Z">
              <w:r w:rsidRPr="0024034C">
                <w:rPr>
                  <w:rFonts w:ascii="Arial" w:hAnsi="Arial"/>
                  <w:sz w:val="18"/>
                </w:rPr>
                <w:t>20A-28A_n78</w:t>
              </w:r>
              <w:r w:rsidRPr="0024034C">
                <w:rPr>
                  <w:rFonts w:ascii="Arial" w:hAnsi="Arial"/>
                  <w:sz w:val="18"/>
                  <w:lang w:val="fi-FI"/>
                </w:rPr>
                <w:t>A</w:t>
              </w:r>
            </w:ins>
          </w:p>
        </w:tc>
        <w:tc>
          <w:tcPr>
            <w:tcW w:w="3686" w:type="dxa"/>
          </w:tcPr>
          <w:p w14:paraId="6D68AB77" w14:textId="77777777" w:rsidR="004C052E" w:rsidRPr="0024034C" w:rsidRDefault="004C052E" w:rsidP="004C052E">
            <w:pPr>
              <w:keepNext/>
              <w:keepLines/>
              <w:spacing w:after="0"/>
              <w:jc w:val="center"/>
              <w:rPr>
                <w:ins w:id="131" w:author="ZTE-Ma Zhifeng" w:date="2023-07-31T17:20:00Z"/>
                <w:rFonts w:ascii="Arial" w:hAnsi="Arial"/>
                <w:sz w:val="18"/>
              </w:rPr>
            </w:pPr>
            <w:ins w:id="132" w:author="ZTE-Ma Zhifeng" w:date="2023-07-31T17:20:00Z">
              <w:r w:rsidRPr="0024034C">
                <w:rPr>
                  <w:rFonts w:ascii="Arial" w:hAnsi="Arial"/>
                  <w:sz w:val="18"/>
                </w:rPr>
                <w:t>DC_3A_n78A</w:t>
              </w:r>
            </w:ins>
          </w:p>
          <w:p w14:paraId="6386D3C3" w14:textId="77777777" w:rsidR="004C052E" w:rsidRPr="0024034C" w:rsidRDefault="004C052E" w:rsidP="004C052E">
            <w:pPr>
              <w:keepNext/>
              <w:keepLines/>
              <w:spacing w:after="0"/>
              <w:jc w:val="center"/>
              <w:rPr>
                <w:ins w:id="133" w:author="ZTE-Ma Zhifeng" w:date="2023-07-31T17:20:00Z"/>
                <w:rFonts w:ascii="Arial" w:hAnsi="Arial"/>
                <w:sz w:val="18"/>
              </w:rPr>
            </w:pPr>
            <w:ins w:id="134" w:author="ZTE-Ma Zhifeng" w:date="2023-07-31T17:20:00Z">
              <w:r w:rsidRPr="0024034C">
                <w:rPr>
                  <w:rFonts w:ascii="Arial" w:hAnsi="Arial"/>
                  <w:sz w:val="18"/>
                </w:rPr>
                <w:t>DC_20A_n78A</w:t>
              </w:r>
            </w:ins>
          </w:p>
          <w:p w14:paraId="6158D3B5" w14:textId="4676D075" w:rsidR="004C052E" w:rsidRPr="0024034C" w:rsidRDefault="004C052E" w:rsidP="004C052E">
            <w:pPr>
              <w:keepNext/>
              <w:keepLines/>
              <w:spacing w:after="0"/>
              <w:jc w:val="center"/>
              <w:rPr>
                <w:ins w:id="135" w:author="ZTE-Ma Zhifeng" w:date="2023-07-31T17:19:00Z"/>
                <w:rFonts w:ascii="Arial" w:hAnsi="Arial"/>
                <w:sz w:val="18"/>
              </w:rPr>
            </w:pPr>
            <w:ins w:id="136" w:author="ZTE-Ma Zhifeng" w:date="2023-07-31T17:20:00Z">
              <w:r w:rsidRPr="0024034C">
                <w:rPr>
                  <w:rFonts w:ascii="Arial" w:hAnsi="Arial"/>
                  <w:sz w:val="18"/>
                </w:rPr>
                <w:t>DC_28A_n78A</w:t>
              </w:r>
            </w:ins>
          </w:p>
        </w:tc>
      </w:tr>
      <w:tr w:rsidR="009135BE" w:rsidRPr="0024034C" w14:paraId="3F077E9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9A8D0" w14:textId="77777777" w:rsidR="009135BE" w:rsidRPr="0024034C" w:rsidRDefault="009135BE" w:rsidP="00C13E2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06E02E9"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7728C32" w14:textId="77777777" w:rsidR="009135BE"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6079350D" w14:textId="77777777" w:rsidR="009135BE" w:rsidRPr="0024034C" w:rsidRDefault="009135BE" w:rsidP="00C13E28">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4F51A3A"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9FBE920"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02B6A76"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C9FF1AF"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9135BE" w:rsidRPr="0024034C" w14:paraId="3A63E4DD" w14:textId="77777777" w:rsidTr="00C13E28">
        <w:trPr>
          <w:trHeight w:val="187"/>
          <w:jc w:val="center"/>
        </w:trPr>
        <w:tc>
          <w:tcPr>
            <w:tcW w:w="3397" w:type="dxa"/>
            <w:shd w:val="clear" w:color="auto" w:fill="auto"/>
            <w:noWrap/>
          </w:tcPr>
          <w:p w14:paraId="1D917CE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DC_3A-20A-32A_n1A</w:t>
            </w:r>
          </w:p>
          <w:p w14:paraId="71711C94"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B624D3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2539A6D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DC_3C_n1A</w:t>
            </w:r>
          </w:p>
          <w:p w14:paraId="2FC1D70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9135BE" w:rsidRPr="0024034C" w14:paraId="497101FB" w14:textId="77777777" w:rsidTr="00C13E28">
        <w:trPr>
          <w:trHeight w:val="187"/>
          <w:jc w:val="center"/>
        </w:trPr>
        <w:tc>
          <w:tcPr>
            <w:tcW w:w="3397" w:type="dxa"/>
            <w:shd w:val="clear" w:color="auto" w:fill="auto"/>
            <w:noWrap/>
          </w:tcPr>
          <w:p w14:paraId="254FD5A4" w14:textId="77777777" w:rsidR="009135BE" w:rsidRPr="0024034C" w:rsidRDefault="009135BE" w:rsidP="00C13E28">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2C3C8E0" w14:textId="77777777" w:rsidR="009135BE" w:rsidRDefault="009135BE" w:rsidP="00C13E28">
            <w:pPr>
              <w:spacing w:after="0"/>
              <w:jc w:val="center"/>
              <w:rPr>
                <w:rFonts w:ascii="Arial" w:hAnsi="Arial" w:cs="Arial"/>
                <w:color w:val="000000"/>
                <w:sz w:val="18"/>
                <w:szCs w:val="18"/>
              </w:rPr>
            </w:pPr>
            <w:r>
              <w:rPr>
                <w:rFonts w:ascii="Arial" w:hAnsi="Arial" w:cs="Arial"/>
                <w:color w:val="000000"/>
                <w:sz w:val="18"/>
                <w:szCs w:val="18"/>
              </w:rPr>
              <w:t>DC_3A_n7A</w:t>
            </w:r>
          </w:p>
          <w:p w14:paraId="2BFDFA1D" w14:textId="77777777" w:rsidR="009135BE" w:rsidRPr="0024034C" w:rsidRDefault="009135BE" w:rsidP="00C13E28">
            <w:pPr>
              <w:keepNext/>
              <w:keepLines/>
              <w:spacing w:after="0"/>
              <w:jc w:val="center"/>
              <w:rPr>
                <w:rFonts w:ascii="Arial" w:hAnsi="Arial"/>
                <w:sz w:val="18"/>
                <w:lang w:eastAsia="ja-JP"/>
              </w:rPr>
            </w:pPr>
            <w:r>
              <w:rPr>
                <w:rFonts w:ascii="Arial" w:hAnsi="Arial" w:cs="Arial"/>
                <w:color w:val="000000"/>
                <w:sz w:val="18"/>
                <w:szCs w:val="18"/>
              </w:rPr>
              <w:t>DC_20A_n7A</w:t>
            </w:r>
          </w:p>
        </w:tc>
      </w:tr>
      <w:tr w:rsidR="009135BE" w:rsidRPr="0024034C" w14:paraId="198D6B2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5C3B1"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E11180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0D4476D"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AC4C38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9135BE" w:rsidRPr="0024034C" w14:paraId="31906B4C" w14:textId="77777777" w:rsidTr="00C13E28">
        <w:trPr>
          <w:trHeight w:val="187"/>
          <w:jc w:val="center"/>
        </w:trPr>
        <w:tc>
          <w:tcPr>
            <w:tcW w:w="3397" w:type="dxa"/>
            <w:shd w:val="clear" w:color="auto" w:fill="auto"/>
            <w:noWrap/>
          </w:tcPr>
          <w:p w14:paraId="6154B86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0A33C76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DC_3A_n78A</w:t>
            </w:r>
          </w:p>
          <w:p w14:paraId="7F7473E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DC_20A_n78A</w:t>
            </w:r>
          </w:p>
        </w:tc>
      </w:tr>
      <w:tr w:rsidR="009135BE" w:rsidRPr="0024034C" w14:paraId="16D22334" w14:textId="77777777" w:rsidTr="00C13E28">
        <w:trPr>
          <w:trHeight w:val="187"/>
          <w:jc w:val="center"/>
        </w:trPr>
        <w:tc>
          <w:tcPr>
            <w:tcW w:w="3397" w:type="dxa"/>
            <w:shd w:val="clear" w:color="auto" w:fill="auto"/>
            <w:noWrap/>
          </w:tcPr>
          <w:p w14:paraId="0C710393" w14:textId="77777777" w:rsidR="009135BE"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6A2E462" w14:textId="77777777" w:rsidR="009135BE" w:rsidRPr="0024034C" w:rsidRDefault="009135BE" w:rsidP="00C13E28">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12207678" w14:textId="77777777" w:rsidR="009135BE"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26D9E88" w14:textId="77777777" w:rsidR="009135BE" w:rsidRPr="0024034C"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2677F14" w14:textId="77777777" w:rsidR="009135BE"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782FA89" w14:textId="77777777" w:rsidR="009135BE" w:rsidRPr="0024034C" w:rsidRDefault="009135BE" w:rsidP="00C13E28">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9135BE" w:rsidRPr="0024034C" w14:paraId="0A9BF740" w14:textId="77777777" w:rsidTr="00C13E28">
        <w:trPr>
          <w:trHeight w:val="187"/>
          <w:jc w:val="center"/>
        </w:trPr>
        <w:tc>
          <w:tcPr>
            <w:tcW w:w="3397" w:type="dxa"/>
            <w:shd w:val="clear" w:color="auto" w:fill="auto"/>
            <w:noWrap/>
          </w:tcPr>
          <w:p w14:paraId="169D35AB"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820A84E"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7E5813F"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5BE" w:rsidRPr="0024034C" w14:paraId="5F8A6579" w14:textId="77777777" w:rsidTr="00C13E28">
        <w:trPr>
          <w:trHeight w:val="187"/>
          <w:jc w:val="center"/>
        </w:trPr>
        <w:tc>
          <w:tcPr>
            <w:tcW w:w="3397" w:type="dxa"/>
            <w:shd w:val="clear" w:color="auto" w:fill="auto"/>
            <w:noWrap/>
          </w:tcPr>
          <w:p w14:paraId="1C690FEB"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059470A8"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AB29F0B" w14:textId="77777777" w:rsidR="009135BE" w:rsidRPr="0024034C" w:rsidRDefault="009135BE" w:rsidP="00C13E28">
            <w:pPr>
              <w:keepNext/>
              <w:keepLines/>
              <w:spacing w:after="0"/>
              <w:jc w:val="center"/>
              <w:rPr>
                <w:rFonts w:ascii="Arial" w:hAnsi="Arial" w:cs="Arial"/>
                <w:sz w:val="18"/>
                <w:szCs w:val="22"/>
              </w:rPr>
            </w:pPr>
            <w:r w:rsidRPr="0024034C">
              <w:rPr>
                <w:rFonts w:ascii="Arial" w:hAnsi="Arial" w:cs="Arial"/>
                <w:sz w:val="18"/>
                <w:szCs w:val="22"/>
              </w:rPr>
              <w:t>DC_20A_n78A</w:t>
            </w:r>
          </w:p>
          <w:p w14:paraId="218C43D0" w14:textId="77777777" w:rsidR="009135BE" w:rsidRPr="0024034C" w:rsidRDefault="009135BE" w:rsidP="00C13E28">
            <w:pPr>
              <w:keepNext/>
              <w:keepLines/>
              <w:spacing w:after="0"/>
              <w:jc w:val="center"/>
              <w:rPr>
                <w:rFonts w:ascii="Arial" w:hAnsi="Arial" w:cs="Arial"/>
                <w:sz w:val="18"/>
                <w:szCs w:val="22"/>
              </w:rPr>
            </w:pPr>
            <w:r w:rsidRPr="0024034C">
              <w:rPr>
                <w:rFonts w:ascii="Arial" w:hAnsi="Arial" w:cs="Arial"/>
                <w:sz w:val="18"/>
                <w:szCs w:val="22"/>
              </w:rPr>
              <w:t>DC_3A_n38A</w:t>
            </w:r>
          </w:p>
          <w:p w14:paraId="1D123BBC"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9135BE" w:rsidRPr="0024034C" w14:paraId="42C30862" w14:textId="77777777" w:rsidTr="00C13E28">
        <w:trPr>
          <w:trHeight w:val="187"/>
          <w:jc w:val="center"/>
        </w:trPr>
        <w:tc>
          <w:tcPr>
            <w:tcW w:w="3397" w:type="dxa"/>
            <w:shd w:val="clear" w:color="auto" w:fill="auto"/>
            <w:noWrap/>
          </w:tcPr>
          <w:p w14:paraId="5B63CC6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DC_3A-20A-40A_n78A</w:t>
            </w:r>
          </w:p>
          <w:p w14:paraId="1EA5E935"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DF062E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DC_3A_n78A</w:t>
            </w:r>
          </w:p>
          <w:p w14:paraId="6A0F312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DC_20A_n78A</w:t>
            </w:r>
          </w:p>
          <w:p w14:paraId="63DD7AF6"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135BE" w:rsidRPr="0024034C" w14:paraId="62FEBCB8" w14:textId="77777777" w:rsidTr="00C13E28">
        <w:trPr>
          <w:trHeight w:val="187"/>
          <w:jc w:val="center"/>
        </w:trPr>
        <w:tc>
          <w:tcPr>
            <w:tcW w:w="3397" w:type="dxa"/>
            <w:shd w:val="clear" w:color="auto" w:fill="auto"/>
            <w:noWrap/>
          </w:tcPr>
          <w:p w14:paraId="4F25695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DC_3A-20A-40A_n78(2A)</w:t>
            </w:r>
          </w:p>
          <w:p w14:paraId="69475BB0"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1955F6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DC_3A_n78A</w:t>
            </w:r>
          </w:p>
          <w:p w14:paraId="0A79E4E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DC_20A_n78A</w:t>
            </w:r>
          </w:p>
          <w:p w14:paraId="014F871B"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135BE" w:rsidRPr="0024034C" w14:paraId="21D1C5D1" w14:textId="77777777" w:rsidTr="00C13E28">
        <w:trPr>
          <w:trHeight w:val="187"/>
          <w:jc w:val="center"/>
        </w:trPr>
        <w:tc>
          <w:tcPr>
            <w:tcW w:w="3397" w:type="dxa"/>
            <w:shd w:val="clear" w:color="auto" w:fill="auto"/>
            <w:noWrap/>
          </w:tcPr>
          <w:p w14:paraId="619ADB99"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CE77273" w14:textId="77777777" w:rsidR="009135BE" w:rsidRPr="0024034C" w:rsidRDefault="009135BE" w:rsidP="00C13E28">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261E4E8A"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3B7D6C7"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EB7778B"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F71F507" w14:textId="77777777" w:rsidR="009135BE" w:rsidRPr="0024034C" w:rsidRDefault="009135BE" w:rsidP="00C13E28">
            <w:pPr>
              <w:keepNext/>
              <w:keepLines/>
              <w:spacing w:after="0"/>
              <w:jc w:val="center"/>
              <w:rPr>
                <w:rFonts w:ascii="Arial" w:hAnsi="Arial"/>
                <w:sz w:val="18"/>
                <w:lang w:eastAsia="zh-CN"/>
              </w:rPr>
            </w:pPr>
            <w:r>
              <w:rPr>
                <w:rFonts w:ascii="Arial" w:hAnsi="Arial" w:cs="Arial"/>
                <w:sz w:val="18"/>
                <w:szCs w:val="18"/>
                <w:lang w:eastAsia="ja-JP"/>
              </w:rPr>
              <w:t>DC_41C_n1A</w:t>
            </w:r>
          </w:p>
        </w:tc>
      </w:tr>
      <w:tr w:rsidR="009135BE" w:rsidRPr="0024034C" w14:paraId="6E20C8E4" w14:textId="77777777" w:rsidTr="00C13E28">
        <w:trPr>
          <w:trHeight w:val="187"/>
          <w:jc w:val="center"/>
        </w:trPr>
        <w:tc>
          <w:tcPr>
            <w:tcW w:w="3397" w:type="dxa"/>
            <w:shd w:val="clear" w:color="auto" w:fill="auto"/>
            <w:noWrap/>
          </w:tcPr>
          <w:p w14:paraId="079EA637"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6C5B43CD" w14:textId="77777777" w:rsidR="009135BE" w:rsidRPr="0024034C" w:rsidRDefault="009135BE" w:rsidP="00C13E28">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444F5AE"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491BE65"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6420CA5" w14:textId="77777777" w:rsidR="009135BE" w:rsidRDefault="009135BE" w:rsidP="00C13E28">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EEBFB9E" w14:textId="77777777" w:rsidR="009135BE" w:rsidRPr="0024034C" w:rsidRDefault="009135BE" w:rsidP="00C13E28">
            <w:pPr>
              <w:keepNext/>
              <w:keepLines/>
              <w:spacing w:after="0"/>
              <w:jc w:val="center"/>
              <w:rPr>
                <w:rFonts w:ascii="Arial" w:hAnsi="Arial"/>
                <w:sz w:val="18"/>
                <w:lang w:eastAsia="zh-CN"/>
              </w:rPr>
            </w:pPr>
            <w:r>
              <w:rPr>
                <w:rFonts w:ascii="Arial" w:hAnsi="Arial" w:cs="Arial"/>
                <w:sz w:val="18"/>
                <w:szCs w:val="18"/>
                <w:lang w:eastAsia="ja-JP"/>
              </w:rPr>
              <w:t>DC_41C_n1A</w:t>
            </w:r>
          </w:p>
        </w:tc>
      </w:tr>
      <w:tr w:rsidR="009135BE" w:rsidRPr="0024034C" w14:paraId="0BE3723D" w14:textId="77777777" w:rsidTr="00C13E28">
        <w:trPr>
          <w:trHeight w:val="187"/>
          <w:jc w:val="center"/>
        </w:trPr>
        <w:tc>
          <w:tcPr>
            <w:tcW w:w="3397" w:type="dxa"/>
            <w:shd w:val="clear" w:color="auto" w:fill="auto"/>
            <w:noWrap/>
          </w:tcPr>
          <w:p w14:paraId="7AC7D3A0"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5F0EAA9E"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0B4553A" w14:textId="77777777" w:rsidR="009135BE" w:rsidRPr="0024034C" w:rsidRDefault="009135BE" w:rsidP="00C13E28">
            <w:pPr>
              <w:keepNext/>
              <w:keepLines/>
              <w:spacing w:after="0"/>
              <w:jc w:val="center"/>
              <w:rPr>
                <w:rFonts w:ascii="Arial" w:hAnsi="Arial" w:cs="Arial"/>
                <w:sz w:val="18"/>
                <w:szCs w:val="22"/>
              </w:rPr>
            </w:pPr>
            <w:r w:rsidRPr="0024034C">
              <w:rPr>
                <w:rFonts w:ascii="Arial" w:hAnsi="Arial" w:cs="Arial"/>
                <w:sz w:val="18"/>
                <w:szCs w:val="22"/>
              </w:rPr>
              <w:t>DC_3A_n78A</w:t>
            </w:r>
          </w:p>
          <w:p w14:paraId="31366624" w14:textId="77777777" w:rsidR="009135BE" w:rsidRPr="0024034C" w:rsidRDefault="009135BE" w:rsidP="00C13E28">
            <w:pPr>
              <w:keepNext/>
              <w:keepLines/>
              <w:spacing w:after="0"/>
              <w:jc w:val="center"/>
              <w:rPr>
                <w:rFonts w:ascii="Arial" w:hAnsi="Arial" w:cs="Arial"/>
                <w:sz w:val="18"/>
                <w:szCs w:val="22"/>
              </w:rPr>
            </w:pPr>
            <w:r w:rsidRPr="0024034C">
              <w:rPr>
                <w:rFonts w:ascii="Arial" w:hAnsi="Arial" w:cs="Arial"/>
                <w:sz w:val="18"/>
                <w:szCs w:val="22"/>
              </w:rPr>
              <w:t>DC_20A_n41A</w:t>
            </w:r>
          </w:p>
          <w:p w14:paraId="0EF94547" w14:textId="77777777" w:rsidR="009135BE" w:rsidRPr="0024034C" w:rsidRDefault="009135BE" w:rsidP="00C13E28">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9135BE" w:rsidRPr="0024034C" w14:paraId="32B62D0B" w14:textId="77777777" w:rsidTr="00C13E28">
        <w:trPr>
          <w:trHeight w:val="187"/>
          <w:jc w:val="center"/>
        </w:trPr>
        <w:tc>
          <w:tcPr>
            <w:tcW w:w="3397" w:type="dxa"/>
            <w:shd w:val="clear" w:color="auto" w:fill="auto"/>
            <w:noWrap/>
          </w:tcPr>
          <w:p w14:paraId="2FA23F8A" w14:textId="77777777" w:rsidR="009135BE"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7E6C5F81" w14:textId="77777777" w:rsidR="009135BE" w:rsidRPr="0024034C"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E98D7EB" w14:textId="77777777" w:rsidR="009135BE"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8A0162E" w14:textId="77777777" w:rsidR="009135BE"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07FCB4F" w14:textId="77777777" w:rsidR="009135BE"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1A7856B" w14:textId="77777777" w:rsidR="009135BE" w:rsidRPr="0024034C"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135BE" w:rsidRPr="0024034C" w14:paraId="28B0C762" w14:textId="77777777" w:rsidTr="00C13E28">
        <w:trPr>
          <w:trHeight w:val="187"/>
          <w:jc w:val="center"/>
        </w:trPr>
        <w:tc>
          <w:tcPr>
            <w:tcW w:w="3397" w:type="dxa"/>
            <w:shd w:val="clear" w:color="auto" w:fill="auto"/>
            <w:noWrap/>
          </w:tcPr>
          <w:p w14:paraId="11EACA4D" w14:textId="77777777" w:rsidR="009135BE"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75FB480" w14:textId="77777777" w:rsidR="009135BE" w:rsidRPr="0024034C"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D9C8C1C" w14:textId="77777777" w:rsidR="009135BE"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9B7E084" w14:textId="77777777" w:rsidR="009135BE"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E2D19B2" w14:textId="77777777" w:rsidR="009135BE"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33F912A" w14:textId="77777777" w:rsidR="009135BE" w:rsidRPr="0024034C" w:rsidRDefault="009135BE" w:rsidP="00C13E28">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135BE" w14:paraId="70FF966A" w14:textId="77777777" w:rsidTr="00C13E28">
        <w:trPr>
          <w:trHeight w:val="187"/>
          <w:jc w:val="center"/>
        </w:trPr>
        <w:tc>
          <w:tcPr>
            <w:tcW w:w="3397" w:type="dxa"/>
            <w:shd w:val="clear" w:color="auto" w:fill="auto"/>
            <w:noWrap/>
          </w:tcPr>
          <w:p w14:paraId="20DDCD40" w14:textId="77777777" w:rsidR="009135BE" w:rsidRDefault="009135BE" w:rsidP="00C13E28">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7817D123" w14:textId="77777777" w:rsidR="009135BE" w:rsidRDefault="009135BE" w:rsidP="00C13E28">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44BF1118" w14:textId="77777777" w:rsidR="009135BE" w:rsidRDefault="009135BE" w:rsidP="00C13E28">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9135BE" w:rsidRPr="0024034C" w14:paraId="6A2CFC97" w14:textId="77777777" w:rsidTr="00C13E28">
        <w:trPr>
          <w:trHeight w:val="187"/>
          <w:jc w:val="center"/>
        </w:trPr>
        <w:tc>
          <w:tcPr>
            <w:tcW w:w="3397" w:type="dxa"/>
            <w:shd w:val="clear" w:color="auto" w:fill="auto"/>
            <w:noWrap/>
          </w:tcPr>
          <w:p w14:paraId="183A5267" w14:textId="77777777" w:rsidR="009135BE" w:rsidRPr="0024034C" w:rsidRDefault="009135BE" w:rsidP="00C13E28">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077F07E"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451D8A7"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DC_3A_n78A</w:t>
            </w:r>
          </w:p>
          <w:p w14:paraId="32F1786D"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4A5CDCD"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DC_20A_n78A</w:t>
            </w:r>
          </w:p>
          <w:p w14:paraId="17D53A5F"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9135BE" w:rsidRPr="0024034C" w14:paraId="2270BED5" w14:textId="77777777" w:rsidTr="00C13E28">
        <w:trPr>
          <w:trHeight w:val="187"/>
          <w:jc w:val="center"/>
        </w:trPr>
        <w:tc>
          <w:tcPr>
            <w:tcW w:w="3397" w:type="dxa"/>
            <w:shd w:val="clear" w:color="auto" w:fill="auto"/>
            <w:noWrap/>
            <w:vAlign w:val="center"/>
          </w:tcPr>
          <w:p w14:paraId="5AE321E4" w14:textId="77777777" w:rsidR="009135BE" w:rsidRPr="0024034C" w:rsidRDefault="009135BE" w:rsidP="00C13E28">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DC_3A-21A_n28A-n77A</w:t>
            </w:r>
          </w:p>
        </w:tc>
        <w:tc>
          <w:tcPr>
            <w:tcW w:w="3686" w:type="dxa"/>
            <w:vAlign w:val="center"/>
          </w:tcPr>
          <w:p w14:paraId="56981D64"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4AC5EF2"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03C326A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0AFC6F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9135BE" w:rsidRPr="0024034C" w14:paraId="55B6408A" w14:textId="77777777" w:rsidTr="00C13E28">
        <w:trPr>
          <w:trHeight w:val="187"/>
          <w:jc w:val="center"/>
        </w:trPr>
        <w:tc>
          <w:tcPr>
            <w:tcW w:w="3397" w:type="dxa"/>
            <w:shd w:val="clear" w:color="auto" w:fill="auto"/>
            <w:noWrap/>
            <w:vAlign w:val="center"/>
          </w:tcPr>
          <w:p w14:paraId="5A55C7C5" w14:textId="77777777" w:rsidR="009135BE" w:rsidRPr="0024034C" w:rsidRDefault="009135BE" w:rsidP="00C13E2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27DDBAF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05A6CE0"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80F8A5E"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73C0C71"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135BE" w:rsidRPr="0024034C" w14:paraId="4BF2DB81" w14:textId="77777777" w:rsidTr="00C13E28">
        <w:trPr>
          <w:trHeight w:val="187"/>
          <w:jc w:val="center"/>
        </w:trPr>
        <w:tc>
          <w:tcPr>
            <w:tcW w:w="3397" w:type="dxa"/>
            <w:shd w:val="clear" w:color="auto" w:fill="auto"/>
            <w:noWrap/>
            <w:vAlign w:val="center"/>
          </w:tcPr>
          <w:p w14:paraId="4BD6C0C7" w14:textId="77777777" w:rsidR="009135BE" w:rsidRPr="0024034C" w:rsidRDefault="009135BE" w:rsidP="00C13E28">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8AE798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879AEE0"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F3697F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C71FC8F"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135BE" w:rsidRPr="0024034C" w14:paraId="67E926E1" w14:textId="77777777" w:rsidTr="00C13E28">
        <w:trPr>
          <w:trHeight w:val="187"/>
          <w:jc w:val="center"/>
        </w:trPr>
        <w:tc>
          <w:tcPr>
            <w:tcW w:w="3397" w:type="dxa"/>
            <w:shd w:val="clear" w:color="auto" w:fill="auto"/>
            <w:noWrap/>
          </w:tcPr>
          <w:p w14:paraId="3EDBD0B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1E39338" w14:textId="77777777" w:rsidR="009135BE" w:rsidRPr="0024034C" w:rsidRDefault="009135BE" w:rsidP="00C13E28">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293736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DC_3A_n1A</w:t>
            </w:r>
          </w:p>
          <w:p w14:paraId="4DC0239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DC_21A_n1A</w:t>
            </w:r>
          </w:p>
          <w:p w14:paraId="5F234A60"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9135BE" w:rsidRPr="0024034C" w14:paraId="60539366" w14:textId="77777777" w:rsidTr="00C13E28">
        <w:trPr>
          <w:trHeight w:val="187"/>
          <w:jc w:val="center"/>
        </w:trPr>
        <w:tc>
          <w:tcPr>
            <w:tcW w:w="3397" w:type="dxa"/>
            <w:shd w:val="clear" w:color="auto" w:fill="auto"/>
            <w:noWrap/>
          </w:tcPr>
          <w:p w14:paraId="7685760E"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790EDBA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4A0CF36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DC_3A_n77A</w:t>
            </w:r>
          </w:p>
          <w:p w14:paraId="6DE3762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DC_21A_n1A</w:t>
            </w:r>
          </w:p>
          <w:p w14:paraId="4A37F8E0" w14:textId="77777777" w:rsidR="009135BE" w:rsidRPr="0024034C" w:rsidRDefault="009135BE" w:rsidP="00C13E28">
            <w:pPr>
              <w:keepNext/>
              <w:keepLines/>
              <w:spacing w:after="0"/>
              <w:jc w:val="center"/>
              <w:rPr>
                <w:rFonts w:ascii="Arial" w:hAnsi="Arial"/>
                <w:sz w:val="18"/>
                <w:szCs w:val="18"/>
              </w:rPr>
            </w:pPr>
            <w:r w:rsidRPr="0024034C">
              <w:rPr>
                <w:rFonts w:ascii="Arial" w:hAnsi="Arial"/>
                <w:sz w:val="18"/>
                <w:lang w:eastAsia="ja-JP"/>
              </w:rPr>
              <w:t>DC_21A_n77A</w:t>
            </w:r>
          </w:p>
        </w:tc>
      </w:tr>
      <w:tr w:rsidR="009135BE" w:rsidRPr="0024034C" w14:paraId="66E97800" w14:textId="77777777" w:rsidTr="00C13E28">
        <w:trPr>
          <w:trHeight w:val="187"/>
          <w:jc w:val="center"/>
        </w:trPr>
        <w:tc>
          <w:tcPr>
            <w:tcW w:w="3397" w:type="dxa"/>
            <w:shd w:val="clear" w:color="auto" w:fill="auto"/>
            <w:noWrap/>
          </w:tcPr>
          <w:p w14:paraId="014A8AB9"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3B8867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790A6F7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DC_3A_n78A</w:t>
            </w:r>
          </w:p>
          <w:p w14:paraId="206352C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DC_21A_n1A</w:t>
            </w:r>
          </w:p>
          <w:p w14:paraId="1D6C82FA" w14:textId="77777777" w:rsidR="009135BE" w:rsidRPr="0024034C" w:rsidRDefault="009135BE" w:rsidP="00C13E28">
            <w:pPr>
              <w:keepNext/>
              <w:keepLines/>
              <w:spacing w:after="0"/>
              <w:jc w:val="center"/>
              <w:rPr>
                <w:rFonts w:ascii="Arial" w:hAnsi="Arial"/>
                <w:sz w:val="18"/>
                <w:szCs w:val="18"/>
              </w:rPr>
            </w:pPr>
            <w:r w:rsidRPr="0024034C">
              <w:rPr>
                <w:rFonts w:ascii="Arial" w:hAnsi="Arial"/>
                <w:sz w:val="18"/>
                <w:lang w:eastAsia="ja-JP"/>
              </w:rPr>
              <w:t>DC_21A_n78A</w:t>
            </w:r>
          </w:p>
        </w:tc>
      </w:tr>
      <w:tr w:rsidR="009135BE" w:rsidRPr="0024034C" w14:paraId="77E8FC49" w14:textId="77777777" w:rsidTr="00C13E28">
        <w:trPr>
          <w:trHeight w:val="187"/>
          <w:jc w:val="center"/>
        </w:trPr>
        <w:tc>
          <w:tcPr>
            <w:tcW w:w="3397" w:type="dxa"/>
            <w:shd w:val="clear" w:color="auto" w:fill="auto"/>
            <w:noWrap/>
          </w:tcPr>
          <w:p w14:paraId="25AD8745" w14:textId="77777777" w:rsidR="009135BE" w:rsidRPr="0024034C" w:rsidRDefault="009135BE" w:rsidP="00C13E28">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0D2B31C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4D21F66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DC_3A_n79A</w:t>
            </w:r>
          </w:p>
          <w:p w14:paraId="2AF706C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DC_21A_n1A</w:t>
            </w:r>
          </w:p>
          <w:p w14:paraId="61CC5BC2" w14:textId="77777777" w:rsidR="009135BE" w:rsidRPr="0024034C" w:rsidRDefault="009135BE" w:rsidP="00C13E28">
            <w:pPr>
              <w:keepNext/>
              <w:keepLines/>
              <w:spacing w:after="0"/>
              <w:jc w:val="center"/>
              <w:rPr>
                <w:rFonts w:ascii="Arial" w:hAnsi="Arial"/>
                <w:sz w:val="18"/>
                <w:szCs w:val="18"/>
              </w:rPr>
            </w:pPr>
            <w:r w:rsidRPr="0024034C">
              <w:rPr>
                <w:rFonts w:ascii="Arial" w:hAnsi="Arial"/>
                <w:sz w:val="18"/>
                <w:lang w:eastAsia="ja-JP"/>
              </w:rPr>
              <w:t>DC_21A_n79A</w:t>
            </w:r>
          </w:p>
        </w:tc>
      </w:tr>
      <w:tr w:rsidR="009135BE" w:rsidRPr="0024034C" w14:paraId="7F8D325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3826B"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D4F0D20"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4CB75EB0"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31B86C84"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0B27D0F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188FC8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4CD4F5"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19295E4"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9135BE" w:rsidRPr="0024034C" w14:paraId="32D57AB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D0ACEF"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6E8746B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6B16214"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6E0C73B4"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EBFA37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48EE2B5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01D490"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0544935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9135BE" w:rsidRPr="0024034C" w14:paraId="4A6C97DF" w14:textId="77777777" w:rsidTr="00C13E28">
        <w:trPr>
          <w:trHeight w:val="187"/>
          <w:jc w:val="center"/>
        </w:trPr>
        <w:tc>
          <w:tcPr>
            <w:tcW w:w="3397" w:type="dxa"/>
            <w:shd w:val="clear" w:color="auto" w:fill="auto"/>
            <w:noWrap/>
          </w:tcPr>
          <w:p w14:paraId="42D0F5CD"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5728BF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6708268"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547BD66"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C39E85E"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49430B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41DE321"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599F2C1F"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9135BE" w:rsidRPr="0024034C" w14:paraId="60126918" w14:textId="77777777" w:rsidTr="00C13E28">
        <w:trPr>
          <w:trHeight w:val="187"/>
          <w:jc w:val="center"/>
        </w:trPr>
        <w:tc>
          <w:tcPr>
            <w:tcW w:w="3397" w:type="dxa"/>
            <w:shd w:val="clear" w:color="auto" w:fill="auto"/>
            <w:noWrap/>
          </w:tcPr>
          <w:p w14:paraId="430B347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1FE83C4E"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DC_3A_n77A</w:t>
            </w:r>
          </w:p>
          <w:p w14:paraId="2B5E40F9"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DC_3A_n79A</w:t>
            </w:r>
          </w:p>
          <w:p w14:paraId="59EF529E"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DC_21A_n77A</w:t>
            </w:r>
          </w:p>
          <w:p w14:paraId="4D41602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ko-KR"/>
              </w:rPr>
              <w:t>DC_21A_n79A</w:t>
            </w:r>
          </w:p>
        </w:tc>
      </w:tr>
      <w:tr w:rsidR="009135BE" w:rsidRPr="0024034C" w14:paraId="150D161C" w14:textId="77777777" w:rsidTr="00C13E28">
        <w:trPr>
          <w:trHeight w:val="187"/>
          <w:jc w:val="center"/>
        </w:trPr>
        <w:tc>
          <w:tcPr>
            <w:tcW w:w="3397" w:type="dxa"/>
            <w:shd w:val="clear" w:color="auto" w:fill="auto"/>
            <w:noWrap/>
          </w:tcPr>
          <w:p w14:paraId="3D56AF0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184D224"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DC_3A_n78A</w:t>
            </w:r>
          </w:p>
          <w:p w14:paraId="1F7E96EE"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DC_3A_n79A</w:t>
            </w:r>
          </w:p>
          <w:p w14:paraId="5670F8DC"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DC_21A_n78A</w:t>
            </w:r>
          </w:p>
          <w:p w14:paraId="4707E5F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ko-KR"/>
              </w:rPr>
              <w:t>DC_21A_n79A</w:t>
            </w:r>
          </w:p>
        </w:tc>
      </w:tr>
      <w:tr w:rsidR="009135BE" w:rsidRPr="0024034C" w14:paraId="471A1453" w14:textId="77777777" w:rsidTr="00C13E28">
        <w:trPr>
          <w:trHeight w:val="187"/>
          <w:jc w:val="center"/>
        </w:trPr>
        <w:tc>
          <w:tcPr>
            <w:tcW w:w="3397" w:type="dxa"/>
            <w:shd w:val="clear" w:color="auto" w:fill="auto"/>
            <w:noWrap/>
          </w:tcPr>
          <w:p w14:paraId="3215F58F"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F7A2A1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5CACB41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DC_3A_n40A</w:t>
            </w:r>
          </w:p>
          <w:p w14:paraId="68853E4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DC_28A_n1A</w:t>
            </w:r>
          </w:p>
          <w:p w14:paraId="5AB40469"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DC_28A_n40A</w:t>
            </w:r>
          </w:p>
        </w:tc>
      </w:tr>
      <w:tr w:rsidR="009135BE" w:rsidRPr="0024034C" w14:paraId="63538980" w14:textId="77777777" w:rsidTr="00C13E28">
        <w:trPr>
          <w:trHeight w:val="187"/>
          <w:jc w:val="center"/>
        </w:trPr>
        <w:tc>
          <w:tcPr>
            <w:tcW w:w="3397" w:type="dxa"/>
            <w:shd w:val="clear" w:color="auto" w:fill="auto"/>
            <w:noWrap/>
            <w:vAlign w:val="center"/>
          </w:tcPr>
          <w:p w14:paraId="4E8A885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39E84A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9135BE" w:rsidRPr="0024034C" w14:paraId="1E96572C" w14:textId="77777777" w:rsidTr="00C13E28">
        <w:trPr>
          <w:trHeight w:val="187"/>
          <w:jc w:val="center"/>
        </w:trPr>
        <w:tc>
          <w:tcPr>
            <w:tcW w:w="3397" w:type="dxa"/>
            <w:shd w:val="clear" w:color="auto" w:fill="auto"/>
            <w:noWrap/>
            <w:vAlign w:val="center"/>
          </w:tcPr>
          <w:p w14:paraId="16CEF25B"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C345465"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9135BE" w:rsidRPr="0024034C" w14:paraId="32DDC06B" w14:textId="77777777" w:rsidTr="00C13E28">
        <w:trPr>
          <w:trHeight w:val="187"/>
          <w:jc w:val="center"/>
        </w:trPr>
        <w:tc>
          <w:tcPr>
            <w:tcW w:w="3397" w:type="dxa"/>
            <w:shd w:val="clear" w:color="auto" w:fill="auto"/>
            <w:noWrap/>
            <w:vAlign w:val="center"/>
          </w:tcPr>
          <w:p w14:paraId="089AFA78" w14:textId="77777777" w:rsidR="009135BE" w:rsidRPr="0024034C" w:rsidRDefault="009135BE" w:rsidP="00C13E28">
            <w:pPr>
              <w:keepNext/>
              <w:keepLines/>
              <w:spacing w:after="0"/>
              <w:jc w:val="center"/>
              <w:rPr>
                <w:rFonts w:ascii="Arial" w:hAnsi="Arial"/>
                <w:sz w:val="18"/>
              </w:rPr>
            </w:pPr>
            <w:r w:rsidRPr="00F679C1">
              <w:rPr>
                <w:rFonts w:ascii="Arial" w:hAnsi="Arial"/>
                <w:sz w:val="18"/>
              </w:rPr>
              <w:lastRenderedPageBreak/>
              <w:t>DC_3A-28A_n5A-n40A</w:t>
            </w:r>
          </w:p>
        </w:tc>
        <w:tc>
          <w:tcPr>
            <w:tcW w:w="3686" w:type="dxa"/>
            <w:vAlign w:val="center"/>
          </w:tcPr>
          <w:p w14:paraId="3C878C02" w14:textId="77777777" w:rsidR="009135BE" w:rsidRDefault="009135BE" w:rsidP="00C13E2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7130E55" w14:textId="77777777" w:rsidR="009135BE" w:rsidRDefault="009135BE" w:rsidP="00C13E28">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119920A" w14:textId="77777777" w:rsidR="009135BE" w:rsidRDefault="009135BE" w:rsidP="00C13E28">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7D048E8D" w14:textId="77777777" w:rsidR="009135BE" w:rsidRPr="0024034C" w:rsidRDefault="009135BE" w:rsidP="00C13E28">
            <w:pPr>
              <w:keepNext/>
              <w:keepLines/>
              <w:spacing w:after="0"/>
              <w:jc w:val="center"/>
              <w:rPr>
                <w:rFonts w:ascii="Arial" w:hAnsi="Arial" w:cs="Arial"/>
                <w:sz w:val="18"/>
                <w:szCs w:val="18"/>
              </w:rPr>
            </w:pPr>
            <w:r>
              <w:rPr>
                <w:rFonts w:ascii="Arial" w:hAnsi="Arial" w:cs="Arial"/>
                <w:sz w:val="18"/>
                <w:szCs w:val="18"/>
                <w:lang w:eastAsia="zh-CN"/>
              </w:rPr>
              <w:t>DC_28A_n40A</w:t>
            </w:r>
          </w:p>
        </w:tc>
      </w:tr>
      <w:tr w:rsidR="009135BE" w:rsidRPr="0024034C" w14:paraId="2561037D" w14:textId="77777777" w:rsidTr="00C13E28">
        <w:trPr>
          <w:trHeight w:val="187"/>
          <w:jc w:val="center"/>
        </w:trPr>
        <w:tc>
          <w:tcPr>
            <w:tcW w:w="3397" w:type="dxa"/>
            <w:shd w:val="clear" w:color="auto" w:fill="auto"/>
            <w:noWrap/>
          </w:tcPr>
          <w:p w14:paraId="002B92D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22AC8D35"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0B1FAF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DC_3A_n5A</w:t>
            </w:r>
          </w:p>
          <w:p w14:paraId="56F53C8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DC_3A_n78A</w:t>
            </w:r>
          </w:p>
          <w:p w14:paraId="1920EC3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DC_3C_n78A</w:t>
            </w:r>
          </w:p>
          <w:p w14:paraId="1F13425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DC_28A_n5A</w:t>
            </w:r>
          </w:p>
          <w:p w14:paraId="40E4D235"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zh-CN"/>
              </w:rPr>
              <w:t>DC_28A_n78A</w:t>
            </w:r>
          </w:p>
        </w:tc>
      </w:tr>
      <w:tr w:rsidR="009135BE" w:rsidRPr="0024034C" w14:paraId="3C2AB136" w14:textId="77777777" w:rsidTr="00C13E28">
        <w:trPr>
          <w:trHeight w:val="187"/>
          <w:jc w:val="center"/>
        </w:trPr>
        <w:tc>
          <w:tcPr>
            <w:tcW w:w="3397" w:type="dxa"/>
            <w:shd w:val="clear" w:color="auto" w:fill="auto"/>
            <w:noWrap/>
          </w:tcPr>
          <w:p w14:paraId="15CF89C9"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DC_3A-28A-(n)7AA</w:t>
            </w:r>
          </w:p>
          <w:p w14:paraId="55E5A069" w14:textId="77777777" w:rsidR="009135BE" w:rsidRPr="0024034C" w:rsidRDefault="009135BE" w:rsidP="00C13E28">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547C56B" w14:textId="77777777" w:rsidR="009135BE" w:rsidRDefault="009135BE" w:rsidP="00C13E28">
            <w:pPr>
              <w:keepNext/>
              <w:keepLines/>
              <w:spacing w:after="0"/>
              <w:jc w:val="center"/>
              <w:rPr>
                <w:rFonts w:ascii="Arial" w:hAnsi="Arial"/>
                <w:sz w:val="18"/>
                <w:lang w:eastAsia="zh-CN"/>
              </w:rPr>
            </w:pPr>
            <w:r>
              <w:rPr>
                <w:rFonts w:ascii="Arial" w:hAnsi="Arial"/>
                <w:sz w:val="18"/>
                <w:lang w:eastAsia="zh-CN"/>
              </w:rPr>
              <w:t>DC_3A_n7A</w:t>
            </w:r>
          </w:p>
          <w:p w14:paraId="0D6D7B95" w14:textId="77777777" w:rsidR="009135BE" w:rsidRPr="0024034C" w:rsidRDefault="009135BE" w:rsidP="00C13E28">
            <w:pPr>
              <w:keepNext/>
              <w:keepLines/>
              <w:spacing w:after="0"/>
              <w:jc w:val="center"/>
              <w:rPr>
                <w:rFonts w:ascii="Arial" w:hAnsi="Arial"/>
                <w:sz w:val="18"/>
                <w:lang w:eastAsia="zh-CN"/>
              </w:rPr>
            </w:pPr>
            <w:r>
              <w:rPr>
                <w:rFonts w:ascii="Arial" w:hAnsi="Arial"/>
                <w:sz w:val="18"/>
                <w:lang w:eastAsia="zh-CN"/>
              </w:rPr>
              <w:t>DC_28A_n7A</w:t>
            </w:r>
          </w:p>
        </w:tc>
      </w:tr>
      <w:tr w:rsidR="009135BE" w:rsidRPr="0024034C" w14:paraId="050DC244" w14:textId="77777777" w:rsidTr="00C13E28">
        <w:trPr>
          <w:trHeight w:val="187"/>
          <w:jc w:val="center"/>
        </w:trPr>
        <w:tc>
          <w:tcPr>
            <w:tcW w:w="3397" w:type="dxa"/>
            <w:shd w:val="clear" w:color="auto" w:fill="auto"/>
            <w:noWrap/>
          </w:tcPr>
          <w:p w14:paraId="4CDD334B" w14:textId="77777777" w:rsidR="009135BE" w:rsidRPr="0024034C" w:rsidRDefault="009135BE" w:rsidP="00C13E28">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5D059372"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9F65607"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4F2DAC"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A98053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9135BE" w:rsidRPr="0024034C" w14:paraId="34E0F53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25AA7" w14:textId="77777777" w:rsidR="009135BE" w:rsidRPr="0024034C" w:rsidRDefault="009135BE" w:rsidP="00C13E2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5BCC276"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57D0435"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1728D7"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B8693CD" w14:textId="77777777" w:rsidR="009135BE" w:rsidRPr="0024034C" w:rsidRDefault="009135BE" w:rsidP="00C13E28">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9135BE" w:rsidRPr="0024034C" w14:paraId="22BDB0EF" w14:textId="77777777" w:rsidTr="00C13E28">
        <w:trPr>
          <w:trHeight w:val="187"/>
          <w:jc w:val="center"/>
        </w:trPr>
        <w:tc>
          <w:tcPr>
            <w:tcW w:w="3397" w:type="dxa"/>
            <w:shd w:val="clear" w:color="auto" w:fill="auto"/>
            <w:noWrap/>
          </w:tcPr>
          <w:p w14:paraId="352B2AD9" w14:textId="77777777" w:rsidR="009135BE" w:rsidRPr="0024034C" w:rsidRDefault="009135BE" w:rsidP="00C13E2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4179CB3"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8E35F03"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5C0C3B7"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F212437"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577188F"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F62A32"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5BE" w:rsidRPr="0024034C" w14:paraId="5B457284"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98289" w14:textId="77777777" w:rsidR="009135BE" w:rsidRPr="0024034C" w:rsidRDefault="009135BE" w:rsidP="00C13E28">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351A712"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E834D8E"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E432FA2"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28714D2"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3369441"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FE264E4"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5BE" w:rsidRPr="0024034C" w14:paraId="2362EA1C" w14:textId="77777777" w:rsidTr="00C13E28">
        <w:trPr>
          <w:trHeight w:val="187"/>
          <w:jc w:val="center"/>
        </w:trPr>
        <w:tc>
          <w:tcPr>
            <w:tcW w:w="3397" w:type="dxa"/>
            <w:shd w:val="clear" w:color="auto" w:fill="auto"/>
            <w:noWrap/>
          </w:tcPr>
          <w:p w14:paraId="12471D2E" w14:textId="77777777" w:rsidR="009135BE" w:rsidRPr="0024034C" w:rsidRDefault="009135BE" w:rsidP="00C13E2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D371E6A"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696A4E5"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C40BD9B"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B6CA0A"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71964F"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DA022C7"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5BE" w:rsidRPr="0024034C" w14:paraId="0C3F0C7D" w14:textId="77777777" w:rsidTr="00C13E28">
        <w:trPr>
          <w:trHeight w:val="187"/>
          <w:jc w:val="center"/>
        </w:trPr>
        <w:tc>
          <w:tcPr>
            <w:tcW w:w="3397" w:type="dxa"/>
            <w:shd w:val="clear" w:color="auto" w:fill="auto"/>
            <w:noWrap/>
          </w:tcPr>
          <w:p w14:paraId="24BC0865" w14:textId="77777777" w:rsidR="009135BE" w:rsidRPr="0024034C" w:rsidRDefault="009135BE" w:rsidP="00C13E2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5C9AC476"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86FBE6E"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1E95A74"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03FDB79"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CD387CD"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A0D8AF5"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498976B"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CF5C979"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5BE" w:rsidRPr="0024034C" w14:paraId="229946CF" w14:textId="77777777" w:rsidTr="00C13E28">
        <w:trPr>
          <w:trHeight w:val="187"/>
          <w:jc w:val="center"/>
        </w:trPr>
        <w:tc>
          <w:tcPr>
            <w:tcW w:w="3397" w:type="dxa"/>
            <w:shd w:val="clear" w:color="auto" w:fill="auto"/>
            <w:noWrap/>
          </w:tcPr>
          <w:p w14:paraId="69CECF9B" w14:textId="77777777" w:rsidR="009135BE" w:rsidRPr="0024034C" w:rsidRDefault="009135BE" w:rsidP="00C13E28">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DFF4FFD" w14:textId="77777777" w:rsidR="009135BE" w:rsidRPr="0024034C" w:rsidRDefault="009135BE" w:rsidP="00C13E28">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6AC7F38" w14:textId="77777777" w:rsidR="009135BE" w:rsidRPr="0024034C" w:rsidRDefault="009135BE" w:rsidP="00C13E28">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9135BE" w:rsidRPr="0024034C" w14:paraId="63F2CFAB" w14:textId="77777777" w:rsidTr="00C13E28">
        <w:trPr>
          <w:trHeight w:val="187"/>
          <w:jc w:val="center"/>
        </w:trPr>
        <w:tc>
          <w:tcPr>
            <w:tcW w:w="3397" w:type="dxa"/>
            <w:shd w:val="clear" w:color="auto" w:fill="auto"/>
            <w:noWrap/>
          </w:tcPr>
          <w:p w14:paraId="6D3E4744"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940F44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BE7923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DE14D0E"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755DC5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5BE" w:rsidRPr="0024034C" w14:paraId="468E2AD7" w14:textId="77777777" w:rsidTr="00C13E28">
        <w:trPr>
          <w:trHeight w:val="187"/>
          <w:jc w:val="center"/>
        </w:trPr>
        <w:tc>
          <w:tcPr>
            <w:tcW w:w="3397" w:type="dxa"/>
            <w:shd w:val="clear" w:color="auto" w:fill="auto"/>
            <w:noWrap/>
          </w:tcPr>
          <w:p w14:paraId="7515B9B2"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5D81D50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DC_3A_n40A</w:t>
            </w:r>
          </w:p>
          <w:p w14:paraId="58D7496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DC_3A_n78A</w:t>
            </w:r>
          </w:p>
          <w:p w14:paraId="56290EE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DC_28A_n40A</w:t>
            </w:r>
          </w:p>
          <w:p w14:paraId="002C824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DC_28A_n78A</w:t>
            </w:r>
          </w:p>
        </w:tc>
      </w:tr>
      <w:tr w:rsidR="009135BE" w:rsidRPr="0024034C" w14:paraId="4DF42F39" w14:textId="77777777" w:rsidTr="00C13E28">
        <w:trPr>
          <w:trHeight w:val="187"/>
          <w:jc w:val="center"/>
        </w:trPr>
        <w:tc>
          <w:tcPr>
            <w:tcW w:w="3397" w:type="dxa"/>
            <w:shd w:val="clear" w:color="auto" w:fill="auto"/>
            <w:noWrap/>
          </w:tcPr>
          <w:p w14:paraId="570E668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E802AE6"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5FA9BE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A3D0C9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319FFB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773BBB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9135BE" w:rsidRPr="0024034C" w14:paraId="2B33758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C477D9" w14:textId="77777777" w:rsidR="009135BE" w:rsidRPr="0024034C" w:rsidRDefault="009135BE" w:rsidP="00C13E28">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B36870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5E66D5B" w14:textId="77777777" w:rsidR="009135BE" w:rsidRPr="0024034C" w:rsidRDefault="009135BE" w:rsidP="00C13E2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3FE3225"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D6997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DC_3A_n77A</w:t>
            </w:r>
          </w:p>
          <w:p w14:paraId="18CA7D3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DC_28A_n77A</w:t>
            </w:r>
          </w:p>
        </w:tc>
      </w:tr>
      <w:tr w:rsidR="009135BE" w:rsidRPr="0024034C" w14:paraId="2A7562B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0E394" w14:textId="77777777" w:rsidR="009135BE" w:rsidRPr="0024034C" w:rsidRDefault="009135BE" w:rsidP="00C13E28">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DC_3A-28A-42A_n78A</w:t>
            </w:r>
            <w:r w:rsidRPr="0024034C">
              <w:rPr>
                <w:rFonts w:ascii="Arial" w:hAnsi="Arial"/>
                <w:sz w:val="18"/>
                <w:vertAlign w:val="superscript"/>
                <w:lang w:eastAsia="ja-JP"/>
              </w:rPr>
              <w:t>7,8</w:t>
            </w:r>
          </w:p>
          <w:p w14:paraId="1E97AAA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B7B0603" w14:textId="77777777" w:rsidR="009135BE" w:rsidRPr="0024034C" w:rsidRDefault="009135BE" w:rsidP="00C13E2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9A27B2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5B6DB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738E057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DC_28A_n78A</w:t>
            </w:r>
          </w:p>
        </w:tc>
      </w:tr>
      <w:tr w:rsidR="009135BE" w:rsidRPr="0024034C" w14:paraId="35804002" w14:textId="77777777" w:rsidTr="00C13E28">
        <w:trPr>
          <w:trHeight w:val="187"/>
          <w:jc w:val="center"/>
        </w:trPr>
        <w:tc>
          <w:tcPr>
            <w:tcW w:w="3397" w:type="dxa"/>
            <w:shd w:val="clear" w:color="auto" w:fill="auto"/>
            <w:noWrap/>
          </w:tcPr>
          <w:p w14:paraId="74595CF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DC_3A-28A-42A_n79A</w:t>
            </w:r>
          </w:p>
          <w:p w14:paraId="2351A44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DC_3A-28A-42A_n79C</w:t>
            </w:r>
          </w:p>
          <w:p w14:paraId="0E178179"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6CEBE5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469296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DC_3A_n79A</w:t>
            </w:r>
          </w:p>
          <w:p w14:paraId="41675DA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fi-FI"/>
              </w:rPr>
              <w:t>DC_28A_n79A</w:t>
            </w:r>
          </w:p>
        </w:tc>
      </w:tr>
      <w:tr w:rsidR="009135BE" w:rsidRPr="0024034C" w14:paraId="67E05E16" w14:textId="77777777" w:rsidTr="00C13E28">
        <w:trPr>
          <w:trHeight w:val="187"/>
          <w:jc w:val="center"/>
        </w:trPr>
        <w:tc>
          <w:tcPr>
            <w:tcW w:w="3397" w:type="dxa"/>
            <w:shd w:val="clear" w:color="auto" w:fill="auto"/>
            <w:noWrap/>
            <w:vAlign w:val="center"/>
          </w:tcPr>
          <w:p w14:paraId="142467FE"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53B637E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DC_3A_n28A</w:t>
            </w:r>
          </w:p>
          <w:p w14:paraId="108AFDA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DC_3A_n77A</w:t>
            </w:r>
          </w:p>
          <w:p w14:paraId="3F317849"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sz w:val="18"/>
              </w:rPr>
              <w:t>DC_3A_n79A</w:t>
            </w:r>
          </w:p>
        </w:tc>
      </w:tr>
      <w:tr w:rsidR="009135BE" w:rsidRPr="0024034C" w14:paraId="6815AE82" w14:textId="77777777" w:rsidTr="00C13E28">
        <w:trPr>
          <w:trHeight w:val="187"/>
          <w:jc w:val="center"/>
        </w:trPr>
        <w:tc>
          <w:tcPr>
            <w:tcW w:w="3397" w:type="dxa"/>
            <w:shd w:val="clear" w:color="auto" w:fill="auto"/>
            <w:noWrap/>
            <w:vAlign w:val="center"/>
          </w:tcPr>
          <w:p w14:paraId="25865C78"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E961F5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DC_3A_n28A</w:t>
            </w:r>
          </w:p>
          <w:p w14:paraId="503D2BD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C7ABC6"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sz w:val="18"/>
              </w:rPr>
              <w:t>DC_3A_n79A</w:t>
            </w:r>
          </w:p>
        </w:tc>
      </w:tr>
      <w:tr w:rsidR="009135BE" w:rsidRPr="0024034C" w14:paraId="20187480" w14:textId="77777777" w:rsidTr="00C13E28">
        <w:trPr>
          <w:trHeight w:val="187"/>
          <w:jc w:val="center"/>
        </w:trPr>
        <w:tc>
          <w:tcPr>
            <w:tcW w:w="3397" w:type="dxa"/>
            <w:shd w:val="clear" w:color="auto" w:fill="auto"/>
            <w:noWrap/>
          </w:tcPr>
          <w:p w14:paraId="22D49A6E"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1352256" w14:textId="77777777" w:rsidR="009135BE" w:rsidRPr="0024034C" w:rsidRDefault="009135BE" w:rsidP="00C13E28">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E7315CE"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zh-CN"/>
              </w:rPr>
              <w:t>DC_3A_n28A</w:t>
            </w:r>
          </w:p>
        </w:tc>
      </w:tr>
      <w:tr w:rsidR="009135BE" w:rsidRPr="0024034C" w14:paraId="1BFA8509" w14:textId="77777777" w:rsidTr="00C13E28">
        <w:trPr>
          <w:trHeight w:val="187"/>
          <w:jc w:val="center"/>
        </w:trPr>
        <w:tc>
          <w:tcPr>
            <w:tcW w:w="3397" w:type="dxa"/>
            <w:shd w:val="clear" w:color="auto" w:fill="auto"/>
            <w:noWrap/>
          </w:tcPr>
          <w:p w14:paraId="653A254B"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2B5A370"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DC_3A_n1A</w:t>
            </w:r>
          </w:p>
          <w:p w14:paraId="0D4BB677"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DC_3A_n28A</w:t>
            </w:r>
          </w:p>
          <w:p w14:paraId="2CA39E3E"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TW"/>
              </w:rPr>
              <w:t>DC_3C_n1A</w:t>
            </w:r>
          </w:p>
        </w:tc>
      </w:tr>
      <w:tr w:rsidR="009135BE" w:rsidRPr="0024034C" w14:paraId="184929F4" w14:textId="77777777" w:rsidTr="00C13E28">
        <w:trPr>
          <w:trHeight w:val="187"/>
          <w:jc w:val="center"/>
        </w:trPr>
        <w:tc>
          <w:tcPr>
            <w:tcW w:w="3397" w:type="dxa"/>
            <w:shd w:val="clear" w:color="auto" w:fill="auto"/>
            <w:noWrap/>
          </w:tcPr>
          <w:p w14:paraId="74CE70A9" w14:textId="77777777" w:rsidR="009135BE" w:rsidRDefault="009135BE" w:rsidP="00C13E28">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EC50968" w14:textId="77777777" w:rsidR="009135BE" w:rsidRPr="0024034C" w:rsidRDefault="009135BE" w:rsidP="00C13E28">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8069C58" w14:textId="77777777" w:rsidR="009135BE" w:rsidRPr="00570339" w:rsidRDefault="009135BE" w:rsidP="00C13E28">
            <w:pPr>
              <w:keepNext/>
              <w:keepLines/>
              <w:spacing w:after="0"/>
              <w:jc w:val="center"/>
              <w:rPr>
                <w:rFonts w:ascii="Arial" w:hAnsi="Arial"/>
                <w:sz w:val="18"/>
                <w:lang w:eastAsia="zh-TW"/>
              </w:rPr>
            </w:pPr>
            <w:r w:rsidRPr="00570339">
              <w:rPr>
                <w:rFonts w:ascii="Arial" w:hAnsi="Arial"/>
                <w:sz w:val="18"/>
                <w:lang w:eastAsia="zh-TW"/>
              </w:rPr>
              <w:t>DC_3A_n1A</w:t>
            </w:r>
          </w:p>
          <w:p w14:paraId="10A8B357" w14:textId="77777777" w:rsidR="009135BE" w:rsidRDefault="009135BE" w:rsidP="00C13E28">
            <w:pPr>
              <w:keepNext/>
              <w:keepLines/>
              <w:spacing w:after="0"/>
              <w:jc w:val="center"/>
              <w:rPr>
                <w:rFonts w:ascii="Arial" w:hAnsi="Arial"/>
                <w:sz w:val="18"/>
                <w:lang w:eastAsia="zh-TW"/>
              </w:rPr>
            </w:pPr>
            <w:r w:rsidRPr="00570339">
              <w:rPr>
                <w:rFonts w:ascii="Arial" w:hAnsi="Arial"/>
                <w:sz w:val="18"/>
                <w:lang w:eastAsia="zh-TW"/>
              </w:rPr>
              <w:t>DC_3A_n78A</w:t>
            </w:r>
          </w:p>
          <w:p w14:paraId="32F4BC24" w14:textId="77777777" w:rsidR="009135BE" w:rsidRPr="00570339" w:rsidRDefault="009135BE" w:rsidP="00C13E28">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1E27902" w14:textId="77777777" w:rsidR="009135BE" w:rsidRPr="0024034C" w:rsidRDefault="009135BE" w:rsidP="00C13E28">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9135BE" w:rsidRPr="00570339" w14:paraId="59299E41" w14:textId="77777777" w:rsidTr="00C13E28">
        <w:trPr>
          <w:trHeight w:val="187"/>
          <w:jc w:val="center"/>
        </w:trPr>
        <w:tc>
          <w:tcPr>
            <w:tcW w:w="3397" w:type="dxa"/>
            <w:shd w:val="clear" w:color="auto" w:fill="auto"/>
            <w:noWrap/>
            <w:vAlign w:val="center"/>
          </w:tcPr>
          <w:p w14:paraId="49DB4297" w14:textId="77777777" w:rsidR="009135BE" w:rsidRPr="00570339" w:rsidRDefault="009135BE" w:rsidP="00C13E28">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7B968999" w14:textId="77777777" w:rsidR="009135BE" w:rsidRPr="00570339" w:rsidRDefault="009135BE" w:rsidP="00C13E28">
            <w:pPr>
              <w:keepNext/>
              <w:keepLines/>
              <w:spacing w:after="0"/>
              <w:jc w:val="center"/>
              <w:rPr>
                <w:rFonts w:ascii="Arial" w:hAnsi="Arial"/>
                <w:sz w:val="18"/>
                <w:lang w:eastAsia="zh-TW"/>
              </w:rPr>
            </w:pPr>
            <w:r w:rsidRPr="00470EA5">
              <w:rPr>
                <w:rFonts w:ascii="Arial" w:hAnsi="Arial"/>
                <w:sz w:val="18"/>
                <w:lang w:eastAsia="zh-TW"/>
              </w:rPr>
              <w:t>DC_3A_n78A</w:t>
            </w:r>
          </w:p>
        </w:tc>
      </w:tr>
      <w:tr w:rsidR="009135BE" w:rsidRPr="0024034C" w14:paraId="1F0D5018" w14:textId="77777777" w:rsidTr="00C13E28">
        <w:trPr>
          <w:trHeight w:val="187"/>
          <w:jc w:val="center"/>
        </w:trPr>
        <w:tc>
          <w:tcPr>
            <w:tcW w:w="3397" w:type="dxa"/>
            <w:shd w:val="clear" w:color="auto" w:fill="auto"/>
            <w:noWrap/>
          </w:tcPr>
          <w:p w14:paraId="2CA8FE34" w14:textId="77777777" w:rsidR="009135BE" w:rsidRPr="0024034C" w:rsidRDefault="009135BE" w:rsidP="00C13E28">
            <w:pPr>
              <w:keepNext/>
              <w:keepLines/>
              <w:spacing w:after="0"/>
              <w:jc w:val="center"/>
              <w:rPr>
                <w:rFonts w:ascii="Arial" w:hAnsi="Arial"/>
                <w:b/>
                <w:sz w:val="18"/>
                <w:lang w:val="fi-FI" w:eastAsia="fi-FI"/>
              </w:rPr>
            </w:pPr>
            <w:bookmarkStart w:id="137" w:name="OLE_LINK64"/>
            <w:bookmarkStart w:id="138" w:name="OLE_LINK65"/>
            <w:bookmarkStart w:id="139" w:name="OLE_LINK66"/>
            <w:r w:rsidRPr="0024034C">
              <w:rPr>
                <w:rFonts w:ascii="Arial" w:hAnsi="Arial"/>
                <w:sz w:val="18"/>
                <w:lang w:val="fi-FI" w:eastAsia="fi-FI"/>
              </w:rPr>
              <w:t>DC_3A-32A-38A_n28A</w:t>
            </w:r>
            <w:bookmarkEnd w:id="137"/>
            <w:bookmarkEnd w:id="138"/>
            <w:bookmarkEnd w:id="139"/>
          </w:p>
          <w:p w14:paraId="6A2CDB84" w14:textId="77777777" w:rsidR="009135BE" w:rsidRPr="0024034C" w:rsidRDefault="009135BE" w:rsidP="00C13E28">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5EE53DC"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313F0E5" w14:textId="77777777" w:rsidR="009135BE" w:rsidRPr="0024034C" w:rsidRDefault="009135BE" w:rsidP="00C13E28">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9135BE" w:rsidRPr="0024034C" w14:paraId="0769D57B" w14:textId="77777777" w:rsidTr="00C13E28">
        <w:trPr>
          <w:trHeight w:val="187"/>
          <w:jc w:val="center"/>
        </w:trPr>
        <w:tc>
          <w:tcPr>
            <w:tcW w:w="3397" w:type="dxa"/>
            <w:shd w:val="clear" w:color="auto" w:fill="auto"/>
            <w:noWrap/>
          </w:tcPr>
          <w:p w14:paraId="5CC66675" w14:textId="77777777" w:rsidR="009135BE" w:rsidRPr="0024034C" w:rsidRDefault="009135BE" w:rsidP="00C13E2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2558A1E" w14:textId="77777777" w:rsidR="009135BE" w:rsidRPr="00877CC8" w:rsidRDefault="009135BE" w:rsidP="00C13E2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6A08527" w14:textId="77777777" w:rsidR="009135BE" w:rsidRDefault="009135BE" w:rsidP="00C13E2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721045B" w14:textId="77777777" w:rsidR="009135BE" w:rsidRPr="00877CC8" w:rsidRDefault="009135BE" w:rsidP="00C13E2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8B0F313" w14:textId="77777777" w:rsidR="009135BE" w:rsidRPr="0024034C" w:rsidRDefault="009135BE" w:rsidP="00C13E2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135BE" w:rsidRPr="0024034C" w14:paraId="04E0DBAA" w14:textId="77777777" w:rsidTr="00C13E28">
        <w:trPr>
          <w:trHeight w:val="187"/>
          <w:jc w:val="center"/>
        </w:trPr>
        <w:tc>
          <w:tcPr>
            <w:tcW w:w="3397" w:type="dxa"/>
            <w:shd w:val="clear" w:color="auto" w:fill="auto"/>
            <w:noWrap/>
          </w:tcPr>
          <w:p w14:paraId="022F7E4B" w14:textId="77777777" w:rsidR="009135BE" w:rsidRPr="0024034C" w:rsidRDefault="009135BE" w:rsidP="00C13E28">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30CB5F8" w14:textId="77777777" w:rsidR="009135BE" w:rsidRDefault="009135BE" w:rsidP="00C13E2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9ADEA2D" w14:textId="77777777" w:rsidR="009135BE" w:rsidRPr="00877CC8" w:rsidRDefault="009135BE" w:rsidP="00C13E2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2FFD8D4D" w14:textId="77777777" w:rsidR="009135BE" w:rsidRDefault="009135BE" w:rsidP="00C13E2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D228B5B" w14:textId="77777777" w:rsidR="009135BE" w:rsidRPr="00877CC8" w:rsidRDefault="009135BE" w:rsidP="00C13E2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148E75F" w14:textId="77777777" w:rsidR="009135BE" w:rsidRPr="0024034C" w:rsidRDefault="009135BE" w:rsidP="00C13E28">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135BE" w:rsidRPr="0024034C" w14:paraId="0CE1BC59" w14:textId="77777777" w:rsidTr="00C13E28">
        <w:trPr>
          <w:trHeight w:val="187"/>
          <w:jc w:val="center"/>
        </w:trPr>
        <w:tc>
          <w:tcPr>
            <w:tcW w:w="3397" w:type="dxa"/>
            <w:shd w:val="clear" w:color="auto" w:fill="auto"/>
            <w:noWrap/>
            <w:vAlign w:val="center"/>
          </w:tcPr>
          <w:p w14:paraId="4157CC6B" w14:textId="77777777" w:rsidR="009135BE" w:rsidRPr="0024034C" w:rsidRDefault="009135BE" w:rsidP="00C13E28">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049FF88"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1DCFC5F" w14:textId="77777777" w:rsidR="009135BE" w:rsidRPr="0024034C" w:rsidRDefault="009135BE" w:rsidP="00C13E2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65CA7491"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2E6D76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135BE" w:rsidRPr="0024034C" w14:paraId="1D08588E" w14:textId="77777777" w:rsidTr="00C13E28">
        <w:trPr>
          <w:trHeight w:val="187"/>
          <w:jc w:val="center"/>
        </w:trPr>
        <w:tc>
          <w:tcPr>
            <w:tcW w:w="3397" w:type="dxa"/>
            <w:shd w:val="clear" w:color="auto" w:fill="auto"/>
            <w:noWrap/>
            <w:vAlign w:val="center"/>
          </w:tcPr>
          <w:p w14:paraId="4B034B78" w14:textId="77777777" w:rsidR="009135BE" w:rsidRPr="0024034C" w:rsidRDefault="009135BE" w:rsidP="00C13E28">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87309B8"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048AA7D" w14:textId="77777777" w:rsidR="009135BE" w:rsidRPr="0024034C" w:rsidRDefault="009135BE" w:rsidP="00C13E2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0EC164AA"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C3F8CC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135BE" w:rsidRPr="0024034C" w14:paraId="15AEFEE5" w14:textId="77777777" w:rsidTr="00C13E28">
        <w:trPr>
          <w:trHeight w:val="187"/>
          <w:jc w:val="center"/>
        </w:trPr>
        <w:tc>
          <w:tcPr>
            <w:tcW w:w="3397" w:type="dxa"/>
            <w:shd w:val="clear" w:color="auto" w:fill="auto"/>
            <w:noWrap/>
            <w:vAlign w:val="center"/>
          </w:tcPr>
          <w:p w14:paraId="643A0425" w14:textId="77777777" w:rsidR="009135BE" w:rsidRPr="0024034C" w:rsidRDefault="009135BE" w:rsidP="00C13E28">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20BDE100" w14:textId="77777777" w:rsidR="009135BE" w:rsidRDefault="009135BE" w:rsidP="00C13E2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2F6D8382" w14:textId="77777777" w:rsidR="009135BE" w:rsidRDefault="009135BE" w:rsidP="00C13E2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75AE925" w14:textId="77777777" w:rsidR="009135BE" w:rsidRPr="0024034C" w:rsidRDefault="009135BE" w:rsidP="00C13E28">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9135BE" w:rsidRPr="0024034C" w14:paraId="46CD483D" w14:textId="77777777" w:rsidTr="00C13E28">
        <w:trPr>
          <w:trHeight w:val="187"/>
          <w:jc w:val="center"/>
        </w:trPr>
        <w:tc>
          <w:tcPr>
            <w:tcW w:w="3397" w:type="dxa"/>
            <w:shd w:val="clear" w:color="auto" w:fill="auto"/>
            <w:noWrap/>
            <w:vAlign w:val="center"/>
          </w:tcPr>
          <w:p w14:paraId="7575517C" w14:textId="77777777" w:rsidR="009135BE" w:rsidRPr="00D13D42" w:rsidRDefault="009135BE" w:rsidP="00C13E2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30C3E807" w14:textId="77777777" w:rsidR="009135BE" w:rsidRPr="0024034C" w:rsidRDefault="009135BE" w:rsidP="00C13E2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66A91042" w14:textId="77777777" w:rsidR="009135BE" w:rsidRPr="00D13D42" w:rsidRDefault="009135BE" w:rsidP="00C13E2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EE1AB42" w14:textId="77777777" w:rsidR="009135BE" w:rsidRPr="00D13D42" w:rsidRDefault="009135BE" w:rsidP="00C13E2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27409C6" w14:textId="77777777" w:rsidR="009135BE" w:rsidRPr="00D13D42" w:rsidRDefault="009135BE" w:rsidP="00C13E2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8A7C214" w14:textId="77777777" w:rsidR="009135BE" w:rsidRPr="0024034C" w:rsidRDefault="009135BE" w:rsidP="00C13E2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135BE" w:rsidRPr="00D13D42" w14:paraId="620C61C5" w14:textId="77777777" w:rsidTr="00C13E28">
        <w:trPr>
          <w:trHeight w:val="187"/>
          <w:jc w:val="center"/>
        </w:trPr>
        <w:tc>
          <w:tcPr>
            <w:tcW w:w="3397" w:type="dxa"/>
            <w:shd w:val="clear" w:color="auto" w:fill="auto"/>
            <w:noWrap/>
            <w:vAlign w:val="center"/>
          </w:tcPr>
          <w:p w14:paraId="4C59373B" w14:textId="77777777" w:rsidR="009135BE" w:rsidRPr="00D13D42" w:rsidRDefault="009135BE" w:rsidP="00C13E2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5A8C1EE" w14:textId="77777777" w:rsidR="009135BE" w:rsidRPr="00D13D42" w:rsidRDefault="009135BE" w:rsidP="00C13E28">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062485BB" w14:textId="77777777" w:rsidR="009135BE" w:rsidRPr="00D13D42" w:rsidRDefault="009135BE" w:rsidP="00C13E2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22B083D" w14:textId="77777777" w:rsidR="009135BE" w:rsidRPr="00D13D42" w:rsidRDefault="009135BE" w:rsidP="00C13E2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7E7D392" w14:textId="77777777" w:rsidR="009135BE" w:rsidRPr="00D13D42" w:rsidRDefault="009135BE" w:rsidP="00C13E2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3AC3F7C" w14:textId="77777777" w:rsidR="009135BE" w:rsidRPr="00D13D42" w:rsidRDefault="009135BE" w:rsidP="00C13E28">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135BE" w:rsidRPr="0024034C" w14:paraId="6EDFE052" w14:textId="77777777" w:rsidTr="00C13E28">
        <w:trPr>
          <w:trHeight w:val="187"/>
          <w:jc w:val="center"/>
        </w:trPr>
        <w:tc>
          <w:tcPr>
            <w:tcW w:w="3397" w:type="dxa"/>
            <w:shd w:val="clear" w:color="auto" w:fill="auto"/>
            <w:noWrap/>
          </w:tcPr>
          <w:p w14:paraId="100FA7B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3A21FED"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DAF980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DC_3A_n41A</w:t>
            </w:r>
          </w:p>
          <w:p w14:paraId="1467D84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135BE" w:rsidRPr="0024034C" w14:paraId="202B80F1" w14:textId="77777777" w:rsidTr="00C13E28">
        <w:trPr>
          <w:trHeight w:val="187"/>
          <w:jc w:val="center"/>
        </w:trPr>
        <w:tc>
          <w:tcPr>
            <w:tcW w:w="3397" w:type="dxa"/>
            <w:shd w:val="clear" w:color="auto" w:fill="auto"/>
            <w:noWrap/>
          </w:tcPr>
          <w:p w14:paraId="1DAD982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7B325CD"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EBDF93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DC_3A_n77A</w:t>
            </w:r>
          </w:p>
          <w:p w14:paraId="790DD73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3055F7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135BE" w:rsidRPr="0024034C" w14:paraId="6D0A3B75" w14:textId="77777777" w:rsidTr="00C13E28">
        <w:trPr>
          <w:trHeight w:val="187"/>
          <w:jc w:val="center"/>
        </w:trPr>
        <w:tc>
          <w:tcPr>
            <w:tcW w:w="3397" w:type="dxa"/>
            <w:shd w:val="clear" w:color="auto" w:fill="auto"/>
            <w:noWrap/>
          </w:tcPr>
          <w:p w14:paraId="3FFE5FF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CB3517B"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649A69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DC_3A_n77A</w:t>
            </w:r>
          </w:p>
          <w:p w14:paraId="7289A11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4F5B0D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08E1F0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748C06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9135BE" w:rsidRPr="0024034C" w14:paraId="4CAB4B3B" w14:textId="77777777" w:rsidTr="00C13E28">
        <w:trPr>
          <w:trHeight w:val="187"/>
          <w:jc w:val="center"/>
        </w:trPr>
        <w:tc>
          <w:tcPr>
            <w:tcW w:w="3397" w:type="dxa"/>
            <w:shd w:val="clear" w:color="auto" w:fill="auto"/>
            <w:noWrap/>
          </w:tcPr>
          <w:p w14:paraId="3C97EF7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BCA7ABA"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D30AE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DC_3A_n78A</w:t>
            </w:r>
          </w:p>
          <w:p w14:paraId="68556DB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05F221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135BE" w:rsidRPr="0024034C" w14:paraId="4710BB4E" w14:textId="77777777" w:rsidTr="00C13E28">
        <w:trPr>
          <w:trHeight w:val="187"/>
          <w:jc w:val="center"/>
        </w:trPr>
        <w:tc>
          <w:tcPr>
            <w:tcW w:w="3397" w:type="dxa"/>
            <w:shd w:val="clear" w:color="auto" w:fill="auto"/>
            <w:noWrap/>
          </w:tcPr>
          <w:p w14:paraId="6271FAD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9B0CCDE"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EB0346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DC_3A_n78A</w:t>
            </w:r>
          </w:p>
          <w:p w14:paraId="68D7C98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95C40E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2331A79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2F834D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135BE" w:rsidRPr="0024034C" w14:paraId="6868C59B" w14:textId="77777777" w:rsidTr="00C13E28">
        <w:trPr>
          <w:trHeight w:val="187"/>
          <w:jc w:val="center"/>
        </w:trPr>
        <w:tc>
          <w:tcPr>
            <w:tcW w:w="3397" w:type="dxa"/>
            <w:shd w:val="clear" w:color="auto" w:fill="auto"/>
            <w:noWrap/>
          </w:tcPr>
          <w:p w14:paraId="67EE81F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3FBD5E3" w14:textId="77777777" w:rsidR="009135BE" w:rsidRPr="0024034C" w:rsidRDefault="009135BE" w:rsidP="00C13E28">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2F494F6A" w14:textId="77777777" w:rsidR="009135BE" w:rsidRPr="0024034C" w:rsidRDefault="009135BE" w:rsidP="00C13E28">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2A78693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9135BE" w:rsidRPr="0024034C" w14:paraId="62A86303" w14:textId="77777777" w:rsidTr="00C13E28">
        <w:trPr>
          <w:trHeight w:val="187"/>
          <w:jc w:val="center"/>
        </w:trPr>
        <w:tc>
          <w:tcPr>
            <w:tcW w:w="3397" w:type="dxa"/>
            <w:shd w:val="clear" w:color="auto" w:fill="auto"/>
            <w:noWrap/>
          </w:tcPr>
          <w:p w14:paraId="1671C3B9"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56E3FB7"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18F091A"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75CF81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4A5AB47"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9135BE" w:rsidRPr="0024034C" w14:paraId="2181ABC7" w14:textId="77777777" w:rsidTr="00C13E28">
        <w:trPr>
          <w:trHeight w:val="187"/>
          <w:jc w:val="center"/>
        </w:trPr>
        <w:tc>
          <w:tcPr>
            <w:tcW w:w="3397" w:type="dxa"/>
            <w:shd w:val="clear" w:color="auto" w:fill="auto"/>
            <w:noWrap/>
          </w:tcPr>
          <w:p w14:paraId="70EB47F9"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0D350C27"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1FEED6"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F1A6A3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68F3EE"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0C62BD4B"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30492D4"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9135BE" w:rsidRPr="0024034C" w14:paraId="36E5258C" w14:textId="77777777" w:rsidTr="00C13E28">
        <w:trPr>
          <w:trHeight w:val="187"/>
          <w:jc w:val="center"/>
        </w:trPr>
        <w:tc>
          <w:tcPr>
            <w:tcW w:w="3397" w:type="dxa"/>
            <w:shd w:val="clear" w:color="auto" w:fill="auto"/>
            <w:noWrap/>
          </w:tcPr>
          <w:p w14:paraId="06A7C631"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D6AF18E"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C1D7C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98015F5"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D72CFA"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9135BE" w:rsidRPr="0024034C" w14:paraId="772B2F66" w14:textId="77777777" w:rsidTr="00C13E28">
        <w:trPr>
          <w:trHeight w:val="187"/>
          <w:jc w:val="center"/>
        </w:trPr>
        <w:tc>
          <w:tcPr>
            <w:tcW w:w="3397" w:type="dxa"/>
            <w:shd w:val="clear" w:color="auto" w:fill="auto"/>
            <w:noWrap/>
          </w:tcPr>
          <w:p w14:paraId="0FDE4495"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CF9AEA4"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1ADB15A"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F79B97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BCDCA8C"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0E04A67"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79340D6"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9135BE" w:rsidRPr="0024034C" w14:paraId="48465E74" w14:textId="77777777" w:rsidTr="00C13E28">
        <w:trPr>
          <w:trHeight w:val="187"/>
          <w:jc w:val="center"/>
        </w:trPr>
        <w:tc>
          <w:tcPr>
            <w:tcW w:w="3397" w:type="dxa"/>
            <w:shd w:val="clear" w:color="auto" w:fill="auto"/>
            <w:noWrap/>
          </w:tcPr>
          <w:p w14:paraId="4EC65E34"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B18DE5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DC_3A_n41A</w:t>
            </w:r>
          </w:p>
          <w:p w14:paraId="741757B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DC_3A_n77A</w:t>
            </w:r>
          </w:p>
          <w:p w14:paraId="3E8D280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135BE" w:rsidRPr="0024034C" w14:paraId="4B2C7DF8" w14:textId="77777777" w:rsidTr="00C13E28">
        <w:trPr>
          <w:trHeight w:val="187"/>
          <w:jc w:val="center"/>
        </w:trPr>
        <w:tc>
          <w:tcPr>
            <w:tcW w:w="3397" w:type="dxa"/>
            <w:shd w:val="clear" w:color="auto" w:fill="auto"/>
            <w:noWrap/>
          </w:tcPr>
          <w:p w14:paraId="4EA258EA"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539DB8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DC_3A_n41A</w:t>
            </w:r>
          </w:p>
          <w:p w14:paraId="57A6BD2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DC_3A_n78A</w:t>
            </w:r>
          </w:p>
          <w:p w14:paraId="32B454F8"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135BE" w:rsidRPr="0024034C" w14:paraId="01E53E3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E95EB3"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07E2B712"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1F95F04D"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6308DB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BA8EB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DC_3A_n77A</w:t>
            </w:r>
          </w:p>
          <w:p w14:paraId="5301AA0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DC_41A_n77A</w:t>
            </w:r>
          </w:p>
        </w:tc>
      </w:tr>
      <w:tr w:rsidR="009135BE" w:rsidRPr="0024034C" w14:paraId="3BAB810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1869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3E66126"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29C20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DC_3A_n77A</w:t>
            </w:r>
          </w:p>
          <w:p w14:paraId="65063EF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DC_41A_n77A</w:t>
            </w:r>
          </w:p>
        </w:tc>
      </w:tr>
      <w:tr w:rsidR="009135BE" w:rsidRPr="0024034C" w14:paraId="1DEFFB7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827CF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20177E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D62E1F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584A2C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651CB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DC_3A_n78A</w:t>
            </w:r>
          </w:p>
          <w:p w14:paraId="4E0B2DF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DC_41A_n78A</w:t>
            </w:r>
          </w:p>
        </w:tc>
      </w:tr>
      <w:tr w:rsidR="009135BE" w:rsidRPr="0024034C" w14:paraId="4698493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F7CD8"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0DB5382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7C38B152"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5F77F9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2E7885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DC_3A_n79A</w:t>
            </w:r>
          </w:p>
          <w:p w14:paraId="2767724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DC_41A_n79A</w:t>
            </w:r>
          </w:p>
        </w:tc>
      </w:tr>
      <w:tr w:rsidR="009135BE" w:rsidRPr="0024034C" w14:paraId="104CA62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3C9B2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3F1892B7"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C139C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0BD1F26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DC_3A_n77A</w:t>
            </w:r>
          </w:p>
        </w:tc>
      </w:tr>
      <w:tr w:rsidR="009135BE" w:rsidRPr="0024034C" w14:paraId="3726C04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8F902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099AA594"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CEDE1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772A91C2"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DC_3A_n78A</w:t>
            </w:r>
          </w:p>
        </w:tc>
      </w:tr>
      <w:tr w:rsidR="009135BE" w:rsidRPr="0024034C" w14:paraId="21161FB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B46E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DC_3A-42A_n1A-n79A</w:t>
            </w:r>
          </w:p>
          <w:p w14:paraId="19CCB17D"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CC1D58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DC_3A_n1A</w:t>
            </w:r>
          </w:p>
          <w:p w14:paraId="1328D8E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DC_3A_n79A</w:t>
            </w:r>
          </w:p>
        </w:tc>
      </w:tr>
      <w:tr w:rsidR="009135BE" w:rsidRPr="0024034C" w14:paraId="5240A7BA"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CB6461"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D6C03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DC_3A_n28A</w:t>
            </w:r>
          </w:p>
          <w:p w14:paraId="1298FC2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DC_3A_n77A</w:t>
            </w:r>
          </w:p>
          <w:p w14:paraId="120E863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DC_42A_n28A</w:t>
            </w:r>
          </w:p>
        </w:tc>
      </w:tr>
      <w:tr w:rsidR="009135BE" w:rsidRPr="0024034C" w14:paraId="4AC92B4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6F750C"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EA051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DC_3A_n28A</w:t>
            </w:r>
          </w:p>
          <w:p w14:paraId="7FD2BC0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DC_3A_n77A</w:t>
            </w:r>
          </w:p>
          <w:p w14:paraId="5284C6B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DC_42A_n28A</w:t>
            </w:r>
          </w:p>
        </w:tc>
      </w:tr>
      <w:tr w:rsidR="009135BE" w:rsidRPr="0024034C" w14:paraId="55A6C17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8E5534"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6782E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DC_3A_n28A</w:t>
            </w:r>
          </w:p>
          <w:p w14:paraId="2314ED8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DC_3A_n77A</w:t>
            </w:r>
          </w:p>
          <w:p w14:paraId="74E8E3D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p w14:paraId="257A088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DC_42C_n28A</w:t>
            </w:r>
          </w:p>
        </w:tc>
      </w:tr>
      <w:tr w:rsidR="009135BE" w:rsidRPr="0024034C" w14:paraId="77E83FD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9E86B" w14:textId="77777777" w:rsidR="009135BE" w:rsidRPr="0024034C" w:rsidRDefault="009135BE" w:rsidP="00C13E28">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36556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DC_3A_n28A</w:t>
            </w:r>
          </w:p>
          <w:p w14:paraId="0477D02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DC_3A_n77A</w:t>
            </w:r>
          </w:p>
          <w:p w14:paraId="0379195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p w14:paraId="57CD3E9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DC_42C_n28A</w:t>
            </w:r>
          </w:p>
        </w:tc>
      </w:tr>
      <w:tr w:rsidR="009135BE" w:rsidRPr="0024034C" w14:paraId="2E4DBC9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E4F78A"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1F92F0B"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8E7E87"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DC_3A_n77A</w:t>
            </w:r>
          </w:p>
          <w:p w14:paraId="4898F07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ko-KR"/>
              </w:rPr>
              <w:t>DC_3A_n79A</w:t>
            </w:r>
          </w:p>
        </w:tc>
      </w:tr>
      <w:tr w:rsidR="009135BE" w:rsidRPr="0024034C" w14:paraId="7206E198"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942B3"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5090B64D"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AE89C1"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DC_3A_n78A</w:t>
            </w:r>
          </w:p>
          <w:p w14:paraId="74E78C8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ko-KR"/>
              </w:rPr>
              <w:t>DC_3A_n79A</w:t>
            </w:r>
          </w:p>
        </w:tc>
      </w:tr>
      <w:tr w:rsidR="009135BE" w:rsidRPr="0024034C" w14:paraId="6C3FE069" w14:textId="77777777" w:rsidTr="00C13E28">
        <w:trPr>
          <w:trHeight w:val="187"/>
          <w:jc w:val="center"/>
        </w:trPr>
        <w:tc>
          <w:tcPr>
            <w:tcW w:w="3397" w:type="dxa"/>
            <w:shd w:val="clear" w:color="auto" w:fill="auto"/>
            <w:noWrap/>
          </w:tcPr>
          <w:p w14:paraId="0D097A3C"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FA30692"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5BE" w:rsidRPr="00470EA5" w14:paraId="26A49C23" w14:textId="77777777" w:rsidTr="00C13E28">
        <w:trPr>
          <w:trHeight w:val="187"/>
          <w:jc w:val="center"/>
        </w:trPr>
        <w:tc>
          <w:tcPr>
            <w:tcW w:w="3397" w:type="dxa"/>
            <w:shd w:val="clear" w:color="auto" w:fill="auto"/>
            <w:noWrap/>
          </w:tcPr>
          <w:p w14:paraId="69910006" w14:textId="77777777" w:rsidR="009135BE" w:rsidRPr="0024034C" w:rsidRDefault="009135BE" w:rsidP="00C13E28">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ABAC4F6" w14:textId="77777777" w:rsidR="009135BE" w:rsidRPr="00470EA5" w:rsidRDefault="009135BE" w:rsidP="00C13E28">
            <w:pPr>
              <w:pStyle w:val="TAC"/>
              <w:rPr>
                <w:rFonts w:cs="Arial"/>
                <w:szCs w:val="18"/>
                <w:lang w:val="sv-SE"/>
              </w:rPr>
            </w:pPr>
            <w:r w:rsidRPr="00470EA5">
              <w:rPr>
                <w:rFonts w:cs="Arial"/>
                <w:szCs w:val="18"/>
                <w:lang w:val="sv-SE"/>
              </w:rPr>
              <w:t>DC_5A_n40A</w:t>
            </w:r>
          </w:p>
          <w:p w14:paraId="6A2308F3" w14:textId="77777777" w:rsidR="009135BE" w:rsidRPr="00470EA5" w:rsidRDefault="009135BE" w:rsidP="00C13E28">
            <w:pPr>
              <w:pStyle w:val="TAC"/>
              <w:rPr>
                <w:rFonts w:cs="Arial"/>
                <w:szCs w:val="18"/>
                <w:lang w:val="sv-SE"/>
              </w:rPr>
            </w:pPr>
            <w:r w:rsidRPr="00470EA5">
              <w:rPr>
                <w:rFonts w:cs="Arial"/>
                <w:szCs w:val="18"/>
                <w:lang w:val="sv-SE"/>
              </w:rPr>
              <w:t>DC_5A_n77A</w:t>
            </w:r>
          </w:p>
          <w:p w14:paraId="5D1B4E95" w14:textId="77777777" w:rsidR="009135BE" w:rsidRPr="00470EA5" w:rsidRDefault="009135BE" w:rsidP="00C13E28">
            <w:pPr>
              <w:pStyle w:val="TAC"/>
              <w:rPr>
                <w:rFonts w:cs="Arial"/>
                <w:szCs w:val="18"/>
                <w:lang w:val="sv-SE"/>
              </w:rPr>
            </w:pPr>
            <w:r w:rsidRPr="00470EA5">
              <w:rPr>
                <w:rFonts w:cs="Arial"/>
                <w:szCs w:val="18"/>
                <w:lang w:val="sv-SE"/>
              </w:rPr>
              <w:t>DC_7A_n40A</w:t>
            </w:r>
          </w:p>
          <w:p w14:paraId="7BA29114" w14:textId="77777777" w:rsidR="009135BE" w:rsidRPr="00470EA5" w:rsidRDefault="009135BE" w:rsidP="00C13E28">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135BE" w:rsidRPr="00470EA5" w14:paraId="711C0132" w14:textId="77777777" w:rsidTr="00C13E28">
        <w:trPr>
          <w:trHeight w:val="187"/>
          <w:jc w:val="center"/>
        </w:trPr>
        <w:tc>
          <w:tcPr>
            <w:tcW w:w="3397" w:type="dxa"/>
            <w:shd w:val="clear" w:color="auto" w:fill="auto"/>
            <w:noWrap/>
          </w:tcPr>
          <w:p w14:paraId="1406A589" w14:textId="77777777" w:rsidR="009135BE" w:rsidRPr="0024034C" w:rsidRDefault="009135BE" w:rsidP="00C13E28">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5E0942CC" w14:textId="77777777" w:rsidR="009135BE" w:rsidRPr="00470EA5" w:rsidRDefault="009135BE" w:rsidP="00C13E28">
            <w:pPr>
              <w:pStyle w:val="TAC"/>
              <w:rPr>
                <w:rFonts w:cs="Arial"/>
                <w:szCs w:val="18"/>
                <w:lang w:val="sv-SE"/>
              </w:rPr>
            </w:pPr>
            <w:r w:rsidRPr="00470EA5">
              <w:rPr>
                <w:rFonts w:cs="Arial"/>
                <w:szCs w:val="18"/>
                <w:lang w:val="sv-SE"/>
              </w:rPr>
              <w:t>DC_5A_n40A</w:t>
            </w:r>
          </w:p>
          <w:p w14:paraId="245477A2" w14:textId="77777777" w:rsidR="009135BE" w:rsidRPr="00470EA5" w:rsidRDefault="009135BE" w:rsidP="00C13E28">
            <w:pPr>
              <w:pStyle w:val="TAC"/>
              <w:rPr>
                <w:rFonts w:cs="Arial"/>
                <w:szCs w:val="18"/>
                <w:lang w:val="sv-SE"/>
              </w:rPr>
            </w:pPr>
            <w:r w:rsidRPr="00470EA5">
              <w:rPr>
                <w:rFonts w:cs="Arial"/>
                <w:szCs w:val="18"/>
                <w:lang w:val="sv-SE"/>
              </w:rPr>
              <w:t>DC_5A_n77A</w:t>
            </w:r>
          </w:p>
          <w:p w14:paraId="577E4E6D" w14:textId="77777777" w:rsidR="009135BE" w:rsidRPr="00470EA5" w:rsidRDefault="009135BE" w:rsidP="00C13E28">
            <w:pPr>
              <w:pStyle w:val="TAC"/>
              <w:rPr>
                <w:rFonts w:cs="Arial"/>
                <w:szCs w:val="18"/>
                <w:lang w:val="sv-SE"/>
              </w:rPr>
            </w:pPr>
            <w:r w:rsidRPr="00470EA5">
              <w:rPr>
                <w:rFonts w:cs="Arial"/>
                <w:szCs w:val="18"/>
                <w:lang w:val="sv-SE"/>
              </w:rPr>
              <w:t>DC_7A_n40A</w:t>
            </w:r>
          </w:p>
          <w:p w14:paraId="23939DDE" w14:textId="77777777" w:rsidR="009135BE" w:rsidRPr="00470EA5" w:rsidRDefault="009135BE" w:rsidP="00C13E28">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135BE" w:rsidRPr="00470EA5" w14:paraId="0FCEBBE6" w14:textId="77777777" w:rsidTr="00C13E28">
        <w:trPr>
          <w:trHeight w:val="187"/>
          <w:jc w:val="center"/>
        </w:trPr>
        <w:tc>
          <w:tcPr>
            <w:tcW w:w="3397" w:type="dxa"/>
            <w:shd w:val="clear" w:color="auto" w:fill="auto"/>
            <w:noWrap/>
          </w:tcPr>
          <w:p w14:paraId="5A66DA2B" w14:textId="77777777" w:rsidR="009135BE" w:rsidRPr="0091025F" w:rsidRDefault="009135BE" w:rsidP="00C13E28">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36CC78F7" w14:textId="77777777" w:rsidR="009135BE" w:rsidRPr="00470EA5" w:rsidRDefault="009135BE" w:rsidP="00C13E28">
            <w:pPr>
              <w:pStyle w:val="TAC"/>
              <w:rPr>
                <w:rFonts w:cs="Arial"/>
                <w:szCs w:val="18"/>
              </w:rPr>
            </w:pPr>
            <w:r w:rsidRPr="00470EA5">
              <w:rPr>
                <w:rFonts w:cs="Arial"/>
                <w:szCs w:val="18"/>
              </w:rPr>
              <w:t>DC_</w:t>
            </w:r>
            <w:r w:rsidRPr="008F2DC8">
              <w:rPr>
                <w:rFonts w:cs="Arial"/>
                <w:szCs w:val="18"/>
              </w:rPr>
              <w:t>5A_n40A</w:t>
            </w:r>
          </w:p>
          <w:p w14:paraId="5D49714C" w14:textId="77777777" w:rsidR="009135BE" w:rsidRPr="00470EA5" w:rsidRDefault="009135BE" w:rsidP="00C13E28">
            <w:pPr>
              <w:pStyle w:val="TAC"/>
              <w:rPr>
                <w:rFonts w:cs="Arial"/>
                <w:szCs w:val="18"/>
              </w:rPr>
            </w:pPr>
            <w:r w:rsidRPr="0091025F">
              <w:rPr>
                <w:rFonts w:cs="Arial"/>
                <w:szCs w:val="18"/>
              </w:rPr>
              <w:t>DC_</w:t>
            </w:r>
            <w:r w:rsidRPr="00716880">
              <w:rPr>
                <w:rFonts w:cs="Arial"/>
                <w:szCs w:val="18"/>
              </w:rPr>
              <w:t>5A_n78A</w:t>
            </w:r>
          </w:p>
          <w:p w14:paraId="658C5B15" w14:textId="77777777" w:rsidR="009135BE" w:rsidRPr="00470EA5" w:rsidRDefault="009135BE" w:rsidP="00C13E28">
            <w:pPr>
              <w:pStyle w:val="TAC"/>
              <w:rPr>
                <w:rFonts w:cs="Arial"/>
                <w:szCs w:val="18"/>
              </w:rPr>
            </w:pPr>
            <w:r w:rsidRPr="00470EA5">
              <w:rPr>
                <w:rFonts w:cs="Arial"/>
                <w:szCs w:val="18"/>
              </w:rPr>
              <w:t>DC_</w:t>
            </w:r>
            <w:r w:rsidRPr="008F2DC8">
              <w:rPr>
                <w:rFonts w:cs="Arial"/>
                <w:szCs w:val="18"/>
              </w:rPr>
              <w:t>7A_n40A</w:t>
            </w:r>
          </w:p>
          <w:p w14:paraId="548F12BD" w14:textId="77777777" w:rsidR="009135BE" w:rsidRPr="00470EA5" w:rsidRDefault="009135BE" w:rsidP="00C13E28">
            <w:pPr>
              <w:pStyle w:val="TAC"/>
              <w:rPr>
                <w:rFonts w:cs="Arial"/>
                <w:szCs w:val="18"/>
              </w:rPr>
            </w:pPr>
            <w:r w:rsidRPr="0091025F">
              <w:rPr>
                <w:rFonts w:cs="Arial"/>
                <w:szCs w:val="18"/>
              </w:rPr>
              <w:t>DC_</w:t>
            </w:r>
            <w:r w:rsidRPr="00716880">
              <w:rPr>
                <w:rFonts w:cs="Arial"/>
                <w:szCs w:val="18"/>
              </w:rPr>
              <w:t>7A_n78A</w:t>
            </w:r>
          </w:p>
        </w:tc>
      </w:tr>
      <w:tr w:rsidR="009135BE" w:rsidRPr="00470EA5" w14:paraId="19A3C5BD" w14:textId="77777777" w:rsidTr="00C13E28">
        <w:trPr>
          <w:trHeight w:val="187"/>
          <w:jc w:val="center"/>
        </w:trPr>
        <w:tc>
          <w:tcPr>
            <w:tcW w:w="3397" w:type="dxa"/>
            <w:shd w:val="clear" w:color="auto" w:fill="auto"/>
            <w:noWrap/>
          </w:tcPr>
          <w:p w14:paraId="090B14DD" w14:textId="77777777" w:rsidR="009135BE" w:rsidRPr="0091025F" w:rsidRDefault="009135BE" w:rsidP="00C13E28">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92C1F81" w14:textId="77777777" w:rsidR="009135BE" w:rsidRPr="00470EA5" w:rsidRDefault="009135BE" w:rsidP="00C13E28">
            <w:pPr>
              <w:pStyle w:val="TAC"/>
              <w:rPr>
                <w:rFonts w:cs="Arial"/>
                <w:szCs w:val="18"/>
              </w:rPr>
            </w:pPr>
            <w:r w:rsidRPr="00470EA5">
              <w:rPr>
                <w:rFonts w:cs="Arial"/>
                <w:szCs w:val="18"/>
              </w:rPr>
              <w:t>DC_</w:t>
            </w:r>
            <w:r w:rsidRPr="008F2DC8">
              <w:rPr>
                <w:rFonts w:cs="Arial"/>
                <w:szCs w:val="18"/>
              </w:rPr>
              <w:t>5A_n40A</w:t>
            </w:r>
          </w:p>
          <w:p w14:paraId="7CC15AB2" w14:textId="77777777" w:rsidR="009135BE" w:rsidRPr="00470EA5" w:rsidRDefault="009135BE" w:rsidP="00C13E28">
            <w:pPr>
              <w:pStyle w:val="TAC"/>
              <w:rPr>
                <w:rFonts w:cs="Arial"/>
                <w:szCs w:val="18"/>
              </w:rPr>
            </w:pPr>
            <w:r w:rsidRPr="0091025F">
              <w:rPr>
                <w:rFonts w:cs="Arial"/>
                <w:szCs w:val="18"/>
              </w:rPr>
              <w:t>DC_</w:t>
            </w:r>
            <w:r w:rsidRPr="00716880">
              <w:rPr>
                <w:rFonts w:cs="Arial"/>
                <w:szCs w:val="18"/>
              </w:rPr>
              <w:t>5A_n78A</w:t>
            </w:r>
          </w:p>
          <w:p w14:paraId="20C15FC5" w14:textId="77777777" w:rsidR="009135BE" w:rsidRPr="00470EA5" w:rsidRDefault="009135BE" w:rsidP="00C13E28">
            <w:pPr>
              <w:pStyle w:val="TAC"/>
              <w:rPr>
                <w:rFonts w:cs="Arial"/>
                <w:szCs w:val="18"/>
              </w:rPr>
            </w:pPr>
            <w:r w:rsidRPr="00470EA5">
              <w:rPr>
                <w:rFonts w:cs="Arial"/>
                <w:szCs w:val="18"/>
              </w:rPr>
              <w:t>DC_</w:t>
            </w:r>
            <w:r w:rsidRPr="008F2DC8">
              <w:rPr>
                <w:rFonts w:cs="Arial"/>
                <w:szCs w:val="18"/>
              </w:rPr>
              <w:t>7A_n40A</w:t>
            </w:r>
          </w:p>
          <w:p w14:paraId="3583BAD8" w14:textId="77777777" w:rsidR="009135BE" w:rsidRPr="00470EA5" w:rsidRDefault="009135BE" w:rsidP="00C13E28">
            <w:pPr>
              <w:pStyle w:val="TAC"/>
              <w:rPr>
                <w:rFonts w:cs="Arial"/>
                <w:szCs w:val="18"/>
              </w:rPr>
            </w:pPr>
            <w:r w:rsidRPr="0091025F">
              <w:rPr>
                <w:rFonts w:cs="Arial"/>
                <w:szCs w:val="18"/>
              </w:rPr>
              <w:t>DC_</w:t>
            </w:r>
            <w:r w:rsidRPr="00716880">
              <w:rPr>
                <w:rFonts w:cs="Arial"/>
                <w:szCs w:val="18"/>
              </w:rPr>
              <w:t>7A_n78A</w:t>
            </w:r>
          </w:p>
        </w:tc>
      </w:tr>
      <w:tr w:rsidR="009135BE" w:rsidRPr="0024034C" w14:paraId="32E45300" w14:textId="77777777" w:rsidTr="00C13E28">
        <w:trPr>
          <w:trHeight w:val="187"/>
          <w:jc w:val="center"/>
        </w:trPr>
        <w:tc>
          <w:tcPr>
            <w:tcW w:w="3397" w:type="dxa"/>
            <w:shd w:val="clear" w:color="auto" w:fill="auto"/>
            <w:noWrap/>
          </w:tcPr>
          <w:p w14:paraId="3AE5B24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8F47C9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DC_5A_n2A</w:t>
            </w:r>
          </w:p>
          <w:p w14:paraId="765BCAC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DC_7A_n2A</w:t>
            </w:r>
          </w:p>
          <w:p w14:paraId="3A7EF0B0"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135BE" w:rsidRPr="0024034C" w14:paraId="1998FC92" w14:textId="77777777" w:rsidTr="00C13E28">
        <w:trPr>
          <w:trHeight w:val="187"/>
          <w:jc w:val="center"/>
        </w:trPr>
        <w:tc>
          <w:tcPr>
            <w:tcW w:w="3397" w:type="dxa"/>
            <w:shd w:val="clear" w:color="auto" w:fill="auto"/>
            <w:noWrap/>
          </w:tcPr>
          <w:p w14:paraId="7C50F047"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81EC65C"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FAC86EB" w14:textId="77777777" w:rsidR="009135BE" w:rsidRPr="0024034C" w:rsidRDefault="009135BE" w:rsidP="00C13E2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8C0DADB"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9135BE" w:rsidRPr="0024034C" w14:paraId="609964E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E2E01" w14:textId="77777777" w:rsidR="009135BE" w:rsidRPr="0024034C" w:rsidRDefault="009135BE" w:rsidP="00C13E28">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9D7A259"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07BFCD5" w14:textId="77777777" w:rsidR="009135BE" w:rsidRPr="0024034C" w:rsidRDefault="009135BE" w:rsidP="00C13E2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F9F62AD" w14:textId="77777777" w:rsidR="009135BE" w:rsidRPr="0024034C" w:rsidRDefault="009135BE" w:rsidP="00C13E2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135BE" w:rsidRPr="0024034C" w14:paraId="156A16E9" w14:textId="77777777" w:rsidTr="00C13E28">
        <w:trPr>
          <w:trHeight w:val="187"/>
          <w:jc w:val="center"/>
        </w:trPr>
        <w:tc>
          <w:tcPr>
            <w:tcW w:w="3397" w:type="dxa"/>
            <w:shd w:val="clear" w:color="auto" w:fill="auto"/>
            <w:noWrap/>
          </w:tcPr>
          <w:p w14:paraId="77C00A5D"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DC_5A-7A-66A_n66A</w:t>
            </w:r>
          </w:p>
          <w:p w14:paraId="1D5A90F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DC_5A-7C-66A_n66A</w:t>
            </w:r>
          </w:p>
          <w:p w14:paraId="36772A78"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4A50AEC"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DC_5A_n66A</w:t>
            </w:r>
          </w:p>
          <w:p w14:paraId="1AA0C499"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DC_7A_n66A</w:t>
            </w:r>
          </w:p>
          <w:p w14:paraId="24A2D24A"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135BE" w:rsidRPr="0024034C" w14:paraId="3A01345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D9AB3"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DC_5A-7A-66A_n78A</w:t>
            </w:r>
          </w:p>
          <w:p w14:paraId="19248565" w14:textId="77777777" w:rsidR="009135BE" w:rsidRPr="0084589C" w:rsidRDefault="009135BE" w:rsidP="00C13E28">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91E284B" w14:textId="77777777" w:rsidR="009135BE" w:rsidRPr="0024034C" w:rsidRDefault="009135BE" w:rsidP="00C13E2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4FC8C5B" w14:textId="77777777" w:rsidR="009135BE" w:rsidRPr="0024034C" w:rsidRDefault="009135BE" w:rsidP="00C13E2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7A140FE" w14:textId="77777777" w:rsidR="009135BE" w:rsidRPr="0024034C" w:rsidRDefault="009135BE" w:rsidP="00C13E2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0474A7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135BE" w:rsidRPr="0024034C" w14:paraId="589E7DC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1B769"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3260DC4" w14:textId="77777777" w:rsidR="009135BE" w:rsidRPr="0084589C" w:rsidRDefault="009135BE" w:rsidP="00C13E28">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5EACAC7" w14:textId="77777777" w:rsidR="009135BE" w:rsidRPr="0024034C" w:rsidRDefault="009135BE" w:rsidP="00C13E2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B72256F" w14:textId="77777777" w:rsidR="009135BE" w:rsidRPr="0024034C" w:rsidRDefault="009135BE" w:rsidP="00C13E2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5130ECE" w14:textId="77777777" w:rsidR="009135BE" w:rsidRPr="0024034C" w:rsidRDefault="009135BE" w:rsidP="00C13E28">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72BDBD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135BE" w:rsidRPr="0024034C" w14:paraId="2DF3B5E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4B5876"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C8D90A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5BE" w:rsidRPr="0024034C" w14:paraId="496131F8" w14:textId="77777777" w:rsidTr="00C13E28">
        <w:trPr>
          <w:trHeight w:val="187"/>
          <w:jc w:val="center"/>
        </w:trPr>
        <w:tc>
          <w:tcPr>
            <w:tcW w:w="3397" w:type="dxa"/>
            <w:shd w:val="clear" w:color="auto" w:fill="auto"/>
            <w:noWrap/>
          </w:tcPr>
          <w:p w14:paraId="799556B2" w14:textId="77777777" w:rsidR="009135BE" w:rsidRDefault="009135BE" w:rsidP="00C13E28">
            <w:pPr>
              <w:keepNext/>
              <w:keepLines/>
              <w:spacing w:after="0"/>
              <w:jc w:val="center"/>
              <w:rPr>
                <w:rFonts w:ascii="Arial" w:hAnsi="Arial"/>
                <w:sz w:val="18"/>
                <w:lang w:eastAsia="zh-CN"/>
              </w:rPr>
            </w:pPr>
            <w:r w:rsidRPr="0024034C">
              <w:rPr>
                <w:rFonts w:ascii="Arial" w:hAnsi="Arial"/>
                <w:sz w:val="18"/>
                <w:lang w:eastAsia="zh-CN"/>
              </w:rPr>
              <w:t>DC_5A-30A-66A_n2A</w:t>
            </w:r>
          </w:p>
          <w:p w14:paraId="712BE252" w14:textId="77777777" w:rsidR="009135BE" w:rsidRPr="0024034C" w:rsidRDefault="009135BE" w:rsidP="00C13E28">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3B966724"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DC_5A_n2A</w:t>
            </w:r>
          </w:p>
          <w:p w14:paraId="13FF939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DC_30A_n2A</w:t>
            </w:r>
          </w:p>
          <w:p w14:paraId="4ECDD49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DC_66A_n2A</w:t>
            </w:r>
          </w:p>
        </w:tc>
      </w:tr>
      <w:tr w:rsidR="009135BE" w:rsidRPr="0024034C" w14:paraId="1EC8E22B"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6C8C4"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510E09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384F57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135BE" w:rsidRPr="0024034C" w14:paraId="0FE6FAC6" w14:textId="77777777" w:rsidTr="00C13E28">
        <w:trPr>
          <w:trHeight w:val="187"/>
          <w:jc w:val="center"/>
        </w:trPr>
        <w:tc>
          <w:tcPr>
            <w:tcW w:w="3397" w:type="dxa"/>
            <w:shd w:val="clear" w:color="auto" w:fill="auto"/>
            <w:noWrap/>
          </w:tcPr>
          <w:p w14:paraId="1B99579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4C2697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DC_5A_n66A</w:t>
            </w:r>
          </w:p>
          <w:p w14:paraId="1154CEC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DC_30A_n66A</w:t>
            </w:r>
          </w:p>
          <w:p w14:paraId="7D8C716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9135BE" w:rsidRPr="0024034C" w14:paraId="1E9E1DEA" w14:textId="77777777" w:rsidTr="00C13E28">
        <w:trPr>
          <w:trHeight w:val="187"/>
          <w:jc w:val="center"/>
        </w:trPr>
        <w:tc>
          <w:tcPr>
            <w:tcW w:w="3397" w:type="dxa"/>
            <w:shd w:val="clear" w:color="auto" w:fill="auto"/>
            <w:noWrap/>
          </w:tcPr>
          <w:p w14:paraId="2B2F31B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C92B3E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30DC71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29BB37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A3FDA1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135BE" w:rsidRPr="0024034C" w14:paraId="29748A64" w14:textId="77777777" w:rsidTr="00C13E28">
        <w:trPr>
          <w:trHeight w:val="187"/>
          <w:jc w:val="center"/>
        </w:trPr>
        <w:tc>
          <w:tcPr>
            <w:tcW w:w="3397" w:type="dxa"/>
            <w:shd w:val="clear" w:color="auto" w:fill="auto"/>
            <w:noWrap/>
          </w:tcPr>
          <w:p w14:paraId="32EE5C05" w14:textId="77777777" w:rsidR="009135BE" w:rsidRPr="0024034C" w:rsidRDefault="009135BE" w:rsidP="00C13E28">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7D4D06A0" w14:textId="77777777" w:rsidR="009135BE" w:rsidRDefault="009135BE" w:rsidP="00C13E2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F042E06" w14:textId="77777777" w:rsidR="009135BE" w:rsidRDefault="009135BE" w:rsidP="00C13E2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2E66666F" w14:textId="77777777" w:rsidR="009135BE" w:rsidRPr="0024034C" w:rsidRDefault="009135BE" w:rsidP="00C13E28">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9135BE" w:rsidRPr="0024034C" w14:paraId="3F757E9B" w14:textId="77777777" w:rsidTr="00C13E28">
        <w:trPr>
          <w:trHeight w:val="187"/>
          <w:jc w:val="center"/>
        </w:trPr>
        <w:tc>
          <w:tcPr>
            <w:tcW w:w="3397" w:type="dxa"/>
            <w:shd w:val="clear" w:color="auto" w:fill="auto"/>
            <w:noWrap/>
          </w:tcPr>
          <w:p w14:paraId="76EDDE8A"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E7F478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DC_5A_n12A</w:t>
            </w:r>
          </w:p>
          <w:p w14:paraId="13E7AF0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DC_48A_n12A</w:t>
            </w:r>
          </w:p>
          <w:p w14:paraId="3A328718"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135BE" w:rsidRPr="0024034C" w14:paraId="011FDF16" w14:textId="77777777" w:rsidTr="00C13E28">
        <w:trPr>
          <w:trHeight w:val="187"/>
          <w:jc w:val="center"/>
        </w:trPr>
        <w:tc>
          <w:tcPr>
            <w:tcW w:w="3397" w:type="dxa"/>
            <w:shd w:val="clear" w:color="auto" w:fill="auto"/>
            <w:noWrap/>
          </w:tcPr>
          <w:p w14:paraId="1986E6D0"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67517F9E"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C99CA3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2F0209B"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9135BE" w:rsidRPr="0024034C" w14:paraId="3CCEAED9" w14:textId="77777777" w:rsidTr="00C13E28">
        <w:trPr>
          <w:trHeight w:val="187"/>
          <w:jc w:val="center"/>
        </w:trPr>
        <w:tc>
          <w:tcPr>
            <w:tcW w:w="3397" w:type="dxa"/>
            <w:shd w:val="clear" w:color="auto" w:fill="auto"/>
            <w:noWrap/>
          </w:tcPr>
          <w:p w14:paraId="3EBDFD60"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9AE1010"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45AAFFFE"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C2B865E"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9135BE" w:rsidRPr="0024034C" w14:paraId="15EB31DC" w14:textId="77777777" w:rsidTr="00C13E28">
        <w:trPr>
          <w:trHeight w:val="187"/>
          <w:jc w:val="center"/>
        </w:trPr>
        <w:tc>
          <w:tcPr>
            <w:tcW w:w="3397" w:type="dxa"/>
            <w:shd w:val="clear" w:color="auto" w:fill="auto"/>
            <w:noWrap/>
            <w:vAlign w:val="center"/>
          </w:tcPr>
          <w:p w14:paraId="6016877B"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DC_5A-66A_n2A-n77A</w:t>
            </w:r>
          </w:p>
          <w:p w14:paraId="5B5872E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B3D7729"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DC_5A_n2A</w:t>
            </w:r>
          </w:p>
          <w:p w14:paraId="30115F4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DC_5A_n77A</w:t>
            </w:r>
          </w:p>
          <w:p w14:paraId="2580D22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DC_66A_n2A</w:t>
            </w:r>
          </w:p>
          <w:p w14:paraId="5A0BE8B4" w14:textId="77777777" w:rsidR="009135BE" w:rsidRPr="0024034C" w:rsidRDefault="009135BE" w:rsidP="00C13E2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135BE" w:rsidRPr="0024034C" w14:paraId="35569FEF" w14:textId="77777777" w:rsidTr="00C13E28">
        <w:trPr>
          <w:trHeight w:val="187"/>
          <w:jc w:val="center"/>
        </w:trPr>
        <w:tc>
          <w:tcPr>
            <w:tcW w:w="3397" w:type="dxa"/>
            <w:shd w:val="clear" w:color="auto" w:fill="auto"/>
            <w:noWrap/>
            <w:vAlign w:val="center"/>
          </w:tcPr>
          <w:p w14:paraId="7AE4910C" w14:textId="77777777" w:rsidR="009135BE" w:rsidRPr="0024034C" w:rsidRDefault="009135BE" w:rsidP="00C13E28">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D9D682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DC_5A_n2A</w:t>
            </w:r>
          </w:p>
          <w:p w14:paraId="0AB27911"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DC_5A_n77A</w:t>
            </w:r>
          </w:p>
          <w:p w14:paraId="7BDB382B"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DC_66A_n2A</w:t>
            </w:r>
          </w:p>
          <w:p w14:paraId="2406D643" w14:textId="77777777" w:rsidR="009135BE" w:rsidRPr="0024034C" w:rsidRDefault="009135BE" w:rsidP="00C13E28">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135BE" w:rsidRPr="0024034C" w14:paraId="4285C5A5" w14:textId="77777777" w:rsidTr="00C13E28">
        <w:trPr>
          <w:trHeight w:val="187"/>
          <w:jc w:val="center"/>
        </w:trPr>
        <w:tc>
          <w:tcPr>
            <w:tcW w:w="3397" w:type="dxa"/>
            <w:shd w:val="clear" w:color="auto" w:fill="auto"/>
            <w:noWrap/>
            <w:vAlign w:val="center"/>
          </w:tcPr>
          <w:p w14:paraId="57425443"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DC_5A-66A_n5A-n77A</w:t>
            </w:r>
          </w:p>
          <w:p w14:paraId="26A77046" w14:textId="77777777" w:rsidR="009135BE" w:rsidRPr="0024034C" w:rsidRDefault="009135BE" w:rsidP="00C13E2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008AF06B"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D35FB2E"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AF20A6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135BE" w:rsidRPr="0024034C" w14:paraId="7C701D13" w14:textId="77777777" w:rsidTr="00C13E28">
        <w:trPr>
          <w:trHeight w:val="187"/>
          <w:jc w:val="center"/>
        </w:trPr>
        <w:tc>
          <w:tcPr>
            <w:tcW w:w="3397" w:type="dxa"/>
            <w:shd w:val="clear" w:color="auto" w:fill="auto"/>
            <w:noWrap/>
            <w:vAlign w:val="center"/>
          </w:tcPr>
          <w:p w14:paraId="20FC1592" w14:textId="77777777" w:rsidR="009135BE" w:rsidRPr="0024034C" w:rsidRDefault="009135BE" w:rsidP="00C13E28">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1D45896"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A571E1A"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B2A9A5A"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135BE" w:rsidRPr="0024034C" w14:paraId="1E71130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184C73" w14:textId="77777777" w:rsidR="009135BE" w:rsidRPr="0024034C" w:rsidRDefault="009135BE" w:rsidP="00C13E28">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339BD01"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914B87D" w14:textId="77777777" w:rsidR="009135BE" w:rsidRPr="0024034C" w:rsidRDefault="009135BE" w:rsidP="00C13E28">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AF6672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9E12C6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9135BE" w:rsidRPr="0024034C" w14:paraId="782B3E1C" w14:textId="77777777" w:rsidTr="00C13E28">
        <w:trPr>
          <w:trHeight w:val="187"/>
          <w:jc w:val="center"/>
        </w:trPr>
        <w:tc>
          <w:tcPr>
            <w:tcW w:w="3397" w:type="dxa"/>
            <w:shd w:val="clear" w:color="auto" w:fill="auto"/>
            <w:noWrap/>
          </w:tcPr>
          <w:p w14:paraId="72F4DD4B"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6DA84F3"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5BE" w:rsidRPr="0024034C" w14:paraId="438690B4" w14:textId="77777777" w:rsidTr="00C13E28">
        <w:trPr>
          <w:trHeight w:val="187"/>
          <w:jc w:val="center"/>
        </w:trPr>
        <w:tc>
          <w:tcPr>
            <w:tcW w:w="3397" w:type="dxa"/>
            <w:shd w:val="clear" w:color="auto" w:fill="auto"/>
            <w:noWrap/>
          </w:tcPr>
          <w:p w14:paraId="2DFA9E3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294D9D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DC_5A_n12A</w:t>
            </w:r>
          </w:p>
          <w:p w14:paraId="2375942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DC_66A_n12A</w:t>
            </w:r>
          </w:p>
          <w:p w14:paraId="70C1527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9135BE" w:rsidRPr="0024034C" w14:paraId="077BFE6C" w14:textId="77777777" w:rsidTr="00C13E28">
        <w:trPr>
          <w:trHeight w:val="187"/>
          <w:jc w:val="center"/>
        </w:trPr>
        <w:tc>
          <w:tcPr>
            <w:tcW w:w="3397" w:type="dxa"/>
            <w:shd w:val="clear" w:color="auto" w:fill="auto"/>
            <w:noWrap/>
            <w:vAlign w:val="center"/>
          </w:tcPr>
          <w:p w14:paraId="1C6A16A5" w14:textId="77777777" w:rsidR="009135BE" w:rsidRPr="0024034C" w:rsidRDefault="009135BE" w:rsidP="00C13E28">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CF375D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12FC4792"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35261AF"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A7A78E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9135BE" w:rsidRPr="0024034C" w14:paraId="6A5898E8" w14:textId="77777777" w:rsidTr="00C13E28">
        <w:trPr>
          <w:trHeight w:val="187"/>
          <w:jc w:val="center"/>
        </w:trPr>
        <w:tc>
          <w:tcPr>
            <w:tcW w:w="3397" w:type="dxa"/>
            <w:shd w:val="clear" w:color="auto" w:fill="auto"/>
            <w:noWrap/>
            <w:vAlign w:val="center"/>
          </w:tcPr>
          <w:p w14:paraId="3ADC2EEE"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C01350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55D36B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40837FD"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135BE" w:rsidRPr="0024034C" w14:paraId="125F9128" w14:textId="77777777" w:rsidTr="00C13E28">
        <w:trPr>
          <w:trHeight w:val="187"/>
          <w:jc w:val="center"/>
        </w:trPr>
        <w:tc>
          <w:tcPr>
            <w:tcW w:w="3397" w:type="dxa"/>
            <w:shd w:val="clear" w:color="auto" w:fill="auto"/>
            <w:noWrap/>
            <w:vAlign w:val="center"/>
          </w:tcPr>
          <w:p w14:paraId="63EEFEB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2AF2ED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5A4BEF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C3E701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135BE" w:rsidRPr="0024034C" w14:paraId="526CCC64" w14:textId="77777777" w:rsidTr="00C13E28">
        <w:trPr>
          <w:trHeight w:val="187"/>
          <w:jc w:val="center"/>
        </w:trPr>
        <w:tc>
          <w:tcPr>
            <w:tcW w:w="3397" w:type="dxa"/>
            <w:shd w:val="clear" w:color="auto" w:fill="auto"/>
            <w:noWrap/>
            <w:vAlign w:val="center"/>
          </w:tcPr>
          <w:p w14:paraId="77505AB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60B5C8C5"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8E40BC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FA3AAF4"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4E2233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9135BE" w:rsidRPr="0024034C" w14:paraId="01200609" w14:textId="77777777" w:rsidTr="00C13E28">
        <w:trPr>
          <w:trHeight w:val="187"/>
          <w:jc w:val="center"/>
        </w:trPr>
        <w:tc>
          <w:tcPr>
            <w:tcW w:w="3397" w:type="dxa"/>
            <w:shd w:val="clear" w:color="auto" w:fill="auto"/>
            <w:noWrap/>
          </w:tcPr>
          <w:p w14:paraId="32E9FE0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55C258DC"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BD7CA5D"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07B0E7A"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BE73D1B"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9135BE" w:rsidRPr="0024034C" w14:paraId="6662F3B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436D9" w14:textId="77777777" w:rsidR="009135BE" w:rsidRPr="0024034C" w:rsidRDefault="009135BE" w:rsidP="00C13E28">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0909CA"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6C938FD"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09C1B00"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FC4A7B6" w14:textId="77777777" w:rsidR="009135BE" w:rsidRPr="0024034C" w:rsidRDefault="009135BE" w:rsidP="00C13E28">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9135BE" w:rsidRPr="0024034C" w14:paraId="17DF9E14" w14:textId="77777777" w:rsidTr="00C13E28">
        <w:trPr>
          <w:trHeight w:val="187"/>
          <w:jc w:val="center"/>
        </w:trPr>
        <w:tc>
          <w:tcPr>
            <w:tcW w:w="3397" w:type="dxa"/>
            <w:shd w:val="clear" w:color="auto" w:fill="auto"/>
            <w:noWrap/>
          </w:tcPr>
          <w:p w14:paraId="7D2CA465"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34ABACA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DC_7A_n1A</w:t>
            </w:r>
          </w:p>
          <w:p w14:paraId="390A72B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DC_8A_n1A</w:t>
            </w:r>
          </w:p>
          <w:p w14:paraId="60E04C65"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9135BE" w:rsidRPr="0024034C" w14:paraId="3BA8ABC0" w14:textId="77777777" w:rsidTr="00C13E28">
        <w:trPr>
          <w:trHeight w:val="187"/>
          <w:jc w:val="center"/>
        </w:trPr>
        <w:tc>
          <w:tcPr>
            <w:tcW w:w="3397" w:type="dxa"/>
            <w:shd w:val="clear" w:color="auto" w:fill="auto"/>
            <w:noWrap/>
          </w:tcPr>
          <w:p w14:paraId="78C0218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DD2539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DC_7A_n3A</w:t>
            </w:r>
          </w:p>
          <w:p w14:paraId="08DCA55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13BFAEF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DC_20A_n3A</w:t>
            </w:r>
          </w:p>
        </w:tc>
      </w:tr>
      <w:tr w:rsidR="009135BE" w:rsidRPr="0024034C" w14:paraId="7385F944" w14:textId="77777777" w:rsidTr="00C13E28">
        <w:trPr>
          <w:trHeight w:val="187"/>
          <w:jc w:val="center"/>
        </w:trPr>
        <w:tc>
          <w:tcPr>
            <w:tcW w:w="3397" w:type="dxa"/>
            <w:shd w:val="clear" w:color="auto" w:fill="auto"/>
            <w:noWrap/>
          </w:tcPr>
          <w:p w14:paraId="50D1B30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7CECC7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9135BE" w:rsidRPr="0024034C" w14:paraId="7CE66CED" w14:textId="77777777" w:rsidTr="00C13E28">
        <w:trPr>
          <w:trHeight w:val="187"/>
          <w:jc w:val="center"/>
        </w:trPr>
        <w:tc>
          <w:tcPr>
            <w:tcW w:w="3397" w:type="dxa"/>
            <w:shd w:val="clear" w:color="auto" w:fill="auto"/>
            <w:noWrap/>
          </w:tcPr>
          <w:p w14:paraId="75B8AD5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48DE1A4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BA3CB0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25B070D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9135BE" w:rsidRPr="0024034C" w14:paraId="05EFD378" w14:textId="77777777" w:rsidTr="00C13E28">
        <w:trPr>
          <w:trHeight w:val="187"/>
          <w:jc w:val="center"/>
        </w:trPr>
        <w:tc>
          <w:tcPr>
            <w:tcW w:w="3397" w:type="dxa"/>
            <w:shd w:val="clear" w:color="auto" w:fill="auto"/>
            <w:noWrap/>
          </w:tcPr>
          <w:p w14:paraId="2EEDCB77"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3A3685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DC_7A_n1A</w:t>
            </w:r>
          </w:p>
          <w:p w14:paraId="5EE8040A"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9135BE" w:rsidRPr="0024034C" w14:paraId="4AAA0B01" w14:textId="77777777" w:rsidTr="00C13E28">
        <w:trPr>
          <w:trHeight w:val="187"/>
          <w:jc w:val="center"/>
        </w:trPr>
        <w:tc>
          <w:tcPr>
            <w:tcW w:w="3397" w:type="dxa"/>
            <w:shd w:val="clear" w:color="auto" w:fill="auto"/>
            <w:noWrap/>
          </w:tcPr>
          <w:p w14:paraId="5C906248"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A174D2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DC_7A_n78A</w:t>
            </w:r>
          </w:p>
          <w:p w14:paraId="5AF6D72F"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DC_8A_n78A</w:t>
            </w:r>
          </w:p>
        </w:tc>
      </w:tr>
      <w:tr w:rsidR="009135BE" w:rsidRPr="0024034C" w14:paraId="696A6941" w14:textId="77777777" w:rsidTr="00C13E28">
        <w:trPr>
          <w:trHeight w:val="187"/>
          <w:jc w:val="center"/>
        </w:trPr>
        <w:tc>
          <w:tcPr>
            <w:tcW w:w="3397" w:type="dxa"/>
            <w:shd w:val="clear" w:color="auto" w:fill="auto"/>
            <w:noWrap/>
            <w:vAlign w:val="center"/>
          </w:tcPr>
          <w:p w14:paraId="7874F289"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3989756B"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DC_8A_n1A</w:t>
            </w:r>
          </w:p>
        </w:tc>
      </w:tr>
      <w:tr w:rsidR="009135BE" w:rsidRPr="0024034C" w14:paraId="2E55043B" w14:textId="77777777" w:rsidTr="00C13E28">
        <w:trPr>
          <w:trHeight w:val="187"/>
          <w:jc w:val="center"/>
        </w:trPr>
        <w:tc>
          <w:tcPr>
            <w:tcW w:w="3397" w:type="dxa"/>
            <w:shd w:val="clear" w:color="auto" w:fill="auto"/>
            <w:noWrap/>
            <w:vAlign w:val="center"/>
          </w:tcPr>
          <w:p w14:paraId="3254C538"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91ED0A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DC_7A_n28A</w:t>
            </w:r>
          </w:p>
          <w:p w14:paraId="2E388D29"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DC_7A_n78A</w:t>
            </w:r>
          </w:p>
          <w:p w14:paraId="4A8C31BD"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DC_8A_n28A</w:t>
            </w:r>
          </w:p>
          <w:p w14:paraId="7F5D0350"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9135BE" w:rsidRPr="0024034C" w14:paraId="6EFAE4BC" w14:textId="77777777" w:rsidTr="00C13E28">
        <w:trPr>
          <w:trHeight w:val="187"/>
          <w:jc w:val="center"/>
        </w:trPr>
        <w:tc>
          <w:tcPr>
            <w:tcW w:w="3397" w:type="dxa"/>
            <w:shd w:val="clear" w:color="auto" w:fill="auto"/>
            <w:noWrap/>
          </w:tcPr>
          <w:p w14:paraId="0E902221" w14:textId="77777777" w:rsidR="009135BE" w:rsidRPr="0024034C" w:rsidRDefault="009135BE" w:rsidP="00C13E28">
            <w:pPr>
              <w:keepNext/>
              <w:keepLines/>
              <w:spacing w:after="0"/>
              <w:jc w:val="center"/>
              <w:rPr>
                <w:rFonts w:ascii="Arial" w:hAnsi="Arial"/>
                <w:b/>
                <w:sz w:val="18"/>
                <w:lang w:eastAsia="fi-FI"/>
              </w:rPr>
            </w:pPr>
            <w:r w:rsidRPr="0024034C">
              <w:rPr>
                <w:rFonts w:ascii="Arial" w:hAnsi="Arial"/>
                <w:sz w:val="18"/>
                <w:lang w:eastAsia="fi-FI"/>
              </w:rPr>
              <w:t>DC_7A-8A-40A_n1A</w:t>
            </w:r>
          </w:p>
          <w:p w14:paraId="4A7A0588"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46331F6D"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2497D74"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85E9159"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9135BE" w:rsidRPr="0024034C" w14:paraId="63B30882" w14:textId="77777777" w:rsidTr="00C13E28">
        <w:trPr>
          <w:trHeight w:val="187"/>
          <w:jc w:val="center"/>
        </w:trPr>
        <w:tc>
          <w:tcPr>
            <w:tcW w:w="3397" w:type="dxa"/>
            <w:shd w:val="clear" w:color="auto" w:fill="auto"/>
            <w:noWrap/>
          </w:tcPr>
          <w:p w14:paraId="2A260599" w14:textId="77777777" w:rsidR="009135BE" w:rsidRPr="0024034C" w:rsidRDefault="009135BE" w:rsidP="00C13E28">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FB17775"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64071D0"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15AF5C8"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993BC7D"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5BE" w:rsidRPr="0024034C" w14:paraId="340B384E" w14:textId="77777777" w:rsidTr="00C13E28">
        <w:trPr>
          <w:trHeight w:val="187"/>
          <w:jc w:val="center"/>
        </w:trPr>
        <w:tc>
          <w:tcPr>
            <w:tcW w:w="3397" w:type="dxa"/>
            <w:shd w:val="clear" w:color="auto" w:fill="auto"/>
            <w:noWrap/>
          </w:tcPr>
          <w:p w14:paraId="665A6227" w14:textId="77777777" w:rsidR="009135BE" w:rsidRPr="0024034C" w:rsidRDefault="009135BE" w:rsidP="00C13E28">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47466D5"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099CC19" w14:textId="77777777" w:rsidR="009135BE" w:rsidRPr="0024034C" w:rsidRDefault="009135BE" w:rsidP="00C13E28">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37C94D" w14:textId="77777777" w:rsidR="009135BE" w:rsidRPr="0024034C" w:rsidRDefault="009135BE" w:rsidP="00C13E2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232704F"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5BE" w:rsidRPr="0024034C" w14:paraId="72B269F2" w14:textId="77777777" w:rsidTr="00C13E28">
        <w:trPr>
          <w:trHeight w:val="187"/>
          <w:jc w:val="center"/>
        </w:trPr>
        <w:tc>
          <w:tcPr>
            <w:tcW w:w="3397" w:type="dxa"/>
            <w:shd w:val="clear" w:color="auto" w:fill="auto"/>
            <w:noWrap/>
          </w:tcPr>
          <w:p w14:paraId="2D7BC541" w14:textId="77777777" w:rsidR="009135BE" w:rsidRPr="0024034C" w:rsidRDefault="009135BE" w:rsidP="00C13E28">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004B1BF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DC_7A_n40A</w:t>
            </w:r>
          </w:p>
          <w:p w14:paraId="5C7BB16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DC_7A_n78A</w:t>
            </w:r>
          </w:p>
          <w:p w14:paraId="1051E03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DC_8A_n40A</w:t>
            </w:r>
          </w:p>
          <w:p w14:paraId="30136264" w14:textId="77777777" w:rsidR="009135BE" w:rsidRPr="0024034C" w:rsidRDefault="009135BE" w:rsidP="00C13E28">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9135BE" w:rsidRPr="0024034C" w14:paraId="03A076FF" w14:textId="77777777" w:rsidTr="00C13E28">
        <w:trPr>
          <w:trHeight w:val="187"/>
          <w:jc w:val="center"/>
        </w:trPr>
        <w:tc>
          <w:tcPr>
            <w:tcW w:w="3397" w:type="dxa"/>
            <w:shd w:val="clear" w:color="auto" w:fill="auto"/>
            <w:noWrap/>
          </w:tcPr>
          <w:p w14:paraId="41975E0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6FF08C9"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6100E37B"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7A23C510"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94BFFC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135BE" w:rsidRPr="0024034C" w14:paraId="528139B5" w14:textId="77777777" w:rsidTr="00C13E28">
        <w:trPr>
          <w:trHeight w:val="187"/>
          <w:jc w:val="center"/>
        </w:trPr>
        <w:tc>
          <w:tcPr>
            <w:tcW w:w="3397" w:type="dxa"/>
            <w:shd w:val="clear" w:color="auto" w:fill="auto"/>
            <w:noWrap/>
          </w:tcPr>
          <w:p w14:paraId="3E01D83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7D0D66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DC_7A_n2A</w:t>
            </w:r>
          </w:p>
          <w:p w14:paraId="51BE032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DC_12A_n2A</w:t>
            </w:r>
          </w:p>
          <w:p w14:paraId="018B27C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zh-CN"/>
              </w:rPr>
              <w:t>DC_66A_n2A</w:t>
            </w:r>
          </w:p>
        </w:tc>
      </w:tr>
      <w:tr w:rsidR="009135BE" w:rsidRPr="0024034C" w14:paraId="3E01EC13" w14:textId="77777777" w:rsidTr="00C13E28">
        <w:trPr>
          <w:trHeight w:val="187"/>
          <w:jc w:val="center"/>
        </w:trPr>
        <w:tc>
          <w:tcPr>
            <w:tcW w:w="3397" w:type="dxa"/>
            <w:shd w:val="clear" w:color="auto" w:fill="auto"/>
            <w:noWrap/>
          </w:tcPr>
          <w:p w14:paraId="428FB4B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E158FC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DC_7A_n78A</w:t>
            </w:r>
          </w:p>
          <w:p w14:paraId="3C38917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DC_12A_n78A</w:t>
            </w:r>
          </w:p>
          <w:p w14:paraId="61315E7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DC_66A_n78A</w:t>
            </w:r>
          </w:p>
        </w:tc>
      </w:tr>
      <w:tr w:rsidR="009135BE" w:rsidRPr="0024034C" w14:paraId="49A25050" w14:textId="77777777" w:rsidTr="00C13E28">
        <w:trPr>
          <w:trHeight w:val="187"/>
          <w:jc w:val="center"/>
        </w:trPr>
        <w:tc>
          <w:tcPr>
            <w:tcW w:w="3397" w:type="dxa"/>
            <w:shd w:val="clear" w:color="auto" w:fill="auto"/>
            <w:noWrap/>
          </w:tcPr>
          <w:p w14:paraId="6ACA5D8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0721E70"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506A333"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4AAFC6C0"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4688AD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135BE" w:rsidRPr="0024034C" w14:paraId="1D041FBC" w14:textId="77777777" w:rsidTr="00C13E28">
        <w:trPr>
          <w:trHeight w:val="187"/>
          <w:jc w:val="center"/>
        </w:trPr>
        <w:tc>
          <w:tcPr>
            <w:tcW w:w="3397" w:type="dxa"/>
            <w:shd w:val="clear" w:color="auto" w:fill="auto"/>
            <w:noWrap/>
            <w:vAlign w:val="center"/>
          </w:tcPr>
          <w:p w14:paraId="72EFE57A"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7843600B"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DC_7A_n25A</w:t>
            </w:r>
          </w:p>
          <w:p w14:paraId="4BC8876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DC_7A_n66A</w:t>
            </w:r>
          </w:p>
          <w:p w14:paraId="66FF2234"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DC_13A_n25A</w:t>
            </w:r>
          </w:p>
          <w:p w14:paraId="64D0100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8"/>
              </w:rPr>
              <w:t>DC_13A_n66A</w:t>
            </w:r>
          </w:p>
        </w:tc>
      </w:tr>
      <w:tr w:rsidR="009135BE" w:rsidRPr="0024034C" w14:paraId="55A2D89A" w14:textId="77777777" w:rsidTr="00C13E28">
        <w:trPr>
          <w:trHeight w:val="187"/>
          <w:jc w:val="center"/>
        </w:trPr>
        <w:tc>
          <w:tcPr>
            <w:tcW w:w="3397" w:type="dxa"/>
            <w:shd w:val="clear" w:color="auto" w:fill="auto"/>
            <w:noWrap/>
            <w:vAlign w:val="center"/>
          </w:tcPr>
          <w:p w14:paraId="4242297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7F3CAC1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135BE" w:rsidRPr="0024034C" w14:paraId="36CDA4C4" w14:textId="77777777" w:rsidTr="00C13E28">
        <w:trPr>
          <w:trHeight w:val="187"/>
          <w:jc w:val="center"/>
        </w:trPr>
        <w:tc>
          <w:tcPr>
            <w:tcW w:w="3397" w:type="dxa"/>
            <w:shd w:val="clear" w:color="auto" w:fill="auto"/>
            <w:noWrap/>
            <w:vAlign w:val="center"/>
          </w:tcPr>
          <w:p w14:paraId="635C7BA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6E00FBE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135BE" w:rsidRPr="0024034C" w14:paraId="1B8F0979" w14:textId="77777777" w:rsidTr="00C13E28">
        <w:trPr>
          <w:trHeight w:val="187"/>
          <w:jc w:val="center"/>
        </w:trPr>
        <w:tc>
          <w:tcPr>
            <w:tcW w:w="3397" w:type="dxa"/>
            <w:shd w:val="clear" w:color="auto" w:fill="auto"/>
            <w:noWrap/>
          </w:tcPr>
          <w:p w14:paraId="0A36BBD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DC_7A-13A-66A_n66A</w:t>
            </w:r>
          </w:p>
          <w:p w14:paraId="70CFCE69" w14:textId="77777777" w:rsidR="009135BE" w:rsidRPr="0024034C" w:rsidRDefault="009135BE" w:rsidP="00C13E28">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6F2E86A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DC_7A_n66A</w:t>
            </w:r>
          </w:p>
          <w:p w14:paraId="66F0C64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DC_13A_n66A</w:t>
            </w:r>
          </w:p>
          <w:p w14:paraId="3DF282C1"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135BE" w:rsidRPr="0024034C" w14:paraId="3B4C2AE2" w14:textId="77777777" w:rsidTr="00C13E28">
        <w:trPr>
          <w:trHeight w:val="187"/>
          <w:jc w:val="center"/>
        </w:trPr>
        <w:tc>
          <w:tcPr>
            <w:tcW w:w="3397" w:type="dxa"/>
            <w:shd w:val="clear" w:color="auto" w:fill="auto"/>
            <w:noWrap/>
          </w:tcPr>
          <w:p w14:paraId="596B14E3" w14:textId="77777777" w:rsidR="009135BE" w:rsidRPr="0024034C" w:rsidRDefault="009135BE" w:rsidP="00C13E28">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C0D2F9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DC_7A_n66A</w:t>
            </w:r>
          </w:p>
          <w:p w14:paraId="20E6A51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DC_13A_n66A</w:t>
            </w:r>
          </w:p>
          <w:p w14:paraId="4B5948D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135BE" w:rsidRPr="005902F6" w14:paraId="67D6E219" w14:textId="77777777" w:rsidTr="00C13E28">
        <w:trPr>
          <w:trHeight w:val="187"/>
          <w:jc w:val="center"/>
        </w:trPr>
        <w:tc>
          <w:tcPr>
            <w:tcW w:w="3397" w:type="dxa"/>
            <w:shd w:val="clear" w:color="auto" w:fill="auto"/>
            <w:noWrap/>
          </w:tcPr>
          <w:p w14:paraId="74160494" w14:textId="77777777" w:rsidR="009135BE" w:rsidRPr="0024034C" w:rsidRDefault="009135BE" w:rsidP="00C13E2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0BBA91DD" w14:textId="77777777" w:rsidR="009135BE" w:rsidRPr="005902F6" w:rsidRDefault="009135BE" w:rsidP="00C13E28">
            <w:pPr>
              <w:pStyle w:val="TAC"/>
              <w:rPr>
                <w:rFonts w:eastAsia="MS Mincho" w:cs="Arial"/>
                <w:szCs w:val="18"/>
              </w:rPr>
            </w:pPr>
            <w:r w:rsidRPr="005902F6">
              <w:rPr>
                <w:rFonts w:eastAsia="MS Mincho" w:cs="Arial"/>
                <w:szCs w:val="18"/>
              </w:rPr>
              <w:t>DC_3A_n1A</w:t>
            </w:r>
          </w:p>
          <w:p w14:paraId="0F7A7493" w14:textId="77777777" w:rsidR="009135BE" w:rsidRPr="005902F6" w:rsidRDefault="009135BE" w:rsidP="00C13E28">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9135BE" w:rsidRPr="0024034C" w14:paraId="2846E2DD" w14:textId="77777777" w:rsidTr="00C13E28">
        <w:trPr>
          <w:trHeight w:val="187"/>
          <w:jc w:val="center"/>
        </w:trPr>
        <w:tc>
          <w:tcPr>
            <w:tcW w:w="3397" w:type="dxa"/>
            <w:shd w:val="clear" w:color="auto" w:fill="auto"/>
            <w:noWrap/>
          </w:tcPr>
          <w:p w14:paraId="39ACC9D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34C871D5"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DC_7A_n1A</w:t>
            </w:r>
          </w:p>
          <w:p w14:paraId="08C3D6B8" w14:textId="77777777" w:rsidR="009135BE" w:rsidRPr="0024034C" w:rsidRDefault="009135BE" w:rsidP="00C13E28">
            <w:pPr>
              <w:keepNext/>
              <w:keepLines/>
              <w:spacing w:after="0"/>
              <w:jc w:val="center"/>
              <w:rPr>
                <w:rFonts w:ascii="Arial" w:eastAsia="等线" w:hAnsi="Arial"/>
                <w:sz w:val="18"/>
                <w:lang w:eastAsia="zh-CN"/>
              </w:rPr>
            </w:pPr>
            <w:r w:rsidRPr="0024034C">
              <w:rPr>
                <w:rFonts w:ascii="Arial" w:hAnsi="Arial"/>
                <w:sz w:val="18"/>
                <w:lang w:eastAsia="zh-CN"/>
              </w:rPr>
              <w:t>DC_7A_n78A</w:t>
            </w:r>
          </w:p>
          <w:p w14:paraId="5C10F84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210C44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135BE" w:rsidRPr="0024034C" w14:paraId="51B518FB" w14:textId="77777777" w:rsidTr="00C13E28">
        <w:trPr>
          <w:trHeight w:val="187"/>
          <w:jc w:val="center"/>
        </w:trPr>
        <w:tc>
          <w:tcPr>
            <w:tcW w:w="3397" w:type="dxa"/>
            <w:shd w:val="clear" w:color="auto" w:fill="auto"/>
            <w:noWrap/>
            <w:vAlign w:val="center"/>
          </w:tcPr>
          <w:p w14:paraId="4279F08E"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B0E613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val="x-none"/>
              </w:rPr>
              <w:t>DC_20A_n3A</w:t>
            </w:r>
          </w:p>
        </w:tc>
      </w:tr>
      <w:tr w:rsidR="009135BE" w:rsidRPr="0024034C" w14:paraId="46A9051F" w14:textId="77777777" w:rsidTr="00C13E28">
        <w:trPr>
          <w:trHeight w:val="187"/>
          <w:jc w:val="center"/>
        </w:trPr>
        <w:tc>
          <w:tcPr>
            <w:tcW w:w="3397" w:type="dxa"/>
            <w:shd w:val="clear" w:color="auto" w:fill="auto"/>
            <w:noWrap/>
          </w:tcPr>
          <w:p w14:paraId="2B8C3B63" w14:textId="77777777" w:rsidR="009135BE" w:rsidRPr="0024034C" w:rsidRDefault="009135BE" w:rsidP="00C13E28">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3DCF158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C79268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EC8882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E1CEC7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5BE" w:rsidRPr="0024034C" w14:paraId="60455A91" w14:textId="77777777" w:rsidTr="00C13E28">
        <w:trPr>
          <w:trHeight w:val="187"/>
          <w:jc w:val="center"/>
        </w:trPr>
        <w:tc>
          <w:tcPr>
            <w:tcW w:w="3397" w:type="dxa"/>
            <w:shd w:val="clear" w:color="auto" w:fill="auto"/>
            <w:noWrap/>
          </w:tcPr>
          <w:p w14:paraId="5D365951" w14:textId="77777777" w:rsidR="009135BE" w:rsidRPr="0024034C" w:rsidRDefault="009135BE" w:rsidP="00C13E2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090D5737"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5FD783D6"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9E9A50C"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436DA450" w14:textId="77777777" w:rsidR="009135BE" w:rsidRPr="0024034C" w:rsidRDefault="009135BE" w:rsidP="00C13E28">
            <w:pPr>
              <w:keepNext/>
              <w:keepLines/>
              <w:spacing w:after="0"/>
              <w:jc w:val="center"/>
              <w:rPr>
                <w:rFonts w:ascii="Arial" w:hAnsi="Arial"/>
                <w:sz w:val="18"/>
              </w:rPr>
            </w:pPr>
            <w:r w:rsidRPr="0024034C">
              <w:rPr>
                <w:rFonts w:ascii="Arial" w:eastAsia="Malgun Gothic" w:hAnsi="Arial"/>
                <w:sz w:val="18"/>
                <w:lang w:eastAsia="ko-KR"/>
              </w:rPr>
              <w:t>DC_20A_n78A</w:t>
            </w:r>
          </w:p>
        </w:tc>
      </w:tr>
      <w:tr w:rsidR="009135BE" w:rsidRPr="0024034C" w14:paraId="210E9742" w14:textId="77777777" w:rsidTr="00C13E28">
        <w:trPr>
          <w:trHeight w:val="187"/>
          <w:jc w:val="center"/>
        </w:trPr>
        <w:tc>
          <w:tcPr>
            <w:tcW w:w="3397" w:type="dxa"/>
            <w:shd w:val="clear" w:color="auto" w:fill="auto"/>
            <w:noWrap/>
          </w:tcPr>
          <w:p w14:paraId="5FB04DC8" w14:textId="77777777" w:rsidR="009135BE" w:rsidRPr="0024034C" w:rsidRDefault="009135BE" w:rsidP="00C13E28">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9A4DB16"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14757DE9"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A6C1FD8" w14:textId="77777777" w:rsidR="009135BE" w:rsidRPr="0024034C" w:rsidRDefault="009135BE" w:rsidP="00C13E28">
            <w:pPr>
              <w:keepNext/>
              <w:keepLines/>
              <w:spacing w:after="0"/>
              <w:jc w:val="center"/>
              <w:rPr>
                <w:rFonts w:ascii="Arial" w:hAnsi="Arial"/>
                <w:sz w:val="18"/>
              </w:rPr>
            </w:pPr>
            <w:r w:rsidRPr="0024034C">
              <w:rPr>
                <w:rFonts w:ascii="Arial" w:hAnsi="Arial" w:cs="Arial"/>
                <w:color w:val="000000"/>
                <w:sz w:val="18"/>
                <w:szCs w:val="18"/>
              </w:rPr>
              <w:t>DC_28A_n1A</w:t>
            </w:r>
          </w:p>
        </w:tc>
      </w:tr>
      <w:tr w:rsidR="009135BE" w:rsidRPr="0024034C" w14:paraId="03B43C94" w14:textId="77777777" w:rsidTr="00C13E28">
        <w:trPr>
          <w:trHeight w:val="187"/>
          <w:jc w:val="center"/>
        </w:trPr>
        <w:tc>
          <w:tcPr>
            <w:tcW w:w="3397" w:type="dxa"/>
            <w:shd w:val="clear" w:color="auto" w:fill="auto"/>
            <w:noWrap/>
          </w:tcPr>
          <w:p w14:paraId="47CD8722" w14:textId="77777777" w:rsidR="009135BE" w:rsidRDefault="009135BE" w:rsidP="00C13E28">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32C5FA1F" w14:textId="77777777" w:rsidR="009135BE" w:rsidRPr="0024034C" w:rsidRDefault="009135BE" w:rsidP="00C13E28">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701937C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DC_7A_n3A</w:t>
            </w:r>
          </w:p>
          <w:p w14:paraId="127D8FD5"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DC_20A_n3A</w:t>
            </w:r>
          </w:p>
          <w:p w14:paraId="76039D3E" w14:textId="77777777" w:rsidR="009135BE" w:rsidRPr="0024034C" w:rsidRDefault="009135BE" w:rsidP="00C13E28">
            <w:pPr>
              <w:spacing w:after="0"/>
              <w:jc w:val="center"/>
              <w:rPr>
                <w:rFonts w:ascii="Arial" w:hAnsi="Arial" w:cs="Arial"/>
                <w:color w:val="000000"/>
                <w:sz w:val="18"/>
                <w:szCs w:val="18"/>
              </w:rPr>
            </w:pPr>
            <w:r w:rsidRPr="0024034C">
              <w:rPr>
                <w:rFonts w:ascii="Arial" w:hAnsi="Arial" w:cs="Arial"/>
                <w:sz w:val="18"/>
                <w:szCs w:val="18"/>
              </w:rPr>
              <w:t>DC_28A_n3A</w:t>
            </w:r>
          </w:p>
        </w:tc>
      </w:tr>
      <w:tr w:rsidR="009135BE" w:rsidRPr="0024034C" w14:paraId="44D8EB92" w14:textId="77777777" w:rsidTr="00C13E28">
        <w:trPr>
          <w:trHeight w:val="187"/>
          <w:jc w:val="center"/>
        </w:trPr>
        <w:tc>
          <w:tcPr>
            <w:tcW w:w="3397" w:type="dxa"/>
            <w:shd w:val="clear" w:color="auto" w:fill="auto"/>
            <w:noWrap/>
          </w:tcPr>
          <w:p w14:paraId="3484A05B" w14:textId="77777777" w:rsidR="009135BE" w:rsidRPr="0024034C" w:rsidRDefault="009135BE" w:rsidP="00C13E28">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F088B70"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5DA335C"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EF12AEF"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508FCDA" w14:textId="77777777" w:rsidR="009135BE" w:rsidRPr="0024034C" w:rsidRDefault="009135BE" w:rsidP="00C13E28">
            <w:pPr>
              <w:keepNext/>
              <w:keepLines/>
              <w:spacing w:after="0"/>
              <w:jc w:val="center"/>
              <w:rPr>
                <w:rFonts w:ascii="Arial" w:hAnsi="Arial"/>
                <w:sz w:val="18"/>
              </w:rPr>
            </w:pPr>
            <w:r w:rsidRPr="0024034C">
              <w:rPr>
                <w:rFonts w:ascii="Arial" w:eastAsia="Malgun Gothic" w:hAnsi="Arial"/>
                <w:sz w:val="18"/>
                <w:lang w:eastAsia="ko-KR"/>
              </w:rPr>
              <w:t>DC_20A_n78A</w:t>
            </w:r>
          </w:p>
        </w:tc>
      </w:tr>
      <w:tr w:rsidR="009135BE" w:rsidRPr="0024034C" w14:paraId="36E1318C" w14:textId="77777777" w:rsidTr="00C13E28">
        <w:trPr>
          <w:trHeight w:val="187"/>
          <w:jc w:val="center"/>
        </w:trPr>
        <w:tc>
          <w:tcPr>
            <w:tcW w:w="3397" w:type="dxa"/>
            <w:shd w:val="clear" w:color="auto" w:fill="auto"/>
            <w:noWrap/>
          </w:tcPr>
          <w:p w14:paraId="50D2189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706C09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DC_7A_n1A</w:t>
            </w:r>
          </w:p>
          <w:p w14:paraId="4917F36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DC_20A_n1A</w:t>
            </w:r>
          </w:p>
        </w:tc>
      </w:tr>
      <w:tr w:rsidR="009135BE" w:rsidRPr="0024034C" w14:paraId="16570A42" w14:textId="77777777" w:rsidTr="00C13E28">
        <w:trPr>
          <w:trHeight w:val="187"/>
          <w:jc w:val="center"/>
        </w:trPr>
        <w:tc>
          <w:tcPr>
            <w:tcW w:w="3397" w:type="dxa"/>
            <w:shd w:val="clear" w:color="auto" w:fill="auto"/>
            <w:noWrap/>
          </w:tcPr>
          <w:p w14:paraId="7836A91D" w14:textId="77777777" w:rsidR="009135BE" w:rsidRDefault="009135BE" w:rsidP="00C13E28">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402B4E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6E29CA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DC_7A_n3A</w:t>
            </w:r>
          </w:p>
          <w:p w14:paraId="4EA1200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DC_20A_n3A</w:t>
            </w:r>
          </w:p>
        </w:tc>
      </w:tr>
      <w:tr w:rsidR="009135BE" w:rsidRPr="0024034C" w14:paraId="6C121C23" w14:textId="77777777" w:rsidTr="00C13E28">
        <w:trPr>
          <w:trHeight w:val="187"/>
          <w:jc w:val="center"/>
        </w:trPr>
        <w:tc>
          <w:tcPr>
            <w:tcW w:w="3397" w:type="dxa"/>
            <w:shd w:val="clear" w:color="auto" w:fill="auto"/>
            <w:noWrap/>
          </w:tcPr>
          <w:p w14:paraId="24314BA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230696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DC_7A_n8A</w:t>
            </w:r>
          </w:p>
          <w:p w14:paraId="6647D06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DC_20A_n8A</w:t>
            </w:r>
          </w:p>
        </w:tc>
      </w:tr>
      <w:tr w:rsidR="009135BE" w:rsidRPr="0024034C" w14:paraId="6D22A804" w14:textId="77777777" w:rsidTr="00C13E28">
        <w:trPr>
          <w:trHeight w:val="187"/>
          <w:jc w:val="center"/>
        </w:trPr>
        <w:tc>
          <w:tcPr>
            <w:tcW w:w="3397" w:type="dxa"/>
            <w:shd w:val="clear" w:color="auto" w:fill="auto"/>
            <w:noWrap/>
          </w:tcPr>
          <w:p w14:paraId="0DCE511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3F08D7D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DC_7A_n28A</w:t>
            </w:r>
          </w:p>
          <w:p w14:paraId="514C09D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DC_20A_n28A</w:t>
            </w:r>
          </w:p>
        </w:tc>
      </w:tr>
      <w:tr w:rsidR="009135BE" w:rsidRPr="0024034C" w14:paraId="1566ED86" w14:textId="77777777" w:rsidTr="00C13E28">
        <w:trPr>
          <w:trHeight w:val="187"/>
          <w:jc w:val="center"/>
        </w:trPr>
        <w:tc>
          <w:tcPr>
            <w:tcW w:w="3397" w:type="dxa"/>
            <w:shd w:val="clear" w:color="auto" w:fill="auto"/>
            <w:noWrap/>
          </w:tcPr>
          <w:p w14:paraId="659487A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0E25089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DC_7A_n78A</w:t>
            </w:r>
          </w:p>
          <w:p w14:paraId="3DC6F9B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DC_20A_n78A</w:t>
            </w:r>
          </w:p>
        </w:tc>
      </w:tr>
      <w:tr w:rsidR="009135BE" w:rsidRPr="0024034C" w14:paraId="61D6DC0E" w14:textId="77777777" w:rsidTr="00C13E28">
        <w:trPr>
          <w:trHeight w:val="187"/>
          <w:jc w:val="center"/>
        </w:trPr>
        <w:tc>
          <w:tcPr>
            <w:tcW w:w="3397" w:type="dxa"/>
            <w:shd w:val="clear" w:color="auto" w:fill="auto"/>
            <w:noWrap/>
          </w:tcPr>
          <w:p w14:paraId="28B2F3D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74404D0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DC_20A_n1A</w:t>
            </w:r>
          </w:p>
        </w:tc>
      </w:tr>
      <w:tr w:rsidR="009135BE" w:rsidRPr="0024034C" w14:paraId="6183AE85" w14:textId="77777777" w:rsidTr="00C13E28">
        <w:trPr>
          <w:trHeight w:val="187"/>
          <w:jc w:val="center"/>
        </w:trPr>
        <w:tc>
          <w:tcPr>
            <w:tcW w:w="3397" w:type="dxa"/>
            <w:shd w:val="clear" w:color="auto" w:fill="auto"/>
            <w:noWrap/>
          </w:tcPr>
          <w:p w14:paraId="0AC4E406" w14:textId="77777777" w:rsidR="009135BE" w:rsidRPr="0024034C" w:rsidRDefault="009135BE" w:rsidP="00C13E28">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E6C72FA" w14:textId="77777777" w:rsidR="009135BE" w:rsidRPr="0024034C" w:rsidRDefault="009135BE" w:rsidP="00C13E28">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9135BE" w:rsidRPr="0024034C" w14:paraId="5694280D" w14:textId="77777777" w:rsidTr="00C13E28">
        <w:trPr>
          <w:trHeight w:val="187"/>
          <w:jc w:val="center"/>
        </w:trPr>
        <w:tc>
          <w:tcPr>
            <w:tcW w:w="3397" w:type="dxa"/>
            <w:shd w:val="clear" w:color="auto" w:fill="auto"/>
            <w:noWrap/>
          </w:tcPr>
          <w:p w14:paraId="13CB0C0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F98DE4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DC_20A_n8A</w:t>
            </w:r>
          </w:p>
        </w:tc>
      </w:tr>
      <w:tr w:rsidR="009135BE" w:rsidRPr="0024034C" w14:paraId="5891CD82" w14:textId="77777777" w:rsidTr="00C13E28">
        <w:trPr>
          <w:trHeight w:val="187"/>
          <w:jc w:val="center"/>
        </w:trPr>
        <w:tc>
          <w:tcPr>
            <w:tcW w:w="3397" w:type="dxa"/>
            <w:shd w:val="clear" w:color="auto" w:fill="auto"/>
            <w:noWrap/>
          </w:tcPr>
          <w:p w14:paraId="0CD1680C" w14:textId="77777777" w:rsidR="009135BE" w:rsidRPr="0024034C" w:rsidRDefault="009135BE" w:rsidP="00C13E28">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891485C"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val="en-US" w:eastAsia="zh-CN"/>
              </w:rPr>
              <w:t>DC_20A_n78A</w:t>
            </w:r>
          </w:p>
        </w:tc>
      </w:tr>
      <w:tr w:rsidR="009135BE" w:rsidRPr="0024034C" w14:paraId="06FCF212" w14:textId="77777777" w:rsidTr="00C13E28">
        <w:trPr>
          <w:trHeight w:val="187"/>
          <w:jc w:val="center"/>
        </w:trPr>
        <w:tc>
          <w:tcPr>
            <w:tcW w:w="3397" w:type="dxa"/>
            <w:shd w:val="clear" w:color="auto" w:fill="auto"/>
            <w:noWrap/>
          </w:tcPr>
          <w:p w14:paraId="6C85D721" w14:textId="77777777" w:rsidR="009135BE" w:rsidRPr="0024034C" w:rsidRDefault="009135BE" w:rsidP="00C13E28">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59B0432" w14:textId="77777777" w:rsidR="009135BE" w:rsidRPr="0024034C" w:rsidRDefault="009135BE" w:rsidP="00C13E28">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9135BE" w:rsidRPr="0024034C" w14:paraId="49688B1B" w14:textId="77777777" w:rsidTr="00C13E28">
        <w:trPr>
          <w:trHeight w:val="187"/>
          <w:jc w:val="center"/>
        </w:trPr>
        <w:tc>
          <w:tcPr>
            <w:tcW w:w="3397" w:type="dxa"/>
            <w:shd w:val="clear" w:color="auto" w:fill="auto"/>
            <w:noWrap/>
          </w:tcPr>
          <w:p w14:paraId="30DF525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DC_7A-25A-66A_n77A</w:t>
            </w:r>
          </w:p>
          <w:p w14:paraId="0266971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DC_7C-25A-66A_n77A</w:t>
            </w:r>
          </w:p>
        </w:tc>
        <w:tc>
          <w:tcPr>
            <w:tcW w:w="3686" w:type="dxa"/>
          </w:tcPr>
          <w:p w14:paraId="34C026A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DC_7A_n77A</w:t>
            </w:r>
          </w:p>
          <w:p w14:paraId="4A96A1F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DC_25A_n77A</w:t>
            </w:r>
          </w:p>
          <w:p w14:paraId="0FD0696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DC_66A_n77A</w:t>
            </w:r>
          </w:p>
        </w:tc>
      </w:tr>
      <w:tr w:rsidR="009135BE" w:rsidRPr="0024034C" w14:paraId="18ABFEF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D59DC"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75D189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DC_7A_n77A</w:t>
            </w:r>
          </w:p>
          <w:p w14:paraId="498590F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DC_25A_n77A</w:t>
            </w:r>
          </w:p>
          <w:p w14:paraId="2416C5B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DC_66A_n77A</w:t>
            </w:r>
          </w:p>
        </w:tc>
      </w:tr>
      <w:tr w:rsidR="009135BE" w:rsidRPr="0024034C" w14:paraId="3F08C0F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0D20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DC_7A-25A-25A-66A_n77A</w:t>
            </w:r>
          </w:p>
          <w:p w14:paraId="3266F66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3083B7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DC_7A_n77A</w:t>
            </w:r>
          </w:p>
          <w:p w14:paraId="5DDE20D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DC_25A_n77A</w:t>
            </w:r>
          </w:p>
          <w:p w14:paraId="2D9EC56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DC_66A_n77A</w:t>
            </w:r>
          </w:p>
        </w:tc>
      </w:tr>
      <w:tr w:rsidR="009135BE" w:rsidRPr="0024034C" w14:paraId="5CB4310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F7974"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1433A0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DC_7A_n77A</w:t>
            </w:r>
          </w:p>
          <w:p w14:paraId="5B16AF3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DC_25A_n77A</w:t>
            </w:r>
          </w:p>
          <w:p w14:paraId="104C5DB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DC_66A_n77A</w:t>
            </w:r>
          </w:p>
        </w:tc>
      </w:tr>
      <w:tr w:rsidR="009135BE" w:rsidRPr="0024034C" w14:paraId="0A7BC08B" w14:textId="77777777" w:rsidTr="00C13E28">
        <w:trPr>
          <w:trHeight w:val="187"/>
          <w:jc w:val="center"/>
        </w:trPr>
        <w:tc>
          <w:tcPr>
            <w:tcW w:w="3397" w:type="dxa"/>
            <w:shd w:val="clear" w:color="auto" w:fill="auto"/>
            <w:noWrap/>
          </w:tcPr>
          <w:p w14:paraId="07CA144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DC_7A-25A-66A_n78A</w:t>
            </w:r>
          </w:p>
          <w:p w14:paraId="6E78410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664937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DC_7A_n78A</w:t>
            </w:r>
          </w:p>
          <w:p w14:paraId="2B7962D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DC_25A_n78A</w:t>
            </w:r>
          </w:p>
          <w:p w14:paraId="6AD1B78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DC_66A_n78A</w:t>
            </w:r>
          </w:p>
        </w:tc>
      </w:tr>
      <w:tr w:rsidR="009135BE" w:rsidRPr="0024034C" w14:paraId="2EECA23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65502"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A4816A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DC_7A_n78A</w:t>
            </w:r>
          </w:p>
          <w:p w14:paraId="4A98DD5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DC_25A_n78A</w:t>
            </w:r>
          </w:p>
          <w:p w14:paraId="6570AEB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DC_66A_n78A</w:t>
            </w:r>
          </w:p>
        </w:tc>
      </w:tr>
      <w:tr w:rsidR="009135BE" w:rsidRPr="0024034C" w14:paraId="2856AA0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6EC3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DC_7A-25A-25A-66A_n78A</w:t>
            </w:r>
          </w:p>
          <w:p w14:paraId="5571FA7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0A1747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DC_7A_n78A</w:t>
            </w:r>
          </w:p>
          <w:p w14:paraId="1CFD50D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DC_25A_n78A</w:t>
            </w:r>
          </w:p>
          <w:p w14:paraId="3D134BF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DC_66A_n78A</w:t>
            </w:r>
          </w:p>
        </w:tc>
      </w:tr>
      <w:tr w:rsidR="009135BE" w:rsidRPr="0024034C" w14:paraId="61790F87"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5EA8C"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6C3B71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DC_7A_n78A</w:t>
            </w:r>
          </w:p>
          <w:p w14:paraId="1D53594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DC_25A_n78A</w:t>
            </w:r>
          </w:p>
          <w:p w14:paraId="2194B88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DC_66A_n78A</w:t>
            </w:r>
          </w:p>
        </w:tc>
      </w:tr>
      <w:tr w:rsidR="009135BE" w:rsidRPr="0024034C" w14:paraId="301CCB59" w14:textId="77777777" w:rsidTr="00C13E28">
        <w:trPr>
          <w:trHeight w:val="187"/>
          <w:jc w:val="center"/>
        </w:trPr>
        <w:tc>
          <w:tcPr>
            <w:tcW w:w="3397" w:type="dxa"/>
            <w:shd w:val="clear" w:color="auto" w:fill="auto"/>
            <w:noWrap/>
          </w:tcPr>
          <w:p w14:paraId="7C55961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7A6CE23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DC_7A_n1A</w:t>
            </w:r>
          </w:p>
          <w:p w14:paraId="3E2EAE8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DC_7A_n40A</w:t>
            </w:r>
          </w:p>
          <w:p w14:paraId="1FEAF99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DC_28A_n1A</w:t>
            </w:r>
          </w:p>
          <w:p w14:paraId="1476E430"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9135BE" w:rsidRPr="0024034C" w14:paraId="4366BA0D" w14:textId="77777777" w:rsidTr="00C13E28">
        <w:trPr>
          <w:trHeight w:val="187"/>
          <w:jc w:val="center"/>
        </w:trPr>
        <w:tc>
          <w:tcPr>
            <w:tcW w:w="3397" w:type="dxa"/>
            <w:shd w:val="clear" w:color="auto" w:fill="auto"/>
            <w:noWrap/>
            <w:vAlign w:val="center"/>
          </w:tcPr>
          <w:p w14:paraId="5BB1DAD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1263FB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9135BE" w:rsidRPr="0024034C" w14:paraId="6AB40BE2" w14:textId="77777777" w:rsidTr="00C13E28">
        <w:trPr>
          <w:trHeight w:val="187"/>
          <w:jc w:val="center"/>
        </w:trPr>
        <w:tc>
          <w:tcPr>
            <w:tcW w:w="3397" w:type="dxa"/>
            <w:shd w:val="clear" w:color="auto" w:fill="auto"/>
            <w:noWrap/>
          </w:tcPr>
          <w:p w14:paraId="56FC608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B0F48A0"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461DD19"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96BB9AF"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4BF51DA"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135BE" w:rsidRPr="0024034C" w14:paraId="6EC04455" w14:textId="77777777" w:rsidTr="00C13E28">
        <w:trPr>
          <w:trHeight w:val="187"/>
          <w:jc w:val="center"/>
        </w:trPr>
        <w:tc>
          <w:tcPr>
            <w:tcW w:w="3397" w:type="dxa"/>
            <w:shd w:val="clear" w:color="auto" w:fill="auto"/>
            <w:noWrap/>
          </w:tcPr>
          <w:p w14:paraId="1838C854"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569EF38"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C0B13BB"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000C55A"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89FCE0F"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5B0F06A" w14:textId="77777777" w:rsidR="009135BE" w:rsidRPr="0024034C" w:rsidRDefault="009135BE" w:rsidP="00C13E2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003D99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135BE" w:rsidRPr="0024034C" w14:paraId="7704004C" w14:textId="77777777" w:rsidTr="00C13E28">
        <w:trPr>
          <w:trHeight w:val="187"/>
          <w:jc w:val="center"/>
        </w:trPr>
        <w:tc>
          <w:tcPr>
            <w:tcW w:w="3397" w:type="dxa"/>
            <w:shd w:val="clear" w:color="auto" w:fill="auto"/>
            <w:noWrap/>
          </w:tcPr>
          <w:p w14:paraId="610A6B16" w14:textId="77777777" w:rsidR="009135BE" w:rsidRPr="0024034C" w:rsidRDefault="009135BE" w:rsidP="00C13E28">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67BB0EB8" w14:textId="77777777" w:rsidR="009135BE" w:rsidRDefault="009135BE" w:rsidP="00C13E2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E309FFC" w14:textId="77777777" w:rsidR="009135BE" w:rsidRDefault="009135BE" w:rsidP="00C13E28">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A7632AD" w14:textId="77777777" w:rsidR="009135BE" w:rsidRDefault="009135BE" w:rsidP="00C13E28">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23831687" w14:textId="77777777" w:rsidR="009135BE" w:rsidRPr="0024034C" w:rsidRDefault="009135BE" w:rsidP="00C13E28">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9135BE" w:rsidRPr="0024034C" w14:paraId="65A3A066" w14:textId="77777777" w:rsidTr="00C13E28">
        <w:trPr>
          <w:trHeight w:val="187"/>
          <w:jc w:val="center"/>
        </w:trPr>
        <w:tc>
          <w:tcPr>
            <w:tcW w:w="3397" w:type="dxa"/>
            <w:shd w:val="clear" w:color="auto" w:fill="auto"/>
            <w:noWrap/>
          </w:tcPr>
          <w:p w14:paraId="6F8C59D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DC_7A-28A_n5A-n78A</w:t>
            </w:r>
          </w:p>
          <w:p w14:paraId="765FA595"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E60378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DC_7A_n5A</w:t>
            </w:r>
          </w:p>
          <w:p w14:paraId="5C3FB76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36C819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DC_7C_n78A</w:t>
            </w:r>
          </w:p>
          <w:p w14:paraId="44B4C2D8"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9135BE" w:rsidRPr="0024034C" w14:paraId="485B3D0C" w14:textId="77777777" w:rsidTr="00C13E28">
        <w:trPr>
          <w:trHeight w:val="187"/>
          <w:jc w:val="center"/>
        </w:trPr>
        <w:tc>
          <w:tcPr>
            <w:tcW w:w="3397" w:type="dxa"/>
            <w:shd w:val="clear" w:color="auto" w:fill="auto"/>
            <w:noWrap/>
          </w:tcPr>
          <w:p w14:paraId="514D5147" w14:textId="77777777" w:rsidR="009135BE" w:rsidRPr="0024034C" w:rsidRDefault="009135BE" w:rsidP="00C13E2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E340409"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C8B8EAE"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0ED9902"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613958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9135BE" w:rsidRPr="0024034C" w14:paraId="2E0051C6" w14:textId="77777777" w:rsidTr="00C13E28">
        <w:trPr>
          <w:trHeight w:val="187"/>
          <w:jc w:val="center"/>
        </w:trPr>
        <w:tc>
          <w:tcPr>
            <w:tcW w:w="3397" w:type="dxa"/>
            <w:shd w:val="clear" w:color="auto" w:fill="auto"/>
            <w:noWrap/>
          </w:tcPr>
          <w:p w14:paraId="6F41BE43" w14:textId="77777777" w:rsidR="009135BE" w:rsidRPr="0024034C" w:rsidRDefault="009135BE" w:rsidP="00C13E28">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82D066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DC_7A_n1A</w:t>
            </w:r>
          </w:p>
          <w:p w14:paraId="025C67A2" w14:textId="77777777" w:rsidR="009135BE" w:rsidRPr="0024034C" w:rsidRDefault="009135BE" w:rsidP="00C13E28">
            <w:pPr>
              <w:keepNext/>
              <w:keepLines/>
              <w:spacing w:after="0"/>
              <w:jc w:val="center"/>
              <w:rPr>
                <w:rFonts w:ascii="Arial" w:hAnsi="Arial" w:cs="Arial"/>
                <w:sz w:val="18"/>
                <w:lang w:eastAsia="zh-CN"/>
              </w:rPr>
            </w:pPr>
            <w:r w:rsidRPr="0024034C">
              <w:rPr>
                <w:rFonts w:ascii="Arial" w:hAnsi="Arial"/>
                <w:sz w:val="18"/>
              </w:rPr>
              <w:t>DC_28A_n1A</w:t>
            </w:r>
          </w:p>
        </w:tc>
      </w:tr>
      <w:tr w:rsidR="009135BE" w:rsidRPr="0024034C" w14:paraId="157D6B71" w14:textId="77777777" w:rsidTr="00C13E28">
        <w:trPr>
          <w:trHeight w:val="187"/>
          <w:jc w:val="center"/>
        </w:trPr>
        <w:tc>
          <w:tcPr>
            <w:tcW w:w="3397" w:type="dxa"/>
            <w:shd w:val="clear" w:color="auto" w:fill="auto"/>
            <w:noWrap/>
          </w:tcPr>
          <w:p w14:paraId="5D4DDAF1" w14:textId="77777777" w:rsidR="009135BE" w:rsidRDefault="009135BE" w:rsidP="00C13E28">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0ED5415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2639899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DC_7A_n3A</w:t>
            </w:r>
          </w:p>
          <w:p w14:paraId="08613D6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DC_28A_n3A</w:t>
            </w:r>
          </w:p>
        </w:tc>
      </w:tr>
      <w:tr w:rsidR="009135BE" w:rsidRPr="0024034C" w14:paraId="5B298470" w14:textId="77777777" w:rsidTr="00C13E28">
        <w:trPr>
          <w:trHeight w:val="187"/>
          <w:jc w:val="center"/>
        </w:trPr>
        <w:tc>
          <w:tcPr>
            <w:tcW w:w="3397" w:type="dxa"/>
            <w:shd w:val="clear" w:color="auto" w:fill="auto"/>
            <w:noWrap/>
          </w:tcPr>
          <w:p w14:paraId="078F8B6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8E458A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DC_28A_n1A</w:t>
            </w:r>
          </w:p>
        </w:tc>
      </w:tr>
      <w:tr w:rsidR="009135BE" w:rsidRPr="0024034C" w14:paraId="57EA72D1" w14:textId="77777777" w:rsidTr="00C13E28">
        <w:trPr>
          <w:trHeight w:val="187"/>
          <w:jc w:val="center"/>
        </w:trPr>
        <w:tc>
          <w:tcPr>
            <w:tcW w:w="3397" w:type="dxa"/>
            <w:shd w:val="clear" w:color="auto" w:fill="auto"/>
            <w:noWrap/>
          </w:tcPr>
          <w:p w14:paraId="62CA9600" w14:textId="77777777" w:rsidR="009135BE" w:rsidRDefault="009135BE" w:rsidP="00C13E28">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10E96BA0" w14:textId="77777777" w:rsidR="009135BE" w:rsidRPr="0024034C" w:rsidRDefault="009135BE" w:rsidP="00C13E28">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5D282A2" w14:textId="77777777" w:rsidR="009135BE" w:rsidRPr="0024034C" w:rsidRDefault="009135BE" w:rsidP="00C13E28">
            <w:pPr>
              <w:keepNext/>
              <w:keepLines/>
              <w:spacing w:after="0"/>
              <w:jc w:val="center"/>
              <w:rPr>
                <w:rFonts w:ascii="Arial" w:hAnsi="Arial"/>
                <w:sz w:val="18"/>
              </w:rPr>
            </w:pPr>
            <w:r w:rsidRPr="00AB6CB8">
              <w:rPr>
                <w:rFonts w:ascii="Arial" w:hAnsi="Arial"/>
                <w:sz w:val="18"/>
              </w:rPr>
              <w:t>DC_28A_n78A</w:t>
            </w:r>
          </w:p>
        </w:tc>
      </w:tr>
      <w:tr w:rsidR="009135BE" w:rsidRPr="0024034C" w14:paraId="25746545" w14:textId="77777777" w:rsidTr="00C13E28">
        <w:trPr>
          <w:trHeight w:val="187"/>
          <w:jc w:val="center"/>
        </w:trPr>
        <w:tc>
          <w:tcPr>
            <w:tcW w:w="3397" w:type="dxa"/>
            <w:shd w:val="clear" w:color="auto" w:fill="auto"/>
            <w:noWrap/>
          </w:tcPr>
          <w:p w14:paraId="5843A054"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56A9FA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DC_7A_n40A</w:t>
            </w:r>
          </w:p>
          <w:p w14:paraId="567B2A5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DC_7A_n78A</w:t>
            </w:r>
          </w:p>
          <w:p w14:paraId="4E14750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DC_28A_n40A</w:t>
            </w:r>
          </w:p>
          <w:p w14:paraId="01DA0EB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DC_28A_n78A</w:t>
            </w:r>
          </w:p>
        </w:tc>
      </w:tr>
      <w:tr w:rsidR="009135BE" w:rsidRPr="0024034C" w14:paraId="4BB0F858" w14:textId="77777777" w:rsidTr="00C13E28">
        <w:trPr>
          <w:trHeight w:val="187"/>
          <w:jc w:val="center"/>
        </w:trPr>
        <w:tc>
          <w:tcPr>
            <w:tcW w:w="3397" w:type="dxa"/>
            <w:shd w:val="clear" w:color="auto" w:fill="auto"/>
            <w:noWrap/>
          </w:tcPr>
          <w:p w14:paraId="7D5DBE2A" w14:textId="77777777" w:rsidR="009135BE" w:rsidRPr="0024034C" w:rsidRDefault="009135BE" w:rsidP="00C13E28">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105547A6"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32AA5E7B" w14:textId="77777777" w:rsidR="009135BE" w:rsidRPr="0024034C" w:rsidRDefault="009135BE" w:rsidP="00C13E2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CF770D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135BE" w:rsidRPr="0024034C" w14:paraId="3D0DC94F"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414B2" w14:textId="77777777" w:rsidR="009135BE" w:rsidRPr="0024034C" w:rsidRDefault="009135BE" w:rsidP="00C13E28">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C0ACA80" w14:textId="77777777" w:rsidR="009135BE" w:rsidRPr="0024034C" w:rsidRDefault="009135BE" w:rsidP="00C13E2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5078888" w14:textId="77777777" w:rsidR="009135BE" w:rsidRPr="0024034C" w:rsidRDefault="009135BE" w:rsidP="00C13E28">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135BE" w:rsidRPr="0024034C" w14:paraId="0C3DF62C" w14:textId="77777777" w:rsidTr="00C13E28">
        <w:trPr>
          <w:trHeight w:val="187"/>
          <w:jc w:val="center"/>
        </w:trPr>
        <w:tc>
          <w:tcPr>
            <w:tcW w:w="3397" w:type="dxa"/>
            <w:shd w:val="clear" w:color="auto" w:fill="auto"/>
            <w:noWrap/>
          </w:tcPr>
          <w:p w14:paraId="54F0B7EF" w14:textId="77777777" w:rsidR="009135BE" w:rsidRPr="0024034C" w:rsidRDefault="009135BE" w:rsidP="00C13E28">
            <w:pPr>
              <w:keepNext/>
              <w:keepLines/>
              <w:spacing w:after="0"/>
              <w:jc w:val="center"/>
              <w:rPr>
                <w:rFonts w:ascii="Arial" w:eastAsia="MS Mincho" w:hAnsi="Arial"/>
                <w:bCs/>
                <w:sz w:val="18"/>
                <w:szCs w:val="16"/>
              </w:rPr>
            </w:pPr>
            <w:r w:rsidRPr="0024034C">
              <w:rPr>
                <w:rFonts w:ascii="Arial" w:hAnsi="Arial"/>
                <w:sz w:val="18"/>
                <w:lang w:val="fi-FI" w:eastAsia="fi-FI"/>
              </w:rPr>
              <w:lastRenderedPageBreak/>
              <w:t>DC_7A-28A-66A_n7A</w:t>
            </w:r>
          </w:p>
        </w:tc>
        <w:tc>
          <w:tcPr>
            <w:tcW w:w="3686" w:type="dxa"/>
          </w:tcPr>
          <w:p w14:paraId="31CD3CAB" w14:textId="77777777" w:rsidR="009135BE" w:rsidRPr="0024034C" w:rsidRDefault="009135BE" w:rsidP="00C13E2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99D34BA" w14:textId="77777777" w:rsidR="009135BE" w:rsidRPr="0024034C" w:rsidRDefault="009135BE" w:rsidP="00C13E28">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EFC9DCA" w14:textId="77777777" w:rsidR="009135BE" w:rsidRPr="0024034C" w:rsidRDefault="009135BE" w:rsidP="00C13E28">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9135BE" w:rsidRPr="0024034C" w14:paraId="060ADEA3" w14:textId="77777777" w:rsidTr="00C13E28">
        <w:trPr>
          <w:trHeight w:val="187"/>
          <w:jc w:val="center"/>
        </w:trPr>
        <w:tc>
          <w:tcPr>
            <w:tcW w:w="3397" w:type="dxa"/>
            <w:shd w:val="clear" w:color="auto" w:fill="auto"/>
            <w:noWrap/>
          </w:tcPr>
          <w:p w14:paraId="4019BAC5"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61EE7AA" w14:textId="77777777" w:rsidR="009135BE" w:rsidRPr="0024034C" w:rsidRDefault="009135BE" w:rsidP="00C13E28">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AAA4544" w14:textId="77777777" w:rsidR="009135BE" w:rsidRPr="0024034C" w:rsidRDefault="009135BE" w:rsidP="00C13E28">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13019BE" w14:textId="77777777" w:rsidR="009135BE" w:rsidRPr="0024034C" w:rsidRDefault="009135BE" w:rsidP="00C13E28">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D587846" w14:textId="77777777" w:rsidR="009135BE" w:rsidRPr="0024034C" w:rsidRDefault="009135BE" w:rsidP="00C13E28">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9135BE" w:rsidRPr="0024034C" w14:paraId="5A6A1EA7" w14:textId="77777777" w:rsidTr="00C13E28">
        <w:trPr>
          <w:trHeight w:val="187"/>
          <w:jc w:val="center"/>
        </w:trPr>
        <w:tc>
          <w:tcPr>
            <w:tcW w:w="3397" w:type="dxa"/>
            <w:shd w:val="clear" w:color="auto" w:fill="auto"/>
            <w:noWrap/>
            <w:vAlign w:val="center"/>
          </w:tcPr>
          <w:p w14:paraId="6A0BD872" w14:textId="77777777" w:rsidR="009135BE" w:rsidRPr="0024034C" w:rsidRDefault="009135BE" w:rsidP="00C13E28">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37B8752" w14:textId="77777777" w:rsidR="009135BE" w:rsidRPr="0024034C" w:rsidRDefault="009135BE" w:rsidP="00C13E28">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50342F0"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92BA51D" w14:textId="77777777" w:rsidR="009135BE" w:rsidRPr="0024034C" w:rsidRDefault="009135BE" w:rsidP="00C13E28">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9135BE" w:rsidRPr="0024034C" w14:paraId="1FA1CFD4" w14:textId="77777777" w:rsidTr="00C13E28">
        <w:trPr>
          <w:trHeight w:val="187"/>
          <w:jc w:val="center"/>
        </w:trPr>
        <w:tc>
          <w:tcPr>
            <w:tcW w:w="3397" w:type="dxa"/>
            <w:shd w:val="clear" w:color="auto" w:fill="auto"/>
            <w:noWrap/>
            <w:vAlign w:val="center"/>
          </w:tcPr>
          <w:p w14:paraId="3426D3B2" w14:textId="77777777" w:rsidR="009135BE" w:rsidRPr="0024034C" w:rsidRDefault="009135BE" w:rsidP="00C13E28">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0942423" w14:textId="77777777" w:rsidR="009135BE" w:rsidRPr="0024034C" w:rsidRDefault="009135BE" w:rsidP="00C13E28">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E3B2FB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9135BE" w:rsidRPr="0024034C" w14:paraId="46277689" w14:textId="77777777" w:rsidTr="00C13E28">
        <w:trPr>
          <w:trHeight w:val="187"/>
          <w:jc w:val="center"/>
        </w:trPr>
        <w:tc>
          <w:tcPr>
            <w:tcW w:w="3397" w:type="dxa"/>
            <w:shd w:val="clear" w:color="auto" w:fill="auto"/>
            <w:noWrap/>
            <w:vAlign w:val="center"/>
          </w:tcPr>
          <w:p w14:paraId="1DAEBDC7" w14:textId="77777777" w:rsidR="009135BE" w:rsidRPr="0024034C" w:rsidRDefault="009135BE" w:rsidP="00C13E28">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3B332E4" w14:textId="77777777" w:rsidR="009135BE" w:rsidRPr="00D87E6C" w:rsidRDefault="009135BE" w:rsidP="00C13E28">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CB42621" w14:textId="77777777" w:rsidR="009135BE" w:rsidRPr="0024034C" w:rsidRDefault="009135BE" w:rsidP="00C13E28">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9135BE" w:rsidRPr="0024034C" w14:paraId="213C659B" w14:textId="77777777" w:rsidTr="00C13E28">
        <w:trPr>
          <w:trHeight w:val="187"/>
          <w:jc w:val="center"/>
        </w:trPr>
        <w:tc>
          <w:tcPr>
            <w:tcW w:w="3397" w:type="dxa"/>
            <w:shd w:val="clear" w:color="auto" w:fill="auto"/>
            <w:noWrap/>
            <w:vAlign w:val="center"/>
          </w:tcPr>
          <w:p w14:paraId="72FB4899"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D1D05D3"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D754D63" w14:textId="77777777" w:rsidR="009135BE" w:rsidRPr="0024034C" w:rsidRDefault="009135BE" w:rsidP="00C13E2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2826B1B9"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F7CC91E" w14:textId="77777777" w:rsidR="009135BE" w:rsidRPr="0024034C" w:rsidRDefault="009135BE" w:rsidP="00C13E2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135BE" w:rsidRPr="0024034C" w14:paraId="41958FEC" w14:textId="77777777" w:rsidTr="00C13E28">
        <w:trPr>
          <w:trHeight w:val="187"/>
          <w:jc w:val="center"/>
        </w:trPr>
        <w:tc>
          <w:tcPr>
            <w:tcW w:w="3397" w:type="dxa"/>
            <w:shd w:val="clear" w:color="auto" w:fill="auto"/>
            <w:noWrap/>
            <w:vAlign w:val="center"/>
          </w:tcPr>
          <w:p w14:paraId="2512BFC1" w14:textId="77777777" w:rsidR="009135BE" w:rsidRPr="0024034C" w:rsidRDefault="009135BE" w:rsidP="00C13E28">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B531DC9"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EAA9D96" w14:textId="77777777" w:rsidR="009135BE" w:rsidRPr="0024034C" w:rsidRDefault="009135BE" w:rsidP="00C13E2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26C36BF"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C7CFA27" w14:textId="77777777" w:rsidR="009135BE" w:rsidRPr="0024034C" w:rsidRDefault="009135BE" w:rsidP="00C13E28">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135BE" w:rsidRPr="0024034C" w14:paraId="2D9BE500" w14:textId="77777777" w:rsidTr="00C13E28">
        <w:trPr>
          <w:trHeight w:val="187"/>
          <w:jc w:val="center"/>
        </w:trPr>
        <w:tc>
          <w:tcPr>
            <w:tcW w:w="3397" w:type="dxa"/>
            <w:shd w:val="clear" w:color="auto" w:fill="auto"/>
            <w:noWrap/>
          </w:tcPr>
          <w:p w14:paraId="21BF1DD6" w14:textId="77777777" w:rsidR="009135BE" w:rsidRPr="00470EA5" w:rsidRDefault="009135BE" w:rsidP="00C13E2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BE8710F" w14:textId="77777777" w:rsidR="009135BE" w:rsidRPr="00470EA5" w:rsidRDefault="009135BE" w:rsidP="00C13E2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5F462FE1" w14:textId="77777777" w:rsidR="009135BE" w:rsidRPr="00470EA5" w:rsidRDefault="009135BE" w:rsidP="00C13E2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22A7A601" w14:textId="77777777" w:rsidR="009135BE" w:rsidRPr="00470EA5" w:rsidRDefault="009135BE" w:rsidP="00C13E2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149830FC" w14:textId="77777777" w:rsidR="009135BE" w:rsidRPr="0024034C" w:rsidRDefault="009135BE" w:rsidP="00C13E28">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9135BE" w:rsidRPr="0024034C" w14:paraId="1EAF33AA" w14:textId="77777777" w:rsidTr="00C13E28">
        <w:trPr>
          <w:trHeight w:val="187"/>
          <w:jc w:val="center"/>
        </w:trPr>
        <w:tc>
          <w:tcPr>
            <w:tcW w:w="3397" w:type="dxa"/>
            <w:shd w:val="clear" w:color="auto" w:fill="auto"/>
            <w:noWrap/>
          </w:tcPr>
          <w:p w14:paraId="50AD0658"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8D9338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5F9AF93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57589DA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DA42F15" w14:textId="77777777" w:rsidR="009135BE" w:rsidRPr="0024034C" w:rsidRDefault="009135BE" w:rsidP="00C13E28">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9135BE" w:rsidRPr="0024034C" w14:paraId="32C7A464" w14:textId="77777777" w:rsidTr="00C13E28">
        <w:trPr>
          <w:trHeight w:val="187"/>
          <w:jc w:val="center"/>
        </w:trPr>
        <w:tc>
          <w:tcPr>
            <w:tcW w:w="3397" w:type="dxa"/>
            <w:shd w:val="clear" w:color="auto" w:fill="auto"/>
            <w:noWrap/>
            <w:vAlign w:val="center"/>
          </w:tcPr>
          <w:p w14:paraId="425DBE20"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2153A26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DC_7A_n25A</w:t>
            </w:r>
          </w:p>
          <w:p w14:paraId="2089F58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DC_7A_n66A</w:t>
            </w:r>
          </w:p>
          <w:p w14:paraId="679DFB89"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35BE" w:rsidRPr="0024034C" w14:paraId="7DCC64B9" w14:textId="77777777" w:rsidTr="00C13E28">
        <w:trPr>
          <w:trHeight w:val="187"/>
          <w:jc w:val="center"/>
        </w:trPr>
        <w:tc>
          <w:tcPr>
            <w:tcW w:w="3397" w:type="dxa"/>
            <w:shd w:val="clear" w:color="auto" w:fill="auto"/>
            <w:noWrap/>
            <w:vAlign w:val="center"/>
          </w:tcPr>
          <w:p w14:paraId="2FFA6034"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349767F"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DC_7A_n25A</w:t>
            </w:r>
          </w:p>
          <w:p w14:paraId="2453A42E"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DC_7A_n66A</w:t>
            </w:r>
          </w:p>
          <w:p w14:paraId="37CE3B79"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35BE" w:rsidRPr="0024034C" w14:paraId="6FA1C8A4" w14:textId="77777777" w:rsidTr="00C13E28">
        <w:trPr>
          <w:trHeight w:val="187"/>
          <w:jc w:val="center"/>
        </w:trPr>
        <w:tc>
          <w:tcPr>
            <w:tcW w:w="3397" w:type="dxa"/>
            <w:shd w:val="clear" w:color="auto" w:fill="auto"/>
            <w:noWrap/>
            <w:vAlign w:val="center"/>
          </w:tcPr>
          <w:p w14:paraId="25411042"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C1981FA"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DC_7A_n25A</w:t>
            </w:r>
          </w:p>
          <w:p w14:paraId="099C3109"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DC_7A_n66A</w:t>
            </w:r>
          </w:p>
          <w:p w14:paraId="4811D83F"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35BE" w:rsidRPr="00470EA5" w14:paraId="65805021" w14:textId="77777777" w:rsidTr="00C13E28">
        <w:trPr>
          <w:trHeight w:val="187"/>
          <w:jc w:val="center"/>
        </w:trPr>
        <w:tc>
          <w:tcPr>
            <w:tcW w:w="3397" w:type="dxa"/>
            <w:shd w:val="clear" w:color="auto" w:fill="auto"/>
            <w:noWrap/>
            <w:vAlign w:val="center"/>
          </w:tcPr>
          <w:p w14:paraId="2C9B4107" w14:textId="77777777" w:rsidR="009135BE" w:rsidRPr="00470EA5" w:rsidRDefault="009135BE" w:rsidP="00C13E2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B1A7059" w14:textId="77777777" w:rsidR="009135BE" w:rsidRPr="00470EA5" w:rsidRDefault="009135BE" w:rsidP="00C13E2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2054F920" w14:textId="77777777" w:rsidR="009135BE" w:rsidRPr="00470EA5" w:rsidRDefault="009135BE" w:rsidP="00C13E2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76E5FE96" w14:textId="77777777" w:rsidR="009135BE" w:rsidRPr="00470EA5" w:rsidRDefault="009135BE" w:rsidP="00C13E2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7064C902" w14:textId="77777777" w:rsidR="009135BE" w:rsidRPr="00470EA5" w:rsidRDefault="009135BE" w:rsidP="00C13E28">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9135BE" w:rsidRPr="0024034C" w14:paraId="4D5BE214" w14:textId="77777777" w:rsidTr="00C13E28">
        <w:trPr>
          <w:trHeight w:val="187"/>
          <w:jc w:val="center"/>
        </w:trPr>
        <w:tc>
          <w:tcPr>
            <w:tcW w:w="3397" w:type="dxa"/>
            <w:shd w:val="clear" w:color="auto" w:fill="auto"/>
            <w:noWrap/>
          </w:tcPr>
          <w:p w14:paraId="068EEC51" w14:textId="77777777" w:rsidR="009135BE" w:rsidRPr="0024034C" w:rsidRDefault="009135BE" w:rsidP="00C13E28">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340C893D" w14:textId="77777777" w:rsidR="009135BE" w:rsidRPr="0024034C" w:rsidRDefault="009135BE" w:rsidP="00C13E28">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5FF9AA45" w14:textId="77777777" w:rsidR="009135BE" w:rsidRPr="0024034C" w:rsidRDefault="009135BE" w:rsidP="00C13E28">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0806135A" w14:textId="77777777" w:rsidR="009135BE" w:rsidRPr="0024034C" w:rsidRDefault="009135BE" w:rsidP="00C13E28">
            <w:pPr>
              <w:keepNext/>
              <w:keepLines/>
              <w:spacing w:after="0"/>
              <w:jc w:val="center"/>
              <w:rPr>
                <w:rFonts w:ascii="Arial" w:eastAsia="等线" w:hAnsi="Arial" w:cs="Arial"/>
                <w:sz w:val="18"/>
              </w:rPr>
            </w:pPr>
            <w:r w:rsidRPr="0024034C">
              <w:rPr>
                <w:rFonts w:ascii="Arial" w:eastAsia="等线" w:hAnsi="Arial" w:cs="Arial"/>
                <w:sz w:val="18"/>
              </w:rPr>
              <w:t>DC_7A_n66A</w:t>
            </w:r>
          </w:p>
          <w:p w14:paraId="6C2127F4" w14:textId="77777777" w:rsidR="009135BE" w:rsidRPr="0024034C" w:rsidRDefault="009135BE" w:rsidP="00C13E28">
            <w:pPr>
              <w:keepNext/>
              <w:keepLines/>
              <w:spacing w:after="0"/>
              <w:jc w:val="center"/>
              <w:rPr>
                <w:rFonts w:ascii="Arial" w:eastAsia="等线" w:hAnsi="Arial" w:cs="Arial"/>
                <w:sz w:val="18"/>
              </w:rPr>
            </w:pPr>
            <w:r w:rsidRPr="0024034C">
              <w:rPr>
                <w:rFonts w:ascii="Arial" w:eastAsia="等线" w:hAnsi="Arial" w:cs="Arial"/>
                <w:sz w:val="18"/>
              </w:rPr>
              <w:t>DC_7A_n77A</w:t>
            </w:r>
          </w:p>
          <w:p w14:paraId="4F06A7B0" w14:textId="77777777" w:rsidR="009135BE" w:rsidRPr="0024034C" w:rsidRDefault="009135BE" w:rsidP="00C13E28">
            <w:pPr>
              <w:keepNext/>
              <w:keepLines/>
              <w:spacing w:after="0"/>
              <w:jc w:val="center"/>
              <w:rPr>
                <w:rFonts w:ascii="Arial" w:hAnsi="Arial" w:cs="Arial"/>
                <w:sz w:val="18"/>
                <w:szCs w:val="18"/>
              </w:rPr>
            </w:pPr>
            <w:r w:rsidRPr="0024034C">
              <w:rPr>
                <w:rFonts w:ascii="Arial" w:eastAsia="等线" w:hAnsi="Arial" w:cs="Arial"/>
                <w:sz w:val="18"/>
              </w:rPr>
              <w:t>DC_66A_n77A</w:t>
            </w:r>
          </w:p>
        </w:tc>
      </w:tr>
      <w:tr w:rsidR="009135BE" w:rsidRPr="0024034C" w14:paraId="4264C93D" w14:textId="77777777" w:rsidTr="00C13E28">
        <w:trPr>
          <w:trHeight w:val="187"/>
          <w:jc w:val="center"/>
        </w:trPr>
        <w:tc>
          <w:tcPr>
            <w:tcW w:w="3397" w:type="dxa"/>
            <w:shd w:val="clear" w:color="auto" w:fill="auto"/>
            <w:noWrap/>
          </w:tcPr>
          <w:p w14:paraId="58FCFC9F"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DC_7A-66A_n66A-n78A</w:t>
            </w:r>
          </w:p>
          <w:p w14:paraId="7C74340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0FDE43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727DCE0"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F517C9A"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4260A4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9135BE" w:rsidRPr="0024034C" w14:paraId="00210CB9"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910A3" w14:textId="77777777" w:rsidR="009135BE" w:rsidRPr="0024034C" w:rsidRDefault="009135BE" w:rsidP="00C13E28">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850112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2AE2FF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734F82" w14:textId="77777777" w:rsidR="009135BE" w:rsidRPr="0024034C" w:rsidRDefault="009135BE" w:rsidP="00C13E2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5BDDF02" w14:textId="77777777" w:rsidR="009135BE" w:rsidRPr="0024034C" w:rsidRDefault="009135BE" w:rsidP="00C13E28">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9135BE" w:rsidRPr="0024034C" w14:paraId="1F97D5C5" w14:textId="77777777" w:rsidTr="00C13E28">
        <w:trPr>
          <w:trHeight w:val="187"/>
          <w:jc w:val="center"/>
        </w:trPr>
        <w:tc>
          <w:tcPr>
            <w:tcW w:w="3397" w:type="dxa"/>
            <w:shd w:val="clear" w:color="auto" w:fill="auto"/>
            <w:noWrap/>
          </w:tcPr>
          <w:p w14:paraId="0EF1C324"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BD7FCD1"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DC_7A_n2A</w:t>
            </w:r>
          </w:p>
          <w:p w14:paraId="580AC3BC"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DC_66A_n2A</w:t>
            </w:r>
          </w:p>
          <w:p w14:paraId="3003DF3C"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DC_71A_n2A</w:t>
            </w:r>
          </w:p>
        </w:tc>
      </w:tr>
      <w:tr w:rsidR="009135BE" w:rsidRPr="0024034C" w14:paraId="3D5414FD" w14:textId="77777777" w:rsidTr="00C13E28">
        <w:trPr>
          <w:trHeight w:val="187"/>
          <w:jc w:val="center"/>
        </w:trPr>
        <w:tc>
          <w:tcPr>
            <w:tcW w:w="3397" w:type="dxa"/>
            <w:shd w:val="clear" w:color="auto" w:fill="auto"/>
            <w:noWrap/>
          </w:tcPr>
          <w:p w14:paraId="1EF0994C"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F35AAF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DC_7A_n78A</w:t>
            </w:r>
          </w:p>
          <w:p w14:paraId="18EC7B9B"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DC_66A_n78A</w:t>
            </w:r>
          </w:p>
          <w:p w14:paraId="434EB3CA"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DC_71A_n78A</w:t>
            </w:r>
          </w:p>
        </w:tc>
      </w:tr>
      <w:tr w:rsidR="009135BE" w:rsidRPr="0024034C" w14:paraId="7D197413" w14:textId="77777777" w:rsidTr="00C13E28">
        <w:trPr>
          <w:trHeight w:val="187"/>
          <w:jc w:val="center"/>
        </w:trPr>
        <w:tc>
          <w:tcPr>
            <w:tcW w:w="3397" w:type="dxa"/>
            <w:shd w:val="clear" w:color="auto" w:fill="auto"/>
            <w:noWrap/>
          </w:tcPr>
          <w:p w14:paraId="5DB6081F"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B6281C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5BE" w:rsidRPr="0024034C" w14:paraId="6640F888" w14:textId="77777777" w:rsidTr="00C13E28">
        <w:trPr>
          <w:trHeight w:val="187"/>
          <w:jc w:val="center"/>
        </w:trPr>
        <w:tc>
          <w:tcPr>
            <w:tcW w:w="3397" w:type="dxa"/>
            <w:shd w:val="clear" w:color="auto" w:fill="auto"/>
            <w:noWrap/>
          </w:tcPr>
          <w:p w14:paraId="5486F35D" w14:textId="77777777" w:rsidR="009135BE" w:rsidRPr="008F2DC8" w:rsidRDefault="009135BE" w:rsidP="00C13E28">
            <w:pPr>
              <w:keepNext/>
              <w:keepLines/>
              <w:spacing w:after="0"/>
              <w:jc w:val="center"/>
              <w:rPr>
                <w:rFonts w:ascii="Arial" w:hAnsi="Arial" w:cs="Arial"/>
                <w:sz w:val="18"/>
                <w:szCs w:val="18"/>
              </w:rPr>
            </w:pPr>
            <w:r w:rsidRPr="00470EA5">
              <w:rPr>
                <w:rFonts w:ascii="Arial" w:hAnsi="Arial" w:cs="Arial"/>
                <w:sz w:val="18"/>
                <w:szCs w:val="18"/>
              </w:rPr>
              <w:lastRenderedPageBreak/>
              <w:t>DC_7A-71A_n2A-n66A</w:t>
            </w:r>
          </w:p>
        </w:tc>
        <w:tc>
          <w:tcPr>
            <w:tcW w:w="3686" w:type="dxa"/>
          </w:tcPr>
          <w:p w14:paraId="5833175E" w14:textId="77777777" w:rsidR="009135BE" w:rsidRPr="00470EA5" w:rsidRDefault="009135BE" w:rsidP="00C13E28">
            <w:pPr>
              <w:keepNext/>
              <w:keepLines/>
              <w:spacing w:after="0"/>
              <w:jc w:val="center"/>
              <w:rPr>
                <w:rFonts w:ascii="Arial" w:hAnsi="Arial" w:cs="Arial"/>
                <w:sz w:val="18"/>
                <w:szCs w:val="18"/>
              </w:rPr>
            </w:pPr>
            <w:r w:rsidRPr="00470EA5">
              <w:rPr>
                <w:rFonts w:ascii="Arial" w:hAnsi="Arial" w:cs="Arial"/>
                <w:sz w:val="18"/>
                <w:szCs w:val="18"/>
              </w:rPr>
              <w:t>DC_7A_n2A</w:t>
            </w:r>
          </w:p>
          <w:p w14:paraId="3B145028" w14:textId="77777777" w:rsidR="009135BE" w:rsidRPr="00470EA5" w:rsidRDefault="009135BE" w:rsidP="00C13E28">
            <w:pPr>
              <w:keepNext/>
              <w:keepLines/>
              <w:spacing w:after="0"/>
              <w:jc w:val="center"/>
              <w:rPr>
                <w:rFonts w:ascii="Arial" w:hAnsi="Arial" w:cs="Arial"/>
                <w:sz w:val="18"/>
                <w:szCs w:val="18"/>
              </w:rPr>
            </w:pPr>
            <w:r w:rsidRPr="00470EA5">
              <w:rPr>
                <w:rFonts w:ascii="Arial" w:hAnsi="Arial" w:cs="Arial"/>
                <w:sz w:val="18"/>
                <w:szCs w:val="18"/>
              </w:rPr>
              <w:t>DC_7A_n66A</w:t>
            </w:r>
          </w:p>
          <w:p w14:paraId="1553F4A9" w14:textId="77777777" w:rsidR="009135BE" w:rsidRPr="00470EA5" w:rsidRDefault="009135BE" w:rsidP="00C13E28">
            <w:pPr>
              <w:keepNext/>
              <w:keepLines/>
              <w:spacing w:after="0"/>
              <w:jc w:val="center"/>
              <w:rPr>
                <w:rFonts w:ascii="Arial" w:hAnsi="Arial" w:cs="Arial"/>
                <w:sz w:val="18"/>
                <w:szCs w:val="18"/>
              </w:rPr>
            </w:pPr>
            <w:r w:rsidRPr="00470EA5">
              <w:rPr>
                <w:rFonts w:ascii="Arial" w:hAnsi="Arial" w:cs="Arial"/>
                <w:sz w:val="18"/>
                <w:szCs w:val="18"/>
              </w:rPr>
              <w:t>DC_71A_n2A</w:t>
            </w:r>
          </w:p>
          <w:p w14:paraId="50DDC0F9" w14:textId="77777777" w:rsidR="009135BE" w:rsidRPr="0024034C" w:rsidRDefault="009135BE" w:rsidP="00C13E28">
            <w:pPr>
              <w:keepNext/>
              <w:keepLines/>
              <w:spacing w:after="0"/>
              <w:jc w:val="center"/>
              <w:rPr>
                <w:rFonts w:ascii="Arial" w:hAnsi="Arial" w:cs="Arial"/>
                <w:sz w:val="18"/>
                <w:szCs w:val="18"/>
              </w:rPr>
            </w:pPr>
            <w:r w:rsidRPr="00470EA5">
              <w:rPr>
                <w:rFonts w:ascii="Arial" w:hAnsi="Arial" w:cs="Arial"/>
                <w:sz w:val="18"/>
                <w:szCs w:val="18"/>
              </w:rPr>
              <w:t>DC_71A_n66A</w:t>
            </w:r>
          </w:p>
        </w:tc>
      </w:tr>
      <w:tr w:rsidR="009135BE" w:rsidRPr="0024034C" w14:paraId="2BC4B59D" w14:textId="77777777" w:rsidTr="00C13E28">
        <w:trPr>
          <w:trHeight w:val="187"/>
          <w:jc w:val="center"/>
        </w:trPr>
        <w:tc>
          <w:tcPr>
            <w:tcW w:w="3397" w:type="dxa"/>
            <w:shd w:val="clear" w:color="auto" w:fill="auto"/>
            <w:noWrap/>
          </w:tcPr>
          <w:p w14:paraId="658B5EB5" w14:textId="77777777" w:rsidR="009135BE" w:rsidRPr="0024034C" w:rsidRDefault="009135BE" w:rsidP="00C13E2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EBD35C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5BE" w:rsidRPr="0024034C" w14:paraId="096A4705" w14:textId="77777777" w:rsidTr="00C13E28">
        <w:trPr>
          <w:trHeight w:val="187"/>
          <w:jc w:val="center"/>
        </w:trPr>
        <w:tc>
          <w:tcPr>
            <w:tcW w:w="3397" w:type="dxa"/>
            <w:shd w:val="clear" w:color="auto" w:fill="auto"/>
            <w:noWrap/>
          </w:tcPr>
          <w:p w14:paraId="347802DB" w14:textId="77777777" w:rsidR="009135BE" w:rsidRPr="0024034C" w:rsidRDefault="009135BE" w:rsidP="00C13E28">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B12559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5BE" w:rsidRPr="0024034C" w14:paraId="2D8645FD" w14:textId="77777777" w:rsidTr="00C13E28">
        <w:trPr>
          <w:trHeight w:val="187"/>
          <w:jc w:val="center"/>
        </w:trPr>
        <w:tc>
          <w:tcPr>
            <w:tcW w:w="3397" w:type="dxa"/>
            <w:shd w:val="clear" w:color="auto" w:fill="auto"/>
            <w:noWrap/>
            <w:vAlign w:val="center"/>
          </w:tcPr>
          <w:p w14:paraId="4D33311B"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FEFABAE"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89A0800"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831E760"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9135BE" w:rsidRPr="0024034C" w14:paraId="451D8AFE" w14:textId="77777777" w:rsidTr="00C13E28">
        <w:trPr>
          <w:trHeight w:val="187"/>
          <w:jc w:val="center"/>
        </w:trPr>
        <w:tc>
          <w:tcPr>
            <w:tcW w:w="3397" w:type="dxa"/>
            <w:shd w:val="clear" w:color="auto" w:fill="auto"/>
            <w:noWrap/>
          </w:tcPr>
          <w:p w14:paraId="1337B4F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B26D241"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B5CF5FB"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8558D61"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135BE" w:rsidRPr="0024034C" w14:paraId="46E88CED" w14:textId="77777777" w:rsidTr="00C13E28">
        <w:trPr>
          <w:trHeight w:val="187"/>
          <w:jc w:val="center"/>
        </w:trPr>
        <w:tc>
          <w:tcPr>
            <w:tcW w:w="3397" w:type="dxa"/>
            <w:shd w:val="clear" w:color="auto" w:fill="auto"/>
            <w:noWrap/>
          </w:tcPr>
          <w:p w14:paraId="196A1A6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16848D82"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63579C2"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C8CF6E4"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135BE" w:rsidRPr="0024034C" w14:paraId="2E1DFFC9" w14:textId="77777777" w:rsidTr="00C13E28">
        <w:trPr>
          <w:trHeight w:val="187"/>
          <w:jc w:val="center"/>
        </w:trPr>
        <w:tc>
          <w:tcPr>
            <w:tcW w:w="3397" w:type="dxa"/>
            <w:shd w:val="clear" w:color="auto" w:fill="auto"/>
            <w:noWrap/>
            <w:vAlign w:val="center"/>
          </w:tcPr>
          <w:p w14:paraId="627342ED" w14:textId="77777777" w:rsidR="009135BE" w:rsidRPr="0024034C" w:rsidRDefault="009135BE" w:rsidP="00C13E28">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ADB6E56"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F24DD31"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44675B2"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9135BE" w:rsidRPr="0024034C" w14:paraId="563797F0" w14:textId="77777777" w:rsidTr="00C13E28">
        <w:trPr>
          <w:trHeight w:val="187"/>
          <w:jc w:val="center"/>
        </w:trPr>
        <w:tc>
          <w:tcPr>
            <w:tcW w:w="3397" w:type="dxa"/>
            <w:shd w:val="clear" w:color="auto" w:fill="auto"/>
            <w:noWrap/>
          </w:tcPr>
          <w:p w14:paraId="4FEA9EDB" w14:textId="77777777" w:rsidR="009135BE" w:rsidRPr="0024034C" w:rsidRDefault="009135BE" w:rsidP="00C13E28">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6DD136B"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A3EE43D"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9C6AF14"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9135BE" w:rsidRPr="0024034C" w14:paraId="2917C245" w14:textId="77777777" w:rsidTr="00C13E28">
        <w:trPr>
          <w:trHeight w:val="187"/>
          <w:jc w:val="center"/>
        </w:trPr>
        <w:tc>
          <w:tcPr>
            <w:tcW w:w="3397" w:type="dxa"/>
            <w:shd w:val="clear" w:color="auto" w:fill="auto"/>
            <w:noWrap/>
          </w:tcPr>
          <w:p w14:paraId="2DCCADD4" w14:textId="77777777" w:rsidR="009135BE" w:rsidRPr="0024034C" w:rsidRDefault="009135BE" w:rsidP="00C13E28">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035571D"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95BB6BF"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E7E949B" w14:textId="77777777" w:rsidR="009135BE" w:rsidRPr="0024034C" w:rsidRDefault="009135BE" w:rsidP="00C13E28">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9135BE" w:rsidRPr="0024034C" w14:paraId="3EDBB6BA" w14:textId="77777777" w:rsidTr="00C13E28">
        <w:trPr>
          <w:trHeight w:val="187"/>
          <w:jc w:val="center"/>
        </w:trPr>
        <w:tc>
          <w:tcPr>
            <w:tcW w:w="3397" w:type="dxa"/>
            <w:shd w:val="clear" w:color="auto" w:fill="auto"/>
            <w:noWrap/>
          </w:tcPr>
          <w:p w14:paraId="0F84A13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6E2A88A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0C8A92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5D0D67F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65AA79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DC_11A_n77A</w:t>
            </w:r>
          </w:p>
        </w:tc>
      </w:tr>
      <w:tr w:rsidR="009135BE" w:rsidRPr="0024034C" w14:paraId="1061B1F5" w14:textId="77777777" w:rsidTr="00C13E28">
        <w:trPr>
          <w:trHeight w:val="187"/>
          <w:jc w:val="center"/>
        </w:trPr>
        <w:tc>
          <w:tcPr>
            <w:tcW w:w="3397" w:type="dxa"/>
            <w:shd w:val="clear" w:color="auto" w:fill="auto"/>
            <w:noWrap/>
          </w:tcPr>
          <w:p w14:paraId="0DFDCED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DC_8A-11A_n1A-n77(2A)</w:t>
            </w:r>
          </w:p>
        </w:tc>
        <w:tc>
          <w:tcPr>
            <w:tcW w:w="3686" w:type="dxa"/>
          </w:tcPr>
          <w:p w14:paraId="5CF5F78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270BC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6BFBC18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43C825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DC_11A_n77A</w:t>
            </w:r>
          </w:p>
        </w:tc>
      </w:tr>
      <w:tr w:rsidR="009135BE" w:rsidRPr="0024034C" w14:paraId="3C1D3A83" w14:textId="77777777" w:rsidTr="00C13E28">
        <w:trPr>
          <w:trHeight w:val="187"/>
          <w:jc w:val="center"/>
        </w:trPr>
        <w:tc>
          <w:tcPr>
            <w:tcW w:w="3397" w:type="dxa"/>
            <w:shd w:val="clear" w:color="auto" w:fill="auto"/>
            <w:noWrap/>
          </w:tcPr>
          <w:p w14:paraId="0EF4AFC4"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5C07A8A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2CDED0B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DC_8A_n28A</w:t>
            </w:r>
          </w:p>
          <w:p w14:paraId="7AF9A41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DC_11A_n3A</w:t>
            </w:r>
          </w:p>
          <w:p w14:paraId="5619F01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DC_11A_n28A</w:t>
            </w:r>
          </w:p>
        </w:tc>
      </w:tr>
      <w:tr w:rsidR="009135BE" w:rsidRPr="0024034C" w14:paraId="3F605173" w14:textId="77777777" w:rsidTr="00C13E28">
        <w:trPr>
          <w:trHeight w:val="187"/>
          <w:jc w:val="center"/>
        </w:trPr>
        <w:tc>
          <w:tcPr>
            <w:tcW w:w="3397" w:type="dxa"/>
            <w:shd w:val="clear" w:color="auto" w:fill="auto"/>
            <w:noWrap/>
          </w:tcPr>
          <w:p w14:paraId="485A9359"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5D39C6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DC_8A_n3A</w:t>
            </w:r>
          </w:p>
          <w:p w14:paraId="32247B9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DC_8A_n77A</w:t>
            </w:r>
          </w:p>
          <w:p w14:paraId="3CA6AEC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DC_11A_n3A</w:t>
            </w:r>
          </w:p>
          <w:p w14:paraId="618B7DA7"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DC_11A_n77A</w:t>
            </w:r>
          </w:p>
        </w:tc>
      </w:tr>
      <w:tr w:rsidR="009135BE" w:rsidRPr="0024034C" w14:paraId="5A61B697" w14:textId="77777777" w:rsidTr="00C13E28">
        <w:trPr>
          <w:trHeight w:val="187"/>
          <w:jc w:val="center"/>
        </w:trPr>
        <w:tc>
          <w:tcPr>
            <w:tcW w:w="3397" w:type="dxa"/>
            <w:shd w:val="clear" w:color="auto" w:fill="auto"/>
            <w:noWrap/>
          </w:tcPr>
          <w:p w14:paraId="6D218430"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39D9165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DC_8A_n3A</w:t>
            </w:r>
          </w:p>
          <w:p w14:paraId="583B70B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DC_8A_n77A</w:t>
            </w:r>
          </w:p>
          <w:p w14:paraId="7B5FACD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DC_11A_n3A</w:t>
            </w:r>
          </w:p>
          <w:p w14:paraId="20759855"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DC_11A_n77A</w:t>
            </w:r>
          </w:p>
        </w:tc>
      </w:tr>
      <w:tr w:rsidR="009135BE" w:rsidRPr="0024034C" w14:paraId="302056AF" w14:textId="77777777" w:rsidTr="00C13E28">
        <w:trPr>
          <w:trHeight w:val="187"/>
          <w:jc w:val="center"/>
        </w:trPr>
        <w:tc>
          <w:tcPr>
            <w:tcW w:w="3397" w:type="dxa"/>
            <w:shd w:val="clear" w:color="auto" w:fill="auto"/>
            <w:noWrap/>
          </w:tcPr>
          <w:p w14:paraId="71A6A428"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0F4828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4123F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DC_8A_n79A</w:t>
            </w:r>
          </w:p>
          <w:p w14:paraId="610E15F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46DB75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DC_11A_n79A</w:t>
            </w:r>
          </w:p>
        </w:tc>
      </w:tr>
      <w:tr w:rsidR="009135BE" w:rsidRPr="0024034C" w14:paraId="1C64A119" w14:textId="77777777" w:rsidTr="00C13E28">
        <w:trPr>
          <w:trHeight w:val="187"/>
          <w:jc w:val="center"/>
        </w:trPr>
        <w:tc>
          <w:tcPr>
            <w:tcW w:w="3397" w:type="dxa"/>
            <w:shd w:val="clear" w:color="auto" w:fill="auto"/>
            <w:noWrap/>
          </w:tcPr>
          <w:p w14:paraId="63AA40A1"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57E3E2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DC_8A_n28A</w:t>
            </w:r>
          </w:p>
          <w:p w14:paraId="2723139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DC_8A_n77A</w:t>
            </w:r>
          </w:p>
          <w:p w14:paraId="07B3754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DC_11A_n28A</w:t>
            </w:r>
          </w:p>
          <w:p w14:paraId="0AA5F996"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DC_11A_n77A</w:t>
            </w:r>
          </w:p>
        </w:tc>
      </w:tr>
      <w:tr w:rsidR="009135BE" w:rsidRPr="0024034C" w14:paraId="7BE1AE99" w14:textId="77777777" w:rsidTr="00C13E28">
        <w:trPr>
          <w:trHeight w:val="187"/>
          <w:jc w:val="center"/>
        </w:trPr>
        <w:tc>
          <w:tcPr>
            <w:tcW w:w="3397" w:type="dxa"/>
            <w:shd w:val="clear" w:color="auto" w:fill="auto"/>
            <w:noWrap/>
          </w:tcPr>
          <w:p w14:paraId="5B84F8FF"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751425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DC_8A_n28A</w:t>
            </w:r>
          </w:p>
          <w:p w14:paraId="236A556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DC_8A_n77A</w:t>
            </w:r>
          </w:p>
          <w:p w14:paraId="415A1AF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DC_11A_n28A</w:t>
            </w:r>
          </w:p>
          <w:p w14:paraId="38C86BF0"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ja-JP"/>
              </w:rPr>
              <w:t>DC_11A_n77A</w:t>
            </w:r>
          </w:p>
        </w:tc>
      </w:tr>
      <w:tr w:rsidR="009135BE" w:rsidRPr="0024034C" w14:paraId="130EF5AA" w14:textId="77777777" w:rsidTr="00C13E28">
        <w:trPr>
          <w:trHeight w:val="187"/>
          <w:jc w:val="center"/>
        </w:trPr>
        <w:tc>
          <w:tcPr>
            <w:tcW w:w="3397" w:type="dxa"/>
            <w:shd w:val="clear" w:color="auto" w:fill="auto"/>
            <w:noWrap/>
          </w:tcPr>
          <w:p w14:paraId="1BF430AD"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lastRenderedPageBreak/>
              <w:t>DC_8A-11A_n77A-n79A</w:t>
            </w:r>
          </w:p>
        </w:tc>
        <w:tc>
          <w:tcPr>
            <w:tcW w:w="3686" w:type="dxa"/>
            <w:vAlign w:val="center"/>
          </w:tcPr>
          <w:p w14:paraId="01FC118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E390FC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DC_8A_n79A</w:t>
            </w:r>
          </w:p>
          <w:p w14:paraId="2E1E434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A087F7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DC_11A_n79A</w:t>
            </w:r>
          </w:p>
        </w:tc>
      </w:tr>
      <w:tr w:rsidR="009135BE" w:rsidRPr="0024034C" w14:paraId="5C151F69" w14:textId="77777777" w:rsidTr="00C13E28">
        <w:trPr>
          <w:trHeight w:val="187"/>
          <w:jc w:val="center"/>
        </w:trPr>
        <w:tc>
          <w:tcPr>
            <w:tcW w:w="3397" w:type="dxa"/>
            <w:shd w:val="clear" w:color="auto" w:fill="auto"/>
            <w:noWrap/>
          </w:tcPr>
          <w:p w14:paraId="3FF330C8"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6FA3411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504364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DC_8A_n79A</w:t>
            </w:r>
          </w:p>
          <w:p w14:paraId="6DA2A9B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456AC1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DC_11A_n79A</w:t>
            </w:r>
          </w:p>
        </w:tc>
      </w:tr>
      <w:tr w:rsidR="009135BE" w:rsidRPr="0024034C" w14:paraId="54923A64" w14:textId="77777777" w:rsidTr="00C13E28">
        <w:trPr>
          <w:trHeight w:val="187"/>
          <w:jc w:val="center"/>
        </w:trPr>
        <w:tc>
          <w:tcPr>
            <w:tcW w:w="3397" w:type="dxa"/>
            <w:shd w:val="clear" w:color="auto" w:fill="auto"/>
            <w:noWrap/>
          </w:tcPr>
          <w:p w14:paraId="3162E14D" w14:textId="77777777" w:rsidR="009135BE" w:rsidRPr="0024034C" w:rsidRDefault="009135BE" w:rsidP="00C13E28">
            <w:pPr>
              <w:keepNext/>
              <w:keepLines/>
              <w:spacing w:after="0"/>
              <w:jc w:val="center"/>
              <w:rPr>
                <w:rFonts w:ascii="Arial" w:hAnsi="Arial"/>
                <w:sz w:val="18"/>
              </w:rPr>
            </w:pPr>
            <w:r>
              <w:rPr>
                <w:rFonts w:ascii="Arial" w:hAnsi="Arial"/>
                <w:sz w:val="18"/>
              </w:rPr>
              <w:t>DC_8A-20A-28A_n3A</w:t>
            </w:r>
          </w:p>
        </w:tc>
        <w:tc>
          <w:tcPr>
            <w:tcW w:w="3686" w:type="dxa"/>
          </w:tcPr>
          <w:p w14:paraId="396A1EDD" w14:textId="77777777" w:rsidR="009135BE" w:rsidRDefault="009135BE" w:rsidP="00C13E28">
            <w:pPr>
              <w:keepNext/>
              <w:keepLines/>
              <w:spacing w:after="0"/>
              <w:jc w:val="center"/>
              <w:rPr>
                <w:rFonts w:ascii="Arial" w:hAnsi="Arial"/>
                <w:sz w:val="18"/>
              </w:rPr>
            </w:pPr>
            <w:r>
              <w:rPr>
                <w:rFonts w:ascii="Arial" w:hAnsi="Arial"/>
                <w:sz w:val="18"/>
              </w:rPr>
              <w:t>DC_8A_n3A</w:t>
            </w:r>
          </w:p>
          <w:p w14:paraId="372EE099" w14:textId="77777777" w:rsidR="009135BE" w:rsidRDefault="009135BE" w:rsidP="00C13E28">
            <w:pPr>
              <w:keepNext/>
              <w:keepLines/>
              <w:spacing w:after="0"/>
              <w:jc w:val="center"/>
              <w:rPr>
                <w:rFonts w:ascii="Arial" w:hAnsi="Arial"/>
                <w:sz w:val="18"/>
              </w:rPr>
            </w:pPr>
            <w:r>
              <w:rPr>
                <w:rFonts w:ascii="Arial" w:hAnsi="Arial"/>
                <w:sz w:val="18"/>
              </w:rPr>
              <w:t>DC_20A_n3A</w:t>
            </w:r>
          </w:p>
          <w:p w14:paraId="1C6B1F08" w14:textId="77777777" w:rsidR="009135BE" w:rsidRPr="0024034C" w:rsidRDefault="009135BE" w:rsidP="00C13E28">
            <w:pPr>
              <w:keepNext/>
              <w:keepLines/>
              <w:spacing w:after="0"/>
              <w:jc w:val="center"/>
              <w:rPr>
                <w:rFonts w:ascii="Arial" w:hAnsi="Arial"/>
                <w:sz w:val="18"/>
              </w:rPr>
            </w:pPr>
            <w:r>
              <w:rPr>
                <w:rFonts w:ascii="Arial" w:hAnsi="Arial"/>
                <w:sz w:val="18"/>
              </w:rPr>
              <w:t>DC_28A_n3A</w:t>
            </w:r>
          </w:p>
        </w:tc>
      </w:tr>
      <w:tr w:rsidR="009135BE" w:rsidRPr="0024034C" w14:paraId="3459907F" w14:textId="77777777" w:rsidTr="00C13E28">
        <w:trPr>
          <w:trHeight w:val="187"/>
          <w:jc w:val="center"/>
        </w:trPr>
        <w:tc>
          <w:tcPr>
            <w:tcW w:w="3397" w:type="dxa"/>
            <w:shd w:val="clear" w:color="auto" w:fill="auto"/>
            <w:noWrap/>
          </w:tcPr>
          <w:p w14:paraId="08D6E8E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37B24A0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DC_8A_n78A</w:t>
            </w:r>
          </w:p>
          <w:p w14:paraId="4DCDB88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DC_20A_n78A</w:t>
            </w:r>
          </w:p>
          <w:p w14:paraId="682D7E7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DC_28A_n78A</w:t>
            </w:r>
          </w:p>
        </w:tc>
      </w:tr>
      <w:tr w:rsidR="009135BE" w:rsidRPr="0024034C" w14:paraId="30ADE951" w14:textId="77777777" w:rsidTr="00C13E28">
        <w:trPr>
          <w:trHeight w:val="187"/>
          <w:jc w:val="center"/>
        </w:trPr>
        <w:tc>
          <w:tcPr>
            <w:tcW w:w="3397" w:type="dxa"/>
            <w:shd w:val="clear" w:color="auto" w:fill="auto"/>
            <w:noWrap/>
          </w:tcPr>
          <w:p w14:paraId="6B0915E0"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69925F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DC_8A_n1A</w:t>
            </w:r>
          </w:p>
          <w:p w14:paraId="4C533F3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DC_20A_n1A</w:t>
            </w:r>
          </w:p>
        </w:tc>
      </w:tr>
      <w:tr w:rsidR="009135BE" w:rsidRPr="0024034C" w14:paraId="538D61A8" w14:textId="77777777" w:rsidTr="00C13E28">
        <w:trPr>
          <w:trHeight w:val="187"/>
          <w:jc w:val="center"/>
        </w:trPr>
        <w:tc>
          <w:tcPr>
            <w:tcW w:w="3397" w:type="dxa"/>
            <w:shd w:val="clear" w:color="auto" w:fill="auto"/>
            <w:noWrap/>
          </w:tcPr>
          <w:p w14:paraId="1ADCA052" w14:textId="77777777" w:rsidR="009135BE" w:rsidRPr="0024034C" w:rsidRDefault="009135BE" w:rsidP="00C13E28">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CFF1FBD" w14:textId="77777777" w:rsidR="009135BE" w:rsidRDefault="009135BE" w:rsidP="00C13E28">
            <w:pPr>
              <w:keepNext/>
              <w:keepLines/>
              <w:spacing w:after="0"/>
              <w:jc w:val="center"/>
              <w:rPr>
                <w:rFonts w:ascii="Arial" w:hAnsi="Arial"/>
                <w:sz w:val="18"/>
              </w:rPr>
            </w:pPr>
            <w:r>
              <w:rPr>
                <w:rFonts w:ascii="Arial" w:hAnsi="Arial"/>
                <w:sz w:val="18"/>
              </w:rPr>
              <w:t>DC_8A_n3A</w:t>
            </w:r>
          </w:p>
          <w:p w14:paraId="0271671C" w14:textId="77777777" w:rsidR="009135BE" w:rsidRPr="0024034C" w:rsidRDefault="009135BE" w:rsidP="00C13E28">
            <w:pPr>
              <w:keepNext/>
              <w:keepLines/>
              <w:spacing w:after="0"/>
              <w:jc w:val="center"/>
              <w:rPr>
                <w:rFonts w:ascii="Arial" w:hAnsi="Arial"/>
                <w:sz w:val="18"/>
              </w:rPr>
            </w:pPr>
            <w:r>
              <w:rPr>
                <w:rFonts w:ascii="Arial" w:hAnsi="Arial"/>
                <w:sz w:val="18"/>
              </w:rPr>
              <w:t>DC_20A_n3A</w:t>
            </w:r>
          </w:p>
        </w:tc>
      </w:tr>
      <w:tr w:rsidR="009135BE" w:rsidRPr="0024034C" w14:paraId="0AB85276" w14:textId="77777777" w:rsidTr="00C13E28">
        <w:trPr>
          <w:trHeight w:val="187"/>
          <w:jc w:val="center"/>
        </w:trPr>
        <w:tc>
          <w:tcPr>
            <w:tcW w:w="3397" w:type="dxa"/>
            <w:shd w:val="clear" w:color="auto" w:fill="auto"/>
            <w:noWrap/>
            <w:vAlign w:val="center"/>
          </w:tcPr>
          <w:p w14:paraId="71E8449F" w14:textId="77777777" w:rsidR="009135BE" w:rsidRPr="0024034C" w:rsidRDefault="009135BE" w:rsidP="00C13E28">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69D696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FE1153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48F8C55D"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9135BE" w:rsidRPr="0024034C" w14:paraId="11CADE55" w14:textId="77777777" w:rsidTr="00C13E28">
        <w:trPr>
          <w:trHeight w:val="187"/>
          <w:jc w:val="center"/>
        </w:trPr>
        <w:tc>
          <w:tcPr>
            <w:tcW w:w="3397" w:type="dxa"/>
            <w:shd w:val="clear" w:color="auto" w:fill="auto"/>
            <w:noWrap/>
            <w:vAlign w:val="center"/>
          </w:tcPr>
          <w:p w14:paraId="5C402BE4" w14:textId="77777777" w:rsidR="009135BE" w:rsidRPr="0024034C" w:rsidRDefault="009135BE" w:rsidP="00C13E28">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4E0BE6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DC_8A_n1A</w:t>
            </w:r>
          </w:p>
          <w:p w14:paraId="5CF5DA9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DC_20A_n1A</w:t>
            </w:r>
          </w:p>
          <w:p w14:paraId="5ED0F81A" w14:textId="77777777" w:rsidR="009135BE" w:rsidRPr="0024034C" w:rsidRDefault="009135BE" w:rsidP="00C13E28">
            <w:pPr>
              <w:keepNext/>
              <w:keepLines/>
              <w:spacing w:after="0"/>
              <w:jc w:val="center"/>
              <w:rPr>
                <w:rFonts w:ascii="Arial" w:hAnsi="Arial"/>
                <w:sz w:val="18"/>
                <w:lang w:val="en-US" w:eastAsia="zh-CN" w:bidi="ar"/>
              </w:rPr>
            </w:pPr>
            <w:r w:rsidRPr="0024034C">
              <w:rPr>
                <w:rFonts w:ascii="Arial" w:hAnsi="Arial"/>
                <w:sz w:val="18"/>
              </w:rPr>
              <w:t>DC_38A_n1A</w:t>
            </w:r>
          </w:p>
        </w:tc>
      </w:tr>
      <w:tr w:rsidR="009135BE" w:rsidRPr="0024034C" w14:paraId="183B84FC" w14:textId="77777777" w:rsidTr="00C13E28">
        <w:trPr>
          <w:trHeight w:val="187"/>
          <w:jc w:val="center"/>
        </w:trPr>
        <w:tc>
          <w:tcPr>
            <w:tcW w:w="3397" w:type="dxa"/>
            <w:shd w:val="clear" w:color="auto" w:fill="auto"/>
            <w:noWrap/>
            <w:vAlign w:val="center"/>
          </w:tcPr>
          <w:p w14:paraId="2EC01109" w14:textId="77777777" w:rsidR="009135BE" w:rsidRPr="0024034C" w:rsidRDefault="009135BE" w:rsidP="00C13E28">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195A5BE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DC_8A_n1A</w:t>
            </w:r>
          </w:p>
          <w:p w14:paraId="3A84EB16" w14:textId="77777777" w:rsidR="009135BE" w:rsidRPr="0024034C" w:rsidRDefault="009135BE" w:rsidP="00C13E28">
            <w:pPr>
              <w:keepNext/>
              <w:keepLines/>
              <w:spacing w:after="0"/>
              <w:jc w:val="center"/>
              <w:rPr>
                <w:rFonts w:ascii="Arial" w:hAnsi="Arial"/>
                <w:sz w:val="18"/>
                <w:lang w:val="en-US" w:eastAsia="zh-CN" w:bidi="ar"/>
              </w:rPr>
            </w:pPr>
            <w:r w:rsidRPr="0024034C">
              <w:rPr>
                <w:rFonts w:ascii="Arial" w:hAnsi="Arial"/>
                <w:sz w:val="18"/>
              </w:rPr>
              <w:t>DC_38A_n1A</w:t>
            </w:r>
          </w:p>
        </w:tc>
      </w:tr>
      <w:tr w:rsidR="009135BE" w:rsidRPr="0024034C" w14:paraId="709A9FBF" w14:textId="77777777" w:rsidTr="00C13E28">
        <w:trPr>
          <w:trHeight w:val="187"/>
          <w:jc w:val="center"/>
        </w:trPr>
        <w:tc>
          <w:tcPr>
            <w:tcW w:w="3397" w:type="dxa"/>
            <w:shd w:val="clear" w:color="auto" w:fill="auto"/>
            <w:noWrap/>
            <w:vAlign w:val="center"/>
          </w:tcPr>
          <w:p w14:paraId="3E6970CB" w14:textId="77777777" w:rsidR="009135BE" w:rsidRPr="0024034C" w:rsidRDefault="009135BE" w:rsidP="00C13E28">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E18ECE4" w14:textId="77777777" w:rsidR="009135BE" w:rsidRPr="0024034C" w:rsidRDefault="009135BE" w:rsidP="00C13E28">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D44DC2A" w14:textId="77777777" w:rsidR="009135BE" w:rsidRPr="0024034C" w:rsidRDefault="009135BE" w:rsidP="00C13E28">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5BF227A" w14:textId="77777777" w:rsidR="009135BE" w:rsidRPr="0024034C" w:rsidRDefault="009135BE" w:rsidP="00C13E28">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9135BE" w:rsidRPr="0024034C" w14:paraId="62C11134" w14:textId="77777777" w:rsidTr="00C13E28">
        <w:trPr>
          <w:trHeight w:val="187"/>
          <w:jc w:val="center"/>
        </w:trPr>
        <w:tc>
          <w:tcPr>
            <w:tcW w:w="3397" w:type="dxa"/>
            <w:shd w:val="clear" w:color="auto" w:fill="auto"/>
            <w:noWrap/>
            <w:vAlign w:val="center"/>
          </w:tcPr>
          <w:p w14:paraId="76EF6522" w14:textId="77777777" w:rsidR="009135BE" w:rsidRPr="0024034C" w:rsidRDefault="009135BE" w:rsidP="00C13E2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907C834" w14:textId="77777777" w:rsidR="009135BE" w:rsidRPr="0024034C" w:rsidRDefault="009135BE" w:rsidP="00C13E28">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1A9860AA" w14:textId="77777777" w:rsidR="009135BE" w:rsidRPr="0024034C" w:rsidRDefault="009135BE" w:rsidP="00C13E28">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9135BE" w:rsidRPr="0024034C" w14:paraId="310FD73D" w14:textId="77777777" w:rsidTr="00C13E28">
        <w:trPr>
          <w:trHeight w:val="187"/>
          <w:jc w:val="center"/>
        </w:trPr>
        <w:tc>
          <w:tcPr>
            <w:tcW w:w="3397" w:type="dxa"/>
            <w:shd w:val="clear" w:color="auto" w:fill="auto"/>
            <w:noWrap/>
            <w:vAlign w:val="center"/>
          </w:tcPr>
          <w:p w14:paraId="23BDE19E" w14:textId="77777777" w:rsidR="009135BE" w:rsidRPr="0024034C" w:rsidRDefault="009135BE" w:rsidP="00C13E28">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46852930" w14:textId="77777777" w:rsidR="009135BE" w:rsidRDefault="009135BE" w:rsidP="00C13E2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D89F884" w14:textId="77777777" w:rsidR="009135BE" w:rsidRPr="0024034C" w:rsidRDefault="009135BE" w:rsidP="00C13E2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9135BE" w:rsidRPr="0024034C" w14:paraId="4D52C02B" w14:textId="77777777" w:rsidTr="00C13E28">
        <w:trPr>
          <w:trHeight w:val="187"/>
          <w:jc w:val="center"/>
        </w:trPr>
        <w:tc>
          <w:tcPr>
            <w:tcW w:w="3397" w:type="dxa"/>
            <w:shd w:val="clear" w:color="auto" w:fill="auto"/>
            <w:noWrap/>
          </w:tcPr>
          <w:p w14:paraId="47C11F98"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56E5DB4A"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B1A9440"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55B64A71"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9135BE" w:rsidRPr="0024034C" w14:paraId="6A847494" w14:textId="77777777" w:rsidTr="00C13E28">
        <w:trPr>
          <w:trHeight w:val="187"/>
          <w:jc w:val="center"/>
        </w:trPr>
        <w:tc>
          <w:tcPr>
            <w:tcW w:w="3397" w:type="dxa"/>
            <w:shd w:val="clear" w:color="auto" w:fill="auto"/>
            <w:noWrap/>
          </w:tcPr>
          <w:p w14:paraId="7AA319C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DC_8A-41A_n1A-n3A</w:t>
            </w:r>
          </w:p>
        </w:tc>
        <w:tc>
          <w:tcPr>
            <w:tcW w:w="3686" w:type="dxa"/>
          </w:tcPr>
          <w:p w14:paraId="5E2086D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E1ABB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0C855B8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3143D6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DC_41A_n3A</w:t>
            </w:r>
          </w:p>
        </w:tc>
      </w:tr>
      <w:tr w:rsidR="009135BE" w:rsidRPr="0024034C" w14:paraId="22CFFB71" w14:textId="77777777" w:rsidTr="00C13E28">
        <w:trPr>
          <w:trHeight w:val="187"/>
          <w:jc w:val="center"/>
        </w:trPr>
        <w:tc>
          <w:tcPr>
            <w:tcW w:w="3397" w:type="dxa"/>
            <w:shd w:val="clear" w:color="auto" w:fill="auto"/>
            <w:noWrap/>
          </w:tcPr>
          <w:p w14:paraId="76793BC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DC_8A-41C_n1A-n3A</w:t>
            </w:r>
          </w:p>
        </w:tc>
        <w:tc>
          <w:tcPr>
            <w:tcW w:w="3686" w:type="dxa"/>
          </w:tcPr>
          <w:p w14:paraId="23F78F0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37911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4DC6992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6EED0E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DC_41A_n3A</w:t>
            </w:r>
          </w:p>
        </w:tc>
      </w:tr>
      <w:tr w:rsidR="009135BE" w:rsidRPr="0024034C" w14:paraId="57108127" w14:textId="77777777" w:rsidTr="00C13E28">
        <w:trPr>
          <w:trHeight w:val="187"/>
          <w:jc w:val="center"/>
        </w:trPr>
        <w:tc>
          <w:tcPr>
            <w:tcW w:w="3397" w:type="dxa"/>
            <w:shd w:val="clear" w:color="auto" w:fill="auto"/>
            <w:noWrap/>
          </w:tcPr>
          <w:p w14:paraId="1FEDDE44" w14:textId="77777777" w:rsidR="009135BE" w:rsidRPr="0024034C" w:rsidRDefault="009135BE" w:rsidP="00C13E28">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374A3B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CBA0C4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78760DB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3F8B3A4" w14:textId="77777777" w:rsidR="009135BE" w:rsidRPr="0024034C" w:rsidRDefault="009135BE" w:rsidP="00C13E2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135BE" w:rsidRPr="0024034C" w14:paraId="0663F0F5" w14:textId="77777777" w:rsidTr="00C13E28">
        <w:trPr>
          <w:trHeight w:val="187"/>
          <w:jc w:val="center"/>
        </w:trPr>
        <w:tc>
          <w:tcPr>
            <w:tcW w:w="3397" w:type="dxa"/>
            <w:shd w:val="clear" w:color="auto" w:fill="auto"/>
            <w:noWrap/>
          </w:tcPr>
          <w:p w14:paraId="2F37A88F" w14:textId="77777777" w:rsidR="009135BE" w:rsidRPr="0024034C" w:rsidRDefault="009135BE" w:rsidP="00C13E28">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54A454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515C2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05496BC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CB8BE28" w14:textId="77777777" w:rsidR="009135BE" w:rsidRPr="0024034C" w:rsidRDefault="009135BE" w:rsidP="00C13E28">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135BE" w:rsidRPr="0024034C" w14:paraId="301C58BC" w14:textId="77777777" w:rsidTr="00C13E28">
        <w:trPr>
          <w:trHeight w:val="187"/>
          <w:jc w:val="center"/>
        </w:trPr>
        <w:tc>
          <w:tcPr>
            <w:tcW w:w="3397" w:type="dxa"/>
            <w:shd w:val="clear" w:color="auto" w:fill="auto"/>
            <w:noWrap/>
            <w:vAlign w:val="center"/>
          </w:tcPr>
          <w:p w14:paraId="431F9430" w14:textId="77777777" w:rsidR="009135BE" w:rsidRPr="0024034C" w:rsidRDefault="009135BE" w:rsidP="00C13E28">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D84BD38"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85BE7A2" w14:textId="77777777" w:rsidR="009135BE" w:rsidRPr="0024034C" w:rsidRDefault="009135BE" w:rsidP="00C13E2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8D206F8"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C623F2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135BE" w:rsidRPr="0024034C" w14:paraId="72F4535E" w14:textId="77777777" w:rsidTr="00C13E28">
        <w:trPr>
          <w:trHeight w:val="187"/>
          <w:jc w:val="center"/>
        </w:trPr>
        <w:tc>
          <w:tcPr>
            <w:tcW w:w="3397" w:type="dxa"/>
            <w:shd w:val="clear" w:color="auto" w:fill="auto"/>
            <w:noWrap/>
            <w:vAlign w:val="center"/>
          </w:tcPr>
          <w:p w14:paraId="4A850148" w14:textId="77777777" w:rsidR="009135BE" w:rsidRPr="0024034C" w:rsidRDefault="009135BE" w:rsidP="00C13E28">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B8F10F4"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A8A4CC3" w14:textId="77777777" w:rsidR="009135BE" w:rsidRPr="0024034C" w:rsidRDefault="009135BE" w:rsidP="00C13E28">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6AFB2E0"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D6E13A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9135BE" w:rsidRPr="0024034C" w14:paraId="4EBAB488" w14:textId="77777777" w:rsidTr="00C13E28">
        <w:trPr>
          <w:trHeight w:val="187"/>
          <w:jc w:val="center"/>
        </w:trPr>
        <w:tc>
          <w:tcPr>
            <w:tcW w:w="3397" w:type="dxa"/>
            <w:shd w:val="clear" w:color="auto" w:fill="auto"/>
            <w:noWrap/>
            <w:vAlign w:val="center"/>
          </w:tcPr>
          <w:p w14:paraId="222F205B" w14:textId="77777777" w:rsidR="009135BE" w:rsidRPr="0024034C" w:rsidRDefault="009135BE" w:rsidP="00C13E2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DC_8A-41A_n1A-n78A</w:t>
            </w:r>
          </w:p>
        </w:tc>
        <w:tc>
          <w:tcPr>
            <w:tcW w:w="3686" w:type="dxa"/>
            <w:vAlign w:val="center"/>
          </w:tcPr>
          <w:p w14:paraId="04F9096C" w14:textId="77777777" w:rsidR="009135BE" w:rsidRPr="00E82410" w:rsidRDefault="009135BE" w:rsidP="00C13E2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0EB16D9" w14:textId="77777777" w:rsidR="009135BE" w:rsidRPr="00E82410" w:rsidRDefault="009135BE" w:rsidP="00C13E2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5D87FE3" w14:textId="77777777" w:rsidR="009135BE" w:rsidRPr="00E82410" w:rsidRDefault="009135BE" w:rsidP="00C13E2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DAF075F" w14:textId="77777777" w:rsidR="009135BE" w:rsidRPr="0024034C" w:rsidRDefault="009135BE" w:rsidP="00C13E2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135BE" w:rsidRPr="00E82410" w14:paraId="22F461C8" w14:textId="77777777" w:rsidTr="00C13E28">
        <w:trPr>
          <w:trHeight w:val="187"/>
          <w:jc w:val="center"/>
        </w:trPr>
        <w:tc>
          <w:tcPr>
            <w:tcW w:w="3397" w:type="dxa"/>
            <w:shd w:val="clear" w:color="auto" w:fill="auto"/>
            <w:noWrap/>
            <w:vAlign w:val="center"/>
          </w:tcPr>
          <w:p w14:paraId="6BACAA42" w14:textId="77777777" w:rsidR="009135BE" w:rsidRPr="00E82410" w:rsidRDefault="009135BE" w:rsidP="00C13E28">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5A0C928C" w14:textId="77777777" w:rsidR="009135BE" w:rsidRPr="00E82410" w:rsidRDefault="009135BE" w:rsidP="00C13E2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F5EE658" w14:textId="77777777" w:rsidR="009135BE" w:rsidRPr="00E82410" w:rsidRDefault="009135BE" w:rsidP="00C13E2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6B77D82" w14:textId="77777777" w:rsidR="009135BE" w:rsidRPr="00E82410" w:rsidRDefault="009135BE" w:rsidP="00C13E2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856BF44" w14:textId="77777777" w:rsidR="009135BE" w:rsidRPr="00E82410" w:rsidRDefault="009135BE" w:rsidP="00C13E28">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135BE" w:rsidRPr="0024034C" w14:paraId="602FD2A5" w14:textId="77777777" w:rsidTr="00C13E28">
        <w:trPr>
          <w:trHeight w:val="187"/>
          <w:jc w:val="center"/>
        </w:trPr>
        <w:tc>
          <w:tcPr>
            <w:tcW w:w="3397" w:type="dxa"/>
            <w:shd w:val="clear" w:color="auto" w:fill="auto"/>
            <w:noWrap/>
          </w:tcPr>
          <w:p w14:paraId="1457F37A"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D243D2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24BC77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7030953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2DA6A61"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sz w:val="18"/>
              </w:rPr>
              <w:t>DC_41A_n77A</w:t>
            </w:r>
          </w:p>
        </w:tc>
      </w:tr>
      <w:tr w:rsidR="009135BE" w:rsidRPr="0024034C" w14:paraId="7C21E3BC" w14:textId="77777777" w:rsidTr="00C13E28">
        <w:trPr>
          <w:trHeight w:val="187"/>
          <w:jc w:val="center"/>
        </w:trPr>
        <w:tc>
          <w:tcPr>
            <w:tcW w:w="3397" w:type="dxa"/>
            <w:shd w:val="clear" w:color="auto" w:fill="auto"/>
            <w:noWrap/>
          </w:tcPr>
          <w:p w14:paraId="25B0E1C1"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DD16C7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63B431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1A8A6B4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B416D8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814013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DC_41A_n77A</w:t>
            </w:r>
          </w:p>
          <w:p w14:paraId="227EF8F7"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sz w:val="18"/>
              </w:rPr>
              <w:t>DC_41C_n77A</w:t>
            </w:r>
          </w:p>
        </w:tc>
      </w:tr>
      <w:tr w:rsidR="009135BE" w:rsidRPr="0024034C" w14:paraId="3EC9B265" w14:textId="77777777" w:rsidTr="00C13E28">
        <w:trPr>
          <w:trHeight w:val="187"/>
          <w:jc w:val="center"/>
        </w:trPr>
        <w:tc>
          <w:tcPr>
            <w:tcW w:w="3397" w:type="dxa"/>
            <w:shd w:val="clear" w:color="auto" w:fill="auto"/>
            <w:noWrap/>
          </w:tcPr>
          <w:p w14:paraId="3B2A927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B42B48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14873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23934F3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553114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DC_42A_n3A</w:t>
            </w:r>
          </w:p>
        </w:tc>
      </w:tr>
      <w:tr w:rsidR="009135BE" w:rsidRPr="0024034C" w14:paraId="0672C645" w14:textId="77777777" w:rsidTr="00C13E28">
        <w:trPr>
          <w:trHeight w:val="187"/>
          <w:jc w:val="center"/>
        </w:trPr>
        <w:tc>
          <w:tcPr>
            <w:tcW w:w="3397" w:type="dxa"/>
            <w:shd w:val="clear" w:color="auto" w:fill="auto"/>
            <w:noWrap/>
          </w:tcPr>
          <w:p w14:paraId="5ACDA6F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E8BC04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5D30F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DC_8A_n3A</w:t>
            </w:r>
          </w:p>
          <w:p w14:paraId="7C2D9D7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CFF081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EE6522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DC_42A_n3A</w:t>
            </w:r>
          </w:p>
          <w:p w14:paraId="44EB002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DC_42C_n3A</w:t>
            </w:r>
          </w:p>
        </w:tc>
      </w:tr>
      <w:tr w:rsidR="009135BE" w:rsidRPr="0024034C" w14:paraId="0B80D4E8" w14:textId="77777777" w:rsidTr="00C13E28">
        <w:trPr>
          <w:trHeight w:val="187"/>
          <w:jc w:val="center"/>
        </w:trPr>
        <w:tc>
          <w:tcPr>
            <w:tcW w:w="3397" w:type="dxa"/>
            <w:shd w:val="clear" w:color="auto" w:fill="auto"/>
            <w:noWrap/>
          </w:tcPr>
          <w:p w14:paraId="7C2D0B9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721DD5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934613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098341D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9135BE" w:rsidRPr="0024034C" w14:paraId="4F7E5C47" w14:textId="77777777" w:rsidTr="00C13E28">
        <w:trPr>
          <w:trHeight w:val="187"/>
          <w:jc w:val="center"/>
        </w:trPr>
        <w:tc>
          <w:tcPr>
            <w:tcW w:w="3397" w:type="dxa"/>
            <w:shd w:val="clear" w:color="auto" w:fill="auto"/>
            <w:noWrap/>
          </w:tcPr>
          <w:p w14:paraId="687483E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8F5E50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C61084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61875C7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0F4196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135BE" w:rsidRPr="0024034C" w14:paraId="240E88E6" w14:textId="77777777" w:rsidTr="00C13E28">
        <w:trPr>
          <w:trHeight w:val="187"/>
          <w:jc w:val="center"/>
        </w:trPr>
        <w:tc>
          <w:tcPr>
            <w:tcW w:w="3397" w:type="dxa"/>
            <w:shd w:val="clear" w:color="auto" w:fill="auto"/>
            <w:noWrap/>
          </w:tcPr>
          <w:p w14:paraId="3DA6F8EB"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9A8232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DC_8A_n3A</w:t>
            </w:r>
          </w:p>
          <w:p w14:paraId="5258F8C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DC_8A_n28A</w:t>
            </w:r>
          </w:p>
          <w:p w14:paraId="3A4C452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DC_42A_n3A</w:t>
            </w:r>
          </w:p>
          <w:p w14:paraId="1B04D93C"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9135BE" w:rsidRPr="0024034C" w14:paraId="602288BD" w14:textId="77777777" w:rsidTr="00C13E28">
        <w:trPr>
          <w:trHeight w:val="187"/>
          <w:jc w:val="center"/>
        </w:trPr>
        <w:tc>
          <w:tcPr>
            <w:tcW w:w="3397" w:type="dxa"/>
            <w:shd w:val="clear" w:color="auto" w:fill="auto"/>
            <w:noWrap/>
          </w:tcPr>
          <w:p w14:paraId="5CA69893"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E38220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DC_8A_n3A</w:t>
            </w:r>
          </w:p>
          <w:p w14:paraId="4A7D821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DC_8A_n28A</w:t>
            </w:r>
          </w:p>
          <w:p w14:paraId="4BF389D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DC_42A_n3A</w:t>
            </w:r>
          </w:p>
          <w:p w14:paraId="58FBB16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DC_42C_n3A</w:t>
            </w:r>
          </w:p>
          <w:p w14:paraId="4AD1B46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DC_42A_n28A</w:t>
            </w:r>
          </w:p>
          <w:p w14:paraId="6A01BFA8"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9135BE" w:rsidRPr="0024034C" w14:paraId="4F74CEA9" w14:textId="77777777" w:rsidTr="00C13E28">
        <w:trPr>
          <w:trHeight w:val="187"/>
          <w:jc w:val="center"/>
        </w:trPr>
        <w:tc>
          <w:tcPr>
            <w:tcW w:w="3397" w:type="dxa"/>
            <w:shd w:val="clear" w:color="auto" w:fill="auto"/>
            <w:noWrap/>
          </w:tcPr>
          <w:p w14:paraId="27E4AC67"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AB6BAE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DC_8A_n3A</w:t>
            </w:r>
          </w:p>
          <w:p w14:paraId="1F2D987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DC_8A_n77A</w:t>
            </w:r>
          </w:p>
          <w:p w14:paraId="334012C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DC_42A_n3A</w:t>
            </w:r>
          </w:p>
          <w:p w14:paraId="3C1D69E8"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135BE" w:rsidRPr="0024034C" w14:paraId="46E6B1D7" w14:textId="77777777" w:rsidTr="00C13E28">
        <w:trPr>
          <w:trHeight w:val="187"/>
          <w:jc w:val="center"/>
        </w:trPr>
        <w:tc>
          <w:tcPr>
            <w:tcW w:w="3397" w:type="dxa"/>
            <w:shd w:val="clear" w:color="auto" w:fill="auto"/>
            <w:noWrap/>
          </w:tcPr>
          <w:p w14:paraId="4F28FA04"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720C566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DC_8A_n3A</w:t>
            </w:r>
          </w:p>
          <w:p w14:paraId="5E5A826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DC_8A_n77A</w:t>
            </w:r>
          </w:p>
          <w:p w14:paraId="514AA2F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DC_42A_n3A</w:t>
            </w:r>
          </w:p>
          <w:p w14:paraId="375B5C0A"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135BE" w:rsidRPr="0024034C" w14:paraId="1AC8DE7E" w14:textId="77777777" w:rsidTr="00C13E28">
        <w:trPr>
          <w:trHeight w:val="187"/>
          <w:jc w:val="center"/>
        </w:trPr>
        <w:tc>
          <w:tcPr>
            <w:tcW w:w="3397" w:type="dxa"/>
            <w:shd w:val="clear" w:color="auto" w:fill="auto"/>
            <w:noWrap/>
          </w:tcPr>
          <w:p w14:paraId="1B416684"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7068E8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DC_8A_n3A</w:t>
            </w:r>
          </w:p>
          <w:p w14:paraId="119689D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DC_8A_n77A</w:t>
            </w:r>
          </w:p>
          <w:p w14:paraId="5732CAC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DC_42A_n3A</w:t>
            </w:r>
          </w:p>
          <w:p w14:paraId="529B288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DC_42C_n3A</w:t>
            </w:r>
          </w:p>
          <w:p w14:paraId="256EF89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DC_42A_n77A</w:t>
            </w:r>
          </w:p>
          <w:p w14:paraId="2D43BD7B"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135BE" w:rsidRPr="0024034C" w14:paraId="5AEA0940" w14:textId="77777777" w:rsidTr="00C13E28">
        <w:trPr>
          <w:trHeight w:val="187"/>
          <w:jc w:val="center"/>
        </w:trPr>
        <w:tc>
          <w:tcPr>
            <w:tcW w:w="3397" w:type="dxa"/>
            <w:shd w:val="clear" w:color="auto" w:fill="auto"/>
            <w:noWrap/>
          </w:tcPr>
          <w:p w14:paraId="270C5434" w14:textId="77777777" w:rsidR="009135BE" w:rsidRPr="0024034C" w:rsidRDefault="009135BE" w:rsidP="00C13E28">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F070CD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DC_8A_n3A</w:t>
            </w:r>
          </w:p>
          <w:p w14:paraId="6C850FB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DC_8A_n77A</w:t>
            </w:r>
          </w:p>
          <w:p w14:paraId="47B8B75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DC_42A_n3A</w:t>
            </w:r>
          </w:p>
          <w:p w14:paraId="145F93E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DC_42C_n3A</w:t>
            </w:r>
          </w:p>
          <w:p w14:paraId="31B9B6F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DC_42A_n77A</w:t>
            </w:r>
          </w:p>
          <w:p w14:paraId="3CAD2ED2" w14:textId="77777777" w:rsidR="009135BE" w:rsidRPr="0024034C" w:rsidRDefault="009135BE" w:rsidP="00C13E28">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135BE" w:rsidRPr="0024034C" w14:paraId="0B69A328" w14:textId="77777777" w:rsidTr="00C13E28">
        <w:trPr>
          <w:trHeight w:val="187"/>
          <w:jc w:val="center"/>
        </w:trPr>
        <w:tc>
          <w:tcPr>
            <w:tcW w:w="3397" w:type="dxa"/>
            <w:shd w:val="clear" w:color="auto" w:fill="auto"/>
            <w:noWrap/>
          </w:tcPr>
          <w:p w14:paraId="5F71C9B8"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rPr>
              <w:lastRenderedPageBreak/>
              <w:t>DC_8A-42A_n28A-n77A</w:t>
            </w:r>
          </w:p>
        </w:tc>
        <w:tc>
          <w:tcPr>
            <w:tcW w:w="3686" w:type="dxa"/>
          </w:tcPr>
          <w:p w14:paraId="2B54802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DC_8A_n28A</w:t>
            </w:r>
          </w:p>
          <w:p w14:paraId="63C4DF4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12B6D72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tc>
      </w:tr>
      <w:tr w:rsidR="009135BE" w:rsidRPr="0024034C" w14:paraId="7138945A" w14:textId="77777777" w:rsidTr="00C13E28">
        <w:trPr>
          <w:trHeight w:val="187"/>
          <w:jc w:val="center"/>
        </w:trPr>
        <w:tc>
          <w:tcPr>
            <w:tcW w:w="3397" w:type="dxa"/>
            <w:shd w:val="clear" w:color="auto" w:fill="auto"/>
            <w:noWrap/>
          </w:tcPr>
          <w:p w14:paraId="6EA4E5C8"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471028F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DC_8A_n28A</w:t>
            </w:r>
          </w:p>
          <w:p w14:paraId="5200303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6C46BFC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tc>
      </w:tr>
      <w:tr w:rsidR="009135BE" w:rsidRPr="0024034C" w14:paraId="6067CF77" w14:textId="77777777" w:rsidTr="00C13E28">
        <w:trPr>
          <w:trHeight w:val="187"/>
          <w:jc w:val="center"/>
        </w:trPr>
        <w:tc>
          <w:tcPr>
            <w:tcW w:w="3397" w:type="dxa"/>
            <w:shd w:val="clear" w:color="auto" w:fill="auto"/>
            <w:noWrap/>
          </w:tcPr>
          <w:p w14:paraId="22A03729"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770DA1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DC_8A_n28A</w:t>
            </w:r>
          </w:p>
          <w:p w14:paraId="3F6C698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3D19DFA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p w14:paraId="24A4C6B5"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DC_42C_n28A</w:t>
            </w:r>
          </w:p>
        </w:tc>
      </w:tr>
      <w:tr w:rsidR="009135BE" w:rsidRPr="0024034C" w14:paraId="2402745B" w14:textId="77777777" w:rsidTr="00C13E28">
        <w:trPr>
          <w:trHeight w:val="187"/>
          <w:jc w:val="center"/>
        </w:trPr>
        <w:tc>
          <w:tcPr>
            <w:tcW w:w="3397" w:type="dxa"/>
            <w:shd w:val="clear" w:color="auto" w:fill="auto"/>
            <w:noWrap/>
          </w:tcPr>
          <w:p w14:paraId="098EED8A"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B3B6A6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DC_8A_n28A</w:t>
            </w:r>
          </w:p>
          <w:p w14:paraId="416EA04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DC_8A_n77A</w:t>
            </w:r>
          </w:p>
          <w:p w14:paraId="4C07A4F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p w14:paraId="5C50D4D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DC_42C_n28A</w:t>
            </w:r>
          </w:p>
        </w:tc>
      </w:tr>
      <w:tr w:rsidR="009135BE" w:rsidRPr="0024034C" w14:paraId="6F356329" w14:textId="77777777" w:rsidTr="00C13E28">
        <w:trPr>
          <w:trHeight w:val="187"/>
          <w:jc w:val="center"/>
        </w:trPr>
        <w:tc>
          <w:tcPr>
            <w:tcW w:w="3397" w:type="dxa"/>
            <w:shd w:val="clear" w:color="auto" w:fill="auto"/>
            <w:noWrap/>
          </w:tcPr>
          <w:p w14:paraId="0D3693A4" w14:textId="77777777" w:rsidR="009135BE" w:rsidRPr="0024034C" w:rsidRDefault="009135BE" w:rsidP="00C13E28">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01CAA01F"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56D78D0"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3C09C34" w14:textId="77777777" w:rsidR="009135BE" w:rsidRPr="0024034C" w:rsidRDefault="009135BE" w:rsidP="00C13E28">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9135BE" w:rsidRPr="0024034C" w14:paraId="53A5BB0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A07CA" w14:textId="77777777" w:rsidR="009135BE" w:rsidRPr="0024034C" w:rsidRDefault="009135BE" w:rsidP="00C13E2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D79BFCD"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2BFF936"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9C84903"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9135BE" w:rsidRPr="0024034C" w14:paraId="27921CF9" w14:textId="77777777" w:rsidTr="00C13E28">
        <w:trPr>
          <w:trHeight w:val="187"/>
          <w:jc w:val="center"/>
        </w:trPr>
        <w:tc>
          <w:tcPr>
            <w:tcW w:w="3397" w:type="dxa"/>
            <w:shd w:val="clear" w:color="auto" w:fill="auto"/>
            <w:noWrap/>
            <w:vAlign w:val="center"/>
          </w:tcPr>
          <w:p w14:paraId="1803D0B6"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656A8432"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25E6734"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AAA0517"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135BE" w:rsidRPr="0024034C" w14:paraId="7DDAEB92" w14:textId="77777777" w:rsidTr="00C13E28">
        <w:trPr>
          <w:trHeight w:val="187"/>
          <w:jc w:val="center"/>
        </w:trPr>
        <w:tc>
          <w:tcPr>
            <w:tcW w:w="3397" w:type="dxa"/>
            <w:shd w:val="clear" w:color="auto" w:fill="auto"/>
            <w:noWrap/>
            <w:vAlign w:val="center"/>
          </w:tcPr>
          <w:p w14:paraId="2B6E393A"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E962576"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127ECF8"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3BABC6A"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135BE" w:rsidRPr="0024034C" w14:paraId="6DF64FBB" w14:textId="77777777" w:rsidTr="00C13E28">
        <w:trPr>
          <w:trHeight w:val="187"/>
          <w:jc w:val="center"/>
        </w:trPr>
        <w:tc>
          <w:tcPr>
            <w:tcW w:w="3397" w:type="dxa"/>
            <w:shd w:val="clear" w:color="auto" w:fill="auto"/>
            <w:noWrap/>
            <w:vAlign w:val="center"/>
          </w:tcPr>
          <w:p w14:paraId="528C41A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69BFF9E3"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4E25F39"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B6BB471"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135BE" w:rsidRPr="0024034C" w14:paraId="5F3ECBDB" w14:textId="77777777" w:rsidTr="00C13E28">
        <w:trPr>
          <w:trHeight w:val="187"/>
          <w:jc w:val="center"/>
        </w:trPr>
        <w:tc>
          <w:tcPr>
            <w:tcW w:w="3397" w:type="dxa"/>
            <w:shd w:val="clear" w:color="auto" w:fill="auto"/>
            <w:noWrap/>
            <w:vAlign w:val="center"/>
          </w:tcPr>
          <w:p w14:paraId="1D5D9C5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B447720"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C9ACA35"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4C4D50"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135BE" w:rsidRPr="0024034C" w14:paraId="5B9FF4E9" w14:textId="77777777" w:rsidTr="00C13E28">
        <w:trPr>
          <w:trHeight w:val="187"/>
          <w:jc w:val="center"/>
        </w:trPr>
        <w:tc>
          <w:tcPr>
            <w:tcW w:w="3397" w:type="dxa"/>
            <w:shd w:val="clear" w:color="auto" w:fill="auto"/>
            <w:noWrap/>
          </w:tcPr>
          <w:p w14:paraId="071F6994"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B21FE26"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DC_12A_n66A</w:t>
            </w:r>
          </w:p>
          <w:p w14:paraId="421FD82A"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zh-TW"/>
              </w:rPr>
              <w:t>DC_30A_n66A</w:t>
            </w:r>
          </w:p>
          <w:p w14:paraId="5AB48D5C" w14:textId="77777777" w:rsidR="009135BE" w:rsidRPr="0024034C" w:rsidRDefault="009135BE" w:rsidP="00C13E28">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135BE" w:rsidRPr="0024034C" w14:paraId="01DFED9C" w14:textId="77777777" w:rsidTr="00C13E28">
        <w:trPr>
          <w:trHeight w:val="187"/>
          <w:jc w:val="center"/>
        </w:trPr>
        <w:tc>
          <w:tcPr>
            <w:tcW w:w="3397" w:type="dxa"/>
            <w:shd w:val="clear" w:color="auto" w:fill="auto"/>
            <w:noWrap/>
          </w:tcPr>
          <w:p w14:paraId="22837D77"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9710A8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0ACF39E"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60ADECC"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A120F40"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35BE" w:rsidRPr="0024034C" w14:paraId="7F2D0E79" w14:textId="77777777" w:rsidTr="00C13E28">
        <w:trPr>
          <w:trHeight w:val="187"/>
          <w:jc w:val="center"/>
        </w:trPr>
        <w:tc>
          <w:tcPr>
            <w:tcW w:w="3397" w:type="dxa"/>
            <w:shd w:val="clear" w:color="auto" w:fill="auto"/>
            <w:noWrap/>
          </w:tcPr>
          <w:p w14:paraId="06AB279B" w14:textId="77777777" w:rsidR="009135BE" w:rsidRPr="0024034C" w:rsidRDefault="009135BE" w:rsidP="00C13E28">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F1B260C" w14:textId="77777777" w:rsidR="009135BE" w:rsidRDefault="009135BE" w:rsidP="00C13E28">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F8F88CA" w14:textId="77777777" w:rsidR="009135BE" w:rsidRDefault="009135BE" w:rsidP="00C13E2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07FBAC6" w14:textId="77777777" w:rsidR="009135BE" w:rsidRPr="0024034C" w:rsidRDefault="009135BE" w:rsidP="00C13E2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135BE" w:rsidRPr="0024034C" w14:paraId="47CC4448" w14:textId="77777777" w:rsidTr="00C13E28">
        <w:trPr>
          <w:trHeight w:val="187"/>
          <w:jc w:val="center"/>
        </w:trPr>
        <w:tc>
          <w:tcPr>
            <w:tcW w:w="3397" w:type="dxa"/>
            <w:shd w:val="clear" w:color="auto" w:fill="auto"/>
            <w:noWrap/>
          </w:tcPr>
          <w:p w14:paraId="7E91424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5A85D4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DC_12A_n5A</w:t>
            </w:r>
          </w:p>
          <w:p w14:paraId="470E811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DC_48A_n5A</w:t>
            </w:r>
          </w:p>
          <w:p w14:paraId="127C5B6E"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9135BE" w:rsidRPr="0024034C" w14:paraId="4606DDB1" w14:textId="77777777" w:rsidTr="00C13E28">
        <w:trPr>
          <w:trHeight w:val="187"/>
          <w:jc w:val="center"/>
        </w:trPr>
        <w:tc>
          <w:tcPr>
            <w:tcW w:w="3397" w:type="dxa"/>
            <w:shd w:val="clear" w:color="auto" w:fill="auto"/>
            <w:noWrap/>
          </w:tcPr>
          <w:p w14:paraId="0264564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E4E8648"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582639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6340DEB" w14:textId="77777777" w:rsidR="009135BE" w:rsidRPr="0024034C" w:rsidRDefault="009135BE" w:rsidP="00C13E28">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9135BE" w:rsidRPr="0024034C" w14:paraId="63559C0A" w14:textId="77777777" w:rsidTr="00C13E28">
        <w:trPr>
          <w:trHeight w:val="187"/>
          <w:jc w:val="center"/>
        </w:trPr>
        <w:tc>
          <w:tcPr>
            <w:tcW w:w="3397" w:type="dxa"/>
            <w:shd w:val="clear" w:color="auto" w:fill="auto"/>
            <w:noWrap/>
          </w:tcPr>
          <w:p w14:paraId="1073A9B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0439AB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DC_12A_n5A</w:t>
            </w:r>
          </w:p>
          <w:p w14:paraId="7C933D4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DC_66A_n5A</w:t>
            </w:r>
          </w:p>
          <w:p w14:paraId="37A22AE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135BE" w:rsidRPr="0024034C" w14:paraId="131C90BF" w14:textId="77777777" w:rsidTr="00C13E28">
        <w:trPr>
          <w:trHeight w:val="187"/>
          <w:jc w:val="center"/>
        </w:trPr>
        <w:tc>
          <w:tcPr>
            <w:tcW w:w="3397" w:type="dxa"/>
            <w:shd w:val="clear" w:color="auto" w:fill="auto"/>
            <w:noWrap/>
          </w:tcPr>
          <w:p w14:paraId="6650129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8E5CE0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5BE" w:rsidRPr="0024034C" w14:paraId="71A49FF4" w14:textId="77777777" w:rsidTr="00C13E28">
        <w:trPr>
          <w:trHeight w:val="187"/>
          <w:jc w:val="center"/>
        </w:trPr>
        <w:tc>
          <w:tcPr>
            <w:tcW w:w="3397" w:type="dxa"/>
            <w:shd w:val="clear" w:color="auto" w:fill="auto"/>
            <w:noWrap/>
          </w:tcPr>
          <w:p w14:paraId="49E9B272"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256FAF0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89B9EA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5223C1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D682CE0" w14:textId="77777777" w:rsidR="009135BE" w:rsidRPr="0024034C" w:rsidRDefault="009135BE" w:rsidP="00C13E28">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008E6425" w14:textId="77777777" w:rsidR="009135BE" w:rsidRPr="0024034C" w:rsidRDefault="009135BE" w:rsidP="00C13E28">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9135BE" w:rsidRPr="0024034C" w14:paraId="68208B07" w14:textId="77777777" w:rsidTr="00C13E28">
        <w:trPr>
          <w:trHeight w:val="187"/>
          <w:jc w:val="center"/>
        </w:trPr>
        <w:tc>
          <w:tcPr>
            <w:tcW w:w="3397" w:type="dxa"/>
            <w:shd w:val="clear" w:color="auto" w:fill="auto"/>
            <w:noWrap/>
          </w:tcPr>
          <w:p w14:paraId="53993C8A" w14:textId="77777777" w:rsidR="009135BE" w:rsidRPr="0024034C" w:rsidRDefault="009135BE" w:rsidP="00C13E28">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8B46AE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7C75E18D"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15AE2E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DC_13A_n2A</w:t>
            </w:r>
          </w:p>
          <w:p w14:paraId="26C0459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93A5AC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DC_66A_n2A</w:t>
            </w:r>
          </w:p>
          <w:p w14:paraId="0EB8F1C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135BE" w:rsidRPr="0024034C" w14:paraId="00E05A19" w14:textId="77777777" w:rsidTr="00C13E28">
        <w:trPr>
          <w:trHeight w:val="187"/>
          <w:jc w:val="center"/>
        </w:trPr>
        <w:tc>
          <w:tcPr>
            <w:tcW w:w="3397" w:type="dxa"/>
            <w:shd w:val="clear" w:color="auto" w:fill="auto"/>
            <w:noWrap/>
          </w:tcPr>
          <w:p w14:paraId="438271A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lastRenderedPageBreak/>
              <w:t>DC_13A-66A_n5A-n48A</w:t>
            </w:r>
          </w:p>
        </w:tc>
        <w:tc>
          <w:tcPr>
            <w:tcW w:w="3686" w:type="dxa"/>
          </w:tcPr>
          <w:p w14:paraId="7E4F9D0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DC_13A_n48A</w:t>
            </w:r>
          </w:p>
          <w:p w14:paraId="4F4956E3"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DC_66A_n5A</w:t>
            </w:r>
          </w:p>
          <w:p w14:paraId="4B9727D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DC_66A_n48A</w:t>
            </w:r>
          </w:p>
        </w:tc>
      </w:tr>
      <w:tr w:rsidR="009135BE" w:rsidRPr="0024034C" w14:paraId="5F1655CD" w14:textId="77777777" w:rsidTr="00C13E28">
        <w:trPr>
          <w:trHeight w:val="187"/>
          <w:jc w:val="center"/>
        </w:trPr>
        <w:tc>
          <w:tcPr>
            <w:tcW w:w="3397" w:type="dxa"/>
            <w:shd w:val="clear" w:color="auto" w:fill="auto"/>
            <w:noWrap/>
          </w:tcPr>
          <w:p w14:paraId="39ED0F47" w14:textId="77777777" w:rsidR="009135BE" w:rsidRPr="0024034C" w:rsidRDefault="009135BE" w:rsidP="00C13E2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66FF85A" w14:textId="77777777" w:rsidR="009135BE" w:rsidRPr="0024034C" w:rsidRDefault="009135BE" w:rsidP="00C13E2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09766AB" w14:textId="77777777" w:rsidR="009135BE" w:rsidRPr="0024034C" w:rsidRDefault="009135BE" w:rsidP="00C13E28">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B4A7D05"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3AB0CE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DC_66A_n5A</w:t>
            </w:r>
          </w:p>
          <w:p w14:paraId="741B86F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9135BE" w:rsidRPr="0024034C" w14:paraId="0FCB6CE4" w14:textId="77777777" w:rsidTr="00C13E28">
        <w:trPr>
          <w:trHeight w:val="187"/>
          <w:jc w:val="center"/>
        </w:trPr>
        <w:tc>
          <w:tcPr>
            <w:tcW w:w="3397" w:type="dxa"/>
            <w:shd w:val="clear" w:color="auto" w:fill="auto"/>
            <w:noWrap/>
          </w:tcPr>
          <w:p w14:paraId="76E674CF" w14:textId="77777777" w:rsidR="009135BE" w:rsidRPr="0024034C" w:rsidRDefault="009135BE" w:rsidP="00C13E28">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021C132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A176CA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DC_13A_n66A</w:t>
            </w:r>
          </w:p>
          <w:p w14:paraId="3FAFFFF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DFB612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135BE" w:rsidRPr="0024034C" w14:paraId="1833C4C1" w14:textId="77777777" w:rsidTr="00C13E28">
        <w:trPr>
          <w:trHeight w:val="187"/>
          <w:jc w:val="center"/>
        </w:trPr>
        <w:tc>
          <w:tcPr>
            <w:tcW w:w="3397" w:type="dxa"/>
            <w:shd w:val="clear" w:color="auto" w:fill="auto"/>
            <w:noWrap/>
          </w:tcPr>
          <w:p w14:paraId="0A1D1822"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93397C3"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DC_14A_n2A</w:t>
            </w:r>
          </w:p>
          <w:p w14:paraId="6B51CB49"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DC_30A_n2A</w:t>
            </w:r>
          </w:p>
          <w:p w14:paraId="3BF0993E"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zh-CN"/>
              </w:rPr>
              <w:t>DC_66A_n2A</w:t>
            </w:r>
          </w:p>
        </w:tc>
      </w:tr>
      <w:tr w:rsidR="009135BE" w:rsidRPr="0024034C" w14:paraId="584C95E1"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FE2CD" w14:textId="77777777" w:rsidR="009135BE" w:rsidRPr="0024034C" w:rsidRDefault="009135BE" w:rsidP="00C13E28">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D7C9F47"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DC_14A_n2A</w:t>
            </w:r>
          </w:p>
          <w:p w14:paraId="50F7213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DC_30A_n2A</w:t>
            </w:r>
          </w:p>
          <w:p w14:paraId="33C2EEB6"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DC_66A_n2A</w:t>
            </w:r>
          </w:p>
        </w:tc>
      </w:tr>
      <w:tr w:rsidR="009135BE" w:rsidRPr="0024034C" w14:paraId="338551DC" w14:textId="77777777" w:rsidTr="00C13E28">
        <w:trPr>
          <w:trHeight w:val="187"/>
          <w:jc w:val="center"/>
        </w:trPr>
        <w:tc>
          <w:tcPr>
            <w:tcW w:w="3397" w:type="dxa"/>
            <w:shd w:val="clear" w:color="auto" w:fill="auto"/>
            <w:noWrap/>
          </w:tcPr>
          <w:p w14:paraId="0D1EC9CF"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130C158"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DC_14A_n66A</w:t>
            </w:r>
          </w:p>
          <w:p w14:paraId="7676412E"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zh-CN"/>
              </w:rPr>
              <w:t>DC_30A_n66A</w:t>
            </w:r>
          </w:p>
          <w:p w14:paraId="31AF776D"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9135BE" w:rsidRPr="0024034C" w14:paraId="73EF3A85" w14:textId="77777777" w:rsidTr="00C13E28">
        <w:trPr>
          <w:trHeight w:val="187"/>
          <w:jc w:val="center"/>
        </w:trPr>
        <w:tc>
          <w:tcPr>
            <w:tcW w:w="3397" w:type="dxa"/>
            <w:shd w:val="clear" w:color="auto" w:fill="auto"/>
            <w:noWrap/>
          </w:tcPr>
          <w:p w14:paraId="1CA246C8"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88222AD"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3790D48"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5FF531A" w14:textId="77777777" w:rsidR="009135BE" w:rsidRPr="0024034C" w:rsidRDefault="009135BE" w:rsidP="00C13E28">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F240562" w14:textId="77777777" w:rsidR="009135BE" w:rsidRPr="0024034C" w:rsidRDefault="009135BE" w:rsidP="00C13E28">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35BE" w:rsidRPr="0024034C" w14:paraId="2800558D" w14:textId="77777777" w:rsidTr="00C13E28">
        <w:trPr>
          <w:trHeight w:val="187"/>
          <w:jc w:val="center"/>
        </w:trPr>
        <w:tc>
          <w:tcPr>
            <w:tcW w:w="3397" w:type="dxa"/>
            <w:shd w:val="clear" w:color="auto" w:fill="auto"/>
            <w:noWrap/>
          </w:tcPr>
          <w:p w14:paraId="3BA4E9D1" w14:textId="77777777" w:rsidR="009135BE" w:rsidRPr="0024034C" w:rsidRDefault="009135BE" w:rsidP="00C13E28">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40AAC72D" w14:textId="77777777" w:rsidR="009135BE" w:rsidRDefault="009135BE" w:rsidP="00C13E28">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2A7D16D" w14:textId="77777777" w:rsidR="009135BE" w:rsidRDefault="009135BE" w:rsidP="00C13E28">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B1A38C3" w14:textId="77777777" w:rsidR="009135BE" w:rsidRPr="0024034C" w:rsidRDefault="009135BE" w:rsidP="00C13E28">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135BE" w:rsidRPr="0024034C" w14:paraId="6A1527AE" w14:textId="77777777" w:rsidTr="00C13E28">
        <w:trPr>
          <w:trHeight w:val="187"/>
          <w:jc w:val="center"/>
        </w:trPr>
        <w:tc>
          <w:tcPr>
            <w:tcW w:w="3397" w:type="dxa"/>
            <w:shd w:val="clear" w:color="auto" w:fill="auto"/>
            <w:noWrap/>
          </w:tcPr>
          <w:p w14:paraId="2FDECB5B"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12C2054"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4E0E7D1" w14:textId="77777777" w:rsidR="009135BE" w:rsidRPr="0024034C" w:rsidRDefault="009135BE" w:rsidP="00C13E2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32A2AB3"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3B4CC7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9135BE" w:rsidRPr="0024034C" w14:paraId="184008BC" w14:textId="77777777" w:rsidTr="00C13E28">
        <w:trPr>
          <w:trHeight w:val="187"/>
          <w:jc w:val="center"/>
        </w:trPr>
        <w:tc>
          <w:tcPr>
            <w:tcW w:w="3397" w:type="dxa"/>
            <w:shd w:val="clear" w:color="auto" w:fill="auto"/>
            <w:noWrap/>
          </w:tcPr>
          <w:p w14:paraId="48A0235D" w14:textId="77777777" w:rsidR="009135BE" w:rsidRPr="0024034C" w:rsidRDefault="009135BE" w:rsidP="00C13E2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427988DE"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B847D92" w14:textId="77777777" w:rsidR="009135BE" w:rsidRPr="0024034C" w:rsidRDefault="009135BE" w:rsidP="00C13E2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34D22A7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DB43507" w14:textId="77777777" w:rsidR="009135BE" w:rsidRPr="0024034C" w:rsidRDefault="009135BE" w:rsidP="00C13E2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05633BEB" w14:textId="77777777" w:rsidR="009135BE" w:rsidRPr="0024034C" w:rsidRDefault="009135BE" w:rsidP="00C13E2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AFE48E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9135BE" w:rsidRPr="0024034C" w14:paraId="6EC97AFD" w14:textId="77777777" w:rsidTr="00C13E28">
        <w:trPr>
          <w:trHeight w:val="187"/>
          <w:jc w:val="center"/>
        </w:trPr>
        <w:tc>
          <w:tcPr>
            <w:tcW w:w="3397" w:type="dxa"/>
            <w:shd w:val="clear" w:color="auto" w:fill="auto"/>
            <w:noWrap/>
          </w:tcPr>
          <w:p w14:paraId="6B9BD1F6"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53D2B703"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5C3D69D" w14:textId="77777777" w:rsidR="009135BE" w:rsidRPr="0024034C" w:rsidRDefault="009135BE" w:rsidP="00C13E2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550D2DC9"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5A24F4F"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9135BE" w:rsidRPr="0024034C" w14:paraId="1C528517" w14:textId="77777777" w:rsidTr="00C13E28">
        <w:trPr>
          <w:trHeight w:val="187"/>
          <w:jc w:val="center"/>
        </w:trPr>
        <w:tc>
          <w:tcPr>
            <w:tcW w:w="3397" w:type="dxa"/>
            <w:shd w:val="clear" w:color="auto" w:fill="auto"/>
            <w:noWrap/>
          </w:tcPr>
          <w:p w14:paraId="42802E53" w14:textId="77777777" w:rsidR="009135BE" w:rsidRPr="0024034C" w:rsidRDefault="009135BE" w:rsidP="00C13E28">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4A7E0E14"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0EEECA1" w14:textId="77777777" w:rsidR="009135BE" w:rsidRPr="0024034C" w:rsidRDefault="009135BE" w:rsidP="00C13E2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48F8D4BF" w14:textId="77777777" w:rsidR="009135BE" w:rsidRPr="0024034C" w:rsidRDefault="009135BE" w:rsidP="00C13E2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D0691AF" w14:textId="77777777" w:rsidR="009135BE" w:rsidRPr="0024034C" w:rsidRDefault="009135BE" w:rsidP="00C13E2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500FA86F" w14:textId="77777777" w:rsidR="009135BE" w:rsidRPr="0024034C" w:rsidRDefault="009135BE" w:rsidP="00C13E28">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3BD9D91"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9135BE" w:rsidRPr="0024034C" w14:paraId="230384B6" w14:textId="77777777" w:rsidTr="00C13E28">
        <w:trPr>
          <w:trHeight w:val="187"/>
          <w:jc w:val="center"/>
        </w:trPr>
        <w:tc>
          <w:tcPr>
            <w:tcW w:w="3397" w:type="dxa"/>
            <w:shd w:val="clear" w:color="auto" w:fill="auto"/>
            <w:noWrap/>
            <w:vAlign w:val="center"/>
          </w:tcPr>
          <w:p w14:paraId="24C88CC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CCDD52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DC_19A_n1A</w:t>
            </w:r>
          </w:p>
          <w:p w14:paraId="3F774D1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DC_19A_n77A</w:t>
            </w:r>
          </w:p>
          <w:p w14:paraId="5ED4C12B"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DC_19A_n79A</w:t>
            </w:r>
          </w:p>
        </w:tc>
      </w:tr>
      <w:tr w:rsidR="009135BE" w:rsidRPr="0024034C" w14:paraId="5D09B9D8" w14:textId="77777777" w:rsidTr="00C13E28">
        <w:trPr>
          <w:trHeight w:val="187"/>
          <w:jc w:val="center"/>
        </w:trPr>
        <w:tc>
          <w:tcPr>
            <w:tcW w:w="3397" w:type="dxa"/>
            <w:shd w:val="clear" w:color="auto" w:fill="auto"/>
            <w:noWrap/>
            <w:vAlign w:val="center"/>
          </w:tcPr>
          <w:p w14:paraId="5906F7C8"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B5CA04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DC_19A_n1A</w:t>
            </w:r>
          </w:p>
          <w:p w14:paraId="2B7E9259"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31C13B3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DC_19A_n79A</w:t>
            </w:r>
          </w:p>
        </w:tc>
      </w:tr>
      <w:tr w:rsidR="009135BE" w:rsidRPr="0024034C" w14:paraId="3ADF65D4" w14:textId="77777777" w:rsidTr="00C13E28">
        <w:trPr>
          <w:trHeight w:val="187"/>
          <w:jc w:val="center"/>
        </w:trPr>
        <w:tc>
          <w:tcPr>
            <w:tcW w:w="3397" w:type="dxa"/>
            <w:shd w:val="clear" w:color="auto" w:fill="auto"/>
            <w:noWrap/>
          </w:tcPr>
          <w:p w14:paraId="592B7FE4" w14:textId="77777777" w:rsidR="009135BE" w:rsidRPr="0024034C" w:rsidRDefault="009135BE" w:rsidP="00C13E28">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4D6214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DC_19A_n1A</w:t>
            </w:r>
          </w:p>
          <w:p w14:paraId="55C847C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DC_19A_n77A</w:t>
            </w:r>
          </w:p>
          <w:p w14:paraId="7F76C88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DC_21A_n1A</w:t>
            </w:r>
          </w:p>
          <w:p w14:paraId="0AF6D894" w14:textId="77777777" w:rsidR="009135BE" w:rsidRPr="0024034C" w:rsidRDefault="009135BE" w:rsidP="00C13E28">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9135BE" w:rsidRPr="0024034C" w14:paraId="6EF93965" w14:textId="77777777" w:rsidTr="00C13E28">
        <w:trPr>
          <w:trHeight w:val="187"/>
          <w:jc w:val="center"/>
        </w:trPr>
        <w:tc>
          <w:tcPr>
            <w:tcW w:w="3397" w:type="dxa"/>
            <w:shd w:val="clear" w:color="auto" w:fill="auto"/>
            <w:noWrap/>
          </w:tcPr>
          <w:p w14:paraId="27525B78" w14:textId="77777777" w:rsidR="009135BE" w:rsidRPr="0024034C" w:rsidRDefault="009135BE" w:rsidP="00C13E28">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1D8BE23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DC_19A_n1A</w:t>
            </w:r>
          </w:p>
          <w:p w14:paraId="1A710BE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DC_19A_n78A</w:t>
            </w:r>
          </w:p>
          <w:p w14:paraId="7DE1724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DC_21A_n1A</w:t>
            </w:r>
          </w:p>
          <w:p w14:paraId="4CEB03AF" w14:textId="77777777" w:rsidR="009135BE" w:rsidRPr="0024034C" w:rsidRDefault="009135BE" w:rsidP="00C13E28">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9135BE" w:rsidRPr="0024034C" w14:paraId="2B281A3A" w14:textId="77777777" w:rsidTr="00C13E28">
        <w:trPr>
          <w:trHeight w:val="187"/>
          <w:jc w:val="center"/>
        </w:trPr>
        <w:tc>
          <w:tcPr>
            <w:tcW w:w="3397" w:type="dxa"/>
            <w:shd w:val="clear" w:color="auto" w:fill="auto"/>
            <w:noWrap/>
          </w:tcPr>
          <w:p w14:paraId="6A1BDC50" w14:textId="77777777" w:rsidR="009135BE" w:rsidRPr="0024034C" w:rsidRDefault="009135BE" w:rsidP="00C13E28">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9DFD66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DC_19A_n1A</w:t>
            </w:r>
          </w:p>
          <w:p w14:paraId="2B3047F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DC_19A_n79A</w:t>
            </w:r>
          </w:p>
          <w:p w14:paraId="7645AAD0"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DC_21A_n1A</w:t>
            </w:r>
          </w:p>
          <w:p w14:paraId="69B6F6D4" w14:textId="77777777" w:rsidR="009135BE" w:rsidRPr="0024034C" w:rsidRDefault="009135BE" w:rsidP="00C13E28">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9135BE" w:rsidRPr="0024034C" w14:paraId="39B9E62E" w14:textId="77777777" w:rsidTr="00C13E28">
        <w:trPr>
          <w:trHeight w:val="187"/>
          <w:jc w:val="center"/>
        </w:trPr>
        <w:tc>
          <w:tcPr>
            <w:tcW w:w="3397" w:type="dxa"/>
            <w:shd w:val="clear" w:color="auto" w:fill="auto"/>
            <w:noWrap/>
          </w:tcPr>
          <w:p w14:paraId="3C82FC8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081EE8F7"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4DC135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DC_19A_n1A</w:t>
            </w:r>
          </w:p>
          <w:p w14:paraId="29DFA324"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DC_21A_n1A</w:t>
            </w:r>
          </w:p>
          <w:p w14:paraId="03825314" w14:textId="77777777" w:rsidR="009135BE" w:rsidRPr="0024034C" w:rsidRDefault="009135BE" w:rsidP="00C13E28">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9135BE" w:rsidRPr="0024034C" w14:paraId="698ACD4D" w14:textId="77777777" w:rsidTr="00C13E28">
        <w:trPr>
          <w:trHeight w:val="187"/>
          <w:jc w:val="center"/>
        </w:trPr>
        <w:tc>
          <w:tcPr>
            <w:tcW w:w="3397" w:type="dxa"/>
            <w:shd w:val="clear" w:color="auto" w:fill="auto"/>
            <w:noWrap/>
          </w:tcPr>
          <w:p w14:paraId="2BC04A3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DC_19A-21A-42A_n77A</w:t>
            </w:r>
          </w:p>
          <w:p w14:paraId="0AEC72E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DC_19A-21A-42A_n77C</w:t>
            </w:r>
          </w:p>
          <w:p w14:paraId="2C00EDF9"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3AB62C12"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79C5745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DC_19A_n77A</w:t>
            </w:r>
          </w:p>
          <w:p w14:paraId="270E457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DC_21A_n77A</w:t>
            </w:r>
          </w:p>
        </w:tc>
      </w:tr>
      <w:tr w:rsidR="009135BE" w:rsidRPr="0024034C" w14:paraId="7D8E57EA" w14:textId="77777777" w:rsidTr="00C13E28">
        <w:trPr>
          <w:trHeight w:val="187"/>
          <w:jc w:val="center"/>
        </w:trPr>
        <w:tc>
          <w:tcPr>
            <w:tcW w:w="3397" w:type="dxa"/>
            <w:shd w:val="clear" w:color="auto" w:fill="auto"/>
            <w:noWrap/>
          </w:tcPr>
          <w:p w14:paraId="0CF2E73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DC_19A-21A-42A_n78A</w:t>
            </w:r>
          </w:p>
          <w:p w14:paraId="5D9D774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DC_19A-21A-42A_n78C</w:t>
            </w:r>
          </w:p>
          <w:p w14:paraId="7CF4FAFC"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D4D97D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4C734E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DC_19A_n78A</w:t>
            </w:r>
          </w:p>
          <w:p w14:paraId="6944556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DC_21A_n78A</w:t>
            </w:r>
          </w:p>
        </w:tc>
      </w:tr>
      <w:tr w:rsidR="009135BE" w:rsidRPr="0024034C" w14:paraId="5E147F3B" w14:textId="77777777" w:rsidTr="00C13E28">
        <w:trPr>
          <w:trHeight w:val="187"/>
          <w:jc w:val="center"/>
        </w:trPr>
        <w:tc>
          <w:tcPr>
            <w:tcW w:w="3397" w:type="dxa"/>
            <w:shd w:val="clear" w:color="auto" w:fill="auto"/>
            <w:noWrap/>
          </w:tcPr>
          <w:p w14:paraId="58CFAEF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DC_19A-21A-42A_n79A</w:t>
            </w:r>
          </w:p>
          <w:p w14:paraId="3278C08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DC_19A-21A-42A_n79C</w:t>
            </w:r>
          </w:p>
          <w:p w14:paraId="5D7DEF3A"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434F602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728C16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DC_19A_n79A</w:t>
            </w:r>
          </w:p>
          <w:p w14:paraId="5191B68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DC_21A_n79A</w:t>
            </w:r>
          </w:p>
        </w:tc>
      </w:tr>
      <w:tr w:rsidR="009135BE" w:rsidRPr="0024034C" w14:paraId="6EC40C49" w14:textId="77777777" w:rsidTr="00C13E28">
        <w:trPr>
          <w:trHeight w:val="187"/>
          <w:jc w:val="center"/>
        </w:trPr>
        <w:tc>
          <w:tcPr>
            <w:tcW w:w="3397" w:type="dxa"/>
            <w:shd w:val="clear" w:color="auto" w:fill="auto"/>
            <w:noWrap/>
          </w:tcPr>
          <w:p w14:paraId="5361F5FD"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026D8E7"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DC_19A_n77A</w:t>
            </w:r>
          </w:p>
          <w:p w14:paraId="1D5C08A3"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DC_19A_n79A</w:t>
            </w:r>
          </w:p>
        </w:tc>
      </w:tr>
      <w:tr w:rsidR="009135BE" w:rsidRPr="0024034C" w14:paraId="0F36B392" w14:textId="77777777" w:rsidTr="00C13E28">
        <w:trPr>
          <w:trHeight w:val="187"/>
          <w:jc w:val="center"/>
        </w:trPr>
        <w:tc>
          <w:tcPr>
            <w:tcW w:w="3397" w:type="dxa"/>
            <w:shd w:val="clear" w:color="auto" w:fill="auto"/>
            <w:noWrap/>
          </w:tcPr>
          <w:p w14:paraId="721839C3"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266CE7C0"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DC_19A_n78A</w:t>
            </w:r>
          </w:p>
          <w:p w14:paraId="3B03789B"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DC_19A_n79A</w:t>
            </w:r>
          </w:p>
        </w:tc>
      </w:tr>
      <w:tr w:rsidR="009135BE" w:rsidRPr="0024034C" w14:paraId="40C7FBCB" w14:textId="77777777" w:rsidTr="00C13E28">
        <w:trPr>
          <w:trHeight w:val="187"/>
          <w:jc w:val="center"/>
        </w:trPr>
        <w:tc>
          <w:tcPr>
            <w:tcW w:w="3397" w:type="dxa"/>
            <w:shd w:val="clear" w:color="auto" w:fill="auto"/>
            <w:noWrap/>
          </w:tcPr>
          <w:p w14:paraId="409392A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DC_19A-42A_n1A-n77A</w:t>
            </w:r>
          </w:p>
          <w:p w14:paraId="786EB7E2"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4A914C6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DC_19A_n1A</w:t>
            </w:r>
          </w:p>
          <w:p w14:paraId="432D6D54"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DC_19A_n77A</w:t>
            </w:r>
          </w:p>
        </w:tc>
      </w:tr>
      <w:tr w:rsidR="009135BE" w:rsidRPr="0024034C" w14:paraId="03F82430" w14:textId="77777777" w:rsidTr="00C13E28">
        <w:trPr>
          <w:trHeight w:val="187"/>
          <w:jc w:val="center"/>
        </w:trPr>
        <w:tc>
          <w:tcPr>
            <w:tcW w:w="3397" w:type="dxa"/>
            <w:shd w:val="clear" w:color="auto" w:fill="auto"/>
            <w:noWrap/>
          </w:tcPr>
          <w:p w14:paraId="53137123"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DC_19A-42A_n1A-n78A</w:t>
            </w:r>
          </w:p>
          <w:p w14:paraId="2BE8361D"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670CDA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DC_19A_n1A</w:t>
            </w:r>
          </w:p>
          <w:p w14:paraId="308F4934"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DC_19A_n78A</w:t>
            </w:r>
          </w:p>
        </w:tc>
      </w:tr>
      <w:tr w:rsidR="009135BE" w:rsidRPr="0024034C" w14:paraId="334A9420" w14:textId="77777777" w:rsidTr="00C13E28">
        <w:trPr>
          <w:trHeight w:val="187"/>
          <w:jc w:val="center"/>
        </w:trPr>
        <w:tc>
          <w:tcPr>
            <w:tcW w:w="3397" w:type="dxa"/>
            <w:shd w:val="clear" w:color="auto" w:fill="auto"/>
            <w:noWrap/>
          </w:tcPr>
          <w:p w14:paraId="6191062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DC_19A-42A_n1A-n79A</w:t>
            </w:r>
          </w:p>
          <w:p w14:paraId="13A6C3CB"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FB1F53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DC_19A_n1A</w:t>
            </w:r>
          </w:p>
          <w:p w14:paraId="691A5C0F"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ja-JP"/>
              </w:rPr>
              <w:t>DC_19A_n79A</w:t>
            </w:r>
          </w:p>
        </w:tc>
      </w:tr>
      <w:tr w:rsidR="009135BE" w:rsidRPr="0024034C" w14:paraId="749F720F" w14:textId="77777777" w:rsidTr="00C13E28">
        <w:trPr>
          <w:trHeight w:val="187"/>
          <w:jc w:val="center"/>
        </w:trPr>
        <w:tc>
          <w:tcPr>
            <w:tcW w:w="3397" w:type="dxa"/>
            <w:shd w:val="clear" w:color="auto" w:fill="auto"/>
            <w:noWrap/>
          </w:tcPr>
          <w:p w14:paraId="4F215FF3"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4E6ABC53"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FC7AE31"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DC_19A_n77A</w:t>
            </w:r>
          </w:p>
          <w:p w14:paraId="5A72792C"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DC_19A_n79A</w:t>
            </w:r>
          </w:p>
        </w:tc>
      </w:tr>
      <w:tr w:rsidR="009135BE" w:rsidRPr="0024034C" w14:paraId="46C64E4F" w14:textId="77777777" w:rsidTr="00C13E28">
        <w:trPr>
          <w:trHeight w:val="187"/>
          <w:jc w:val="center"/>
        </w:trPr>
        <w:tc>
          <w:tcPr>
            <w:tcW w:w="3397" w:type="dxa"/>
            <w:shd w:val="clear" w:color="auto" w:fill="auto"/>
            <w:noWrap/>
          </w:tcPr>
          <w:p w14:paraId="23E7AAED"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9951B25"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383F1423"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DC_19A_n78A</w:t>
            </w:r>
          </w:p>
          <w:p w14:paraId="66F4574F" w14:textId="77777777" w:rsidR="009135BE" w:rsidRPr="0024034C" w:rsidRDefault="009135BE" w:rsidP="00C13E28">
            <w:pPr>
              <w:keepNext/>
              <w:keepLines/>
              <w:spacing w:after="0"/>
              <w:jc w:val="center"/>
              <w:rPr>
                <w:rFonts w:ascii="Arial" w:hAnsi="Arial"/>
                <w:sz w:val="18"/>
              </w:rPr>
            </w:pPr>
            <w:r w:rsidRPr="0024034C">
              <w:rPr>
                <w:rFonts w:ascii="Arial" w:hAnsi="Arial"/>
                <w:sz w:val="18"/>
                <w:lang w:eastAsia="ko-KR"/>
              </w:rPr>
              <w:t>DC_19A_n79A</w:t>
            </w:r>
          </w:p>
        </w:tc>
      </w:tr>
      <w:tr w:rsidR="009135BE" w:rsidRPr="0024034C" w14:paraId="4C1BA104" w14:textId="77777777" w:rsidTr="00C13E28">
        <w:trPr>
          <w:trHeight w:val="187"/>
          <w:jc w:val="center"/>
        </w:trPr>
        <w:tc>
          <w:tcPr>
            <w:tcW w:w="3397" w:type="dxa"/>
            <w:shd w:val="clear" w:color="auto" w:fill="auto"/>
            <w:noWrap/>
          </w:tcPr>
          <w:p w14:paraId="40B71A05" w14:textId="77777777" w:rsidR="009135BE" w:rsidRPr="0024034C" w:rsidRDefault="009135BE" w:rsidP="00C13E28">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4B6E0C2E" w14:textId="77777777" w:rsidR="009135BE" w:rsidRPr="00031E82" w:rsidRDefault="009135BE" w:rsidP="00C13E28">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7D61CCC" w14:textId="77777777" w:rsidR="009135BE" w:rsidRPr="0024034C" w:rsidRDefault="009135BE" w:rsidP="00C13E28">
            <w:pPr>
              <w:keepNext/>
              <w:keepLines/>
              <w:spacing w:after="0"/>
              <w:jc w:val="center"/>
              <w:rPr>
                <w:rFonts w:ascii="Arial" w:hAnsi="Arial"/>
                <w:sz w:val="18"/>
                <w:lang w:eastAsia="ko-KR"/>
              </w:rPr>
            </w:pPr>
            <w:r w:rsidRPr="00031E82">
              <w:rPr>
                <w:rFonts w:ascii="Arial" w:hAnsi="Arial"/>
                <w:sz w:val="18"/>
                <w:lang w:eastAsia="ko-KR"/>
              </w:rPr>
              <w:t>DC_20A_n3A</w:t>
            </w:r>
          </w:p>
        </w:tc>
      </w:tr>
      <w:tr w:rsidR="009135BE" w:rsidRPr="0024034C" w14:paraId="3EE3ECBC" w14:textId="77777777" w:rsidTr="00C13E28">
        <w:trPr>
          <w:trHeight w:val="187"/>
          <w:jc w:val="center"/>
        </w:trPr>
        <w:tc>
          <w:tcPr>
            <w:tcW w:w="3397" w:type="dxa"/>
            <w:shd w:val="clear" w:color="auto" w:fill="auto"/>
            <w:noWrap/>
          </w:tcPr>
          <w:p w14:paraId="5AFCE74D"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3424E7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DC_20A_n1A</w:t>
            </w:r>
          </w:p>
          <w:p w14:paraId="11C7F3E2"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rPr>
              <w:t>DC_28A_n1A</w:t>
            </w:r>
          </w:p>
        </w:tc>
      </w:tr>
      <w:tr w:rsidR="009135BE" w:rsidRPr="0024034C" w14:paraId="57FDF9C9" w14:textId="77777777" w:rsidTr="00C13E28">
        <w:trPr>
          <w:trHeight w:val="187"/>
          <w:jc w:val="center"/>
        </w:trPr>
        <w:tc>
          <w:tcPr>
            <w:tcW w:w="3397" w:type="dxa"/>
            <w:shd w:val="clear" w:color="auto" w:fill="auto"/>
            <w:noWrap/>
            <w:vAlign w:val="center"/>
          </w:tcPr>
          <w:p w14:paraId="48FDB4A6"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80821A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DC_20A_n3A</w:t>
            </w:r>
          </w:p>
          <w:p w14:paraId="7B005D0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DC_28A_n3A</w:t>
            </w:r>
          </w:p>
        </w:tc>
      </w:tr>
      <w:tr w:rsidR="009135BE" w:rsidRPr="0024034C" w14:paraId="0B48D0D5" w14:textId="77777777" w:rsidTr="00C13E28">
        <w:trPr>
          <w:trHeight w:val="187"/>
          <w:jc w:val="center"/>
        </w:trPr>
        <w:tc>
          <w:tcPr>
            <w:tcW w:w="3397" w:type="dxa"/>
            <w:shd w:val="clear" w:color="auto" w:fill="auto"/>
            <w:noWrap/>
            <w:vAlign w:val="center"/>
          </w:tcPr>
          <w:p w14:paraId="456473D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39BD584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DC_20A_n1A</w:t>
            </w:r>
          </w:p>
          <w:p w14:paraId="2FEF51DD"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DC_28A_n1A</w:t>
            </w:r>
          </w:p>
          <w:p w14:paraId="0B24511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DC_38A_n1A</w:t>
            </w:r>
          </w:p>
        </w:tc>
      </w:tr>
      <w:tr w:rsidR="009135BE" w:rsidRPr="0024034C" w14:paraId="41694B9C" w14:textId="77777777" w:rsidTr="00C13E28">
        <w:trPr>
          <w:trHeight w:val="187"/>
          <w:jc w:val="center"/>
        </w:trPr>
        <w:tc>
          <w:tcPr>
            <w:tcW w:w="3397" w:type="dxa"/>
            <w:shd w:val="clear" w:color="auto" w:fill="auto"/>
            <w:noWrap/>
          </w:tcPr>
          <w:p w14:paraId="03802232"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5AC8F16" w14:textId="77777777" w:rsidR="009135BE" w:rsidRPr="0024034C" w:rsidRDefault="009135BE" w:rsidP="00C13E28">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27FA1E4E"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eastAsia="zh-CN"/>
              </w:rPr>
              <w:t>DC_20A_n28A</w:t>
            </w:r>
          </w:p>
        </w:tc>
      </w:tr>
      <w:tr w:rsidR="009135BE" w:rsidRPr="0024034C" w14:paraId="2513523D" w14:textId="77777777" w:rsidTr="00C13E28">
        <w:trPr>
          <w:trHeight w:val="187"/>
          <w:jc w:val="center"/>
        </w:trPr>
        <w:tc>
          <w:tcPr>
            <w:tcW w:w="3397" w:type="dxa"/>
            <w:shd w:val="clear" w:color="auto" w:fill="auto"/>
            <w:noWrap/>
            <w:vAlign w:val="center"/>
          </w:tcPr>
          <w:p w14:paraId="7F867F2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5C7FE8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DC_20A_n1A</w:t>
            </w:r>
          </w:p>
          <w:p w14:paraId="447DB19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DC_38A_n1A</w:t>
            </w:r>
          </w:p>
        </w:tc>
      </w:tr>
      <w:tr w:rsidR="009135BE" w:rsidRPr="0024034C" w14:paraId="23E1665E" w14:textId="77777777" w:rsidTr="00C13E28">
        <w:trPr>
          <w:trHeight w:val="187"/>
          <w:jc w:val="center"/>
        </w:trPr>
        <w:tc>
          <w:tcPr>
            <w:tcW w:w="3397" w:type="dxa"/>
            <w:shd w:val="clear" w:color="auto" w:fill="auto"/>
            <w:noWrap/>
          </w:tcPr>
          <w:p w14:paraId="7146BA36"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1629178" w14:textId="77777777" w:rsidR="009135BE" w:rsidRPr="0024034C" w:rsidRDefault="009135BE" w:rsidP="00C13E28">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D737923" w14:textId="77777777" w:rsidR="009135BE" w:rsidRPr="0024034C" w:rsidRDefault="009135BE" w:rsidP="00C13E28">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1FB3E08" w14:textId="77777777" w:rsidR="009135BE" w:rsidRPr="0024034C" w:rsidRDefault="009135BE" w:rsidP="00C13E2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E879EBC" w14:textId="77777777" w:rsidR="009135BE" w:rsidRPr="0024034C" w:rsidRDefault="009135BE" w:rsidP="00C13E2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135BE" w:rsidRPr="0024034C" w14:paraId="61A9FB96" w14:textId="77777777" w:rsidTr="00C13E28">
        <w:trPr>
          <w:trHeight w:val="187"/>
          <w:jc w:val="center"/>
        </w:trPr>
        <w:tc>
          <w:tcPr>
            <w:tcW w:w="3397" w:type="dxa"/>
            <w:shd w:val="clear" w:color="auto" w:fill="auto"/>
            <w:noWrap/>
          </w:tcPr>
          <w:p w14:paraId="1920F659" w14:textId="77777777" w:rsidR="009135BE" w:rsidRPr="0024034C" w:rsidRDefault="009135BE" w:rsidP="00C13E28">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209771C7" w14:textId="77777777" w:rsidR="009135BE" w:rsidRPr="00E82410" w:rsidRDefault="009135BE" w:rsidP="00C13E2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CF490AB" w14:textId="77777777" w:rsidR="009135BE" w:rsidRPr="00E82410" w:rsidRDefault="009135BE" w:rsidP="00C13E2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D5EE4DB" w14:textId="77777777" w:rsidR="009135BE" w:rsidRPr="00E82410" w:rsidRDefault="009135BE" w:rsidP="00C13E2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C7EA5C3" w14:textId="77777777" w:rsidR="009135BE" w:rsidRPr="0024034C" w:rsidRDefault="009135BE" w:rsidP="00C13E2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135BE" w:rsidRPr="00E82410" w14:paraId="7D0FB38E" w14:textId="77777777" w:rsidTr="00C13E28">
        <w:trPr>
          <w:trHeight w:val="187"/>
          <w:jc w:val="center"/>
        </w:trPr>
        <w:tc>
          <w:tcPr>
            <w:tcW w:w="3397" w:type="dxa"/>
            <w:shd w:val="clear" w:color="auto" w:fill="auto"/>
            <w:noWrap/>
          </w:tcPr>
          <w:p w14:paraId="512589D9" w14:textId="77777777" w:rsidR="009135BE" w:rsidRPr="00E82410" w:rsidRDefault="009135BE" w:rsidP="00C13E28">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28263A4D" w14:textId="77777777" w:rsidR="009135BE" w:rsidRPr="00E82410" w:rsidRDefault="009135BE" w:rsidP="00C13E28">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D976819" w14:textId="77777777" w:rsidR="009135BE" w:rsidRPr="00E82410" w:rsidRDefault="009135BE" w:rsidP="00C13E28">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48175E7" w14:textId="77777777" w:rsidR="009135BE" w:rsidRPr="00E82410" w:rsidRDefault="009135BE" w:rsidP="00C13E28">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594EB32" w14:textId="77777777" w:rsidR="009135BE" w:rsidRPr="00E82410" w:rsidRDefault="009135BE" w:rsidP="00C13E28">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135BE" w:rsidRPr="00637513" w14:paraId="54836A8A" w14:textId="77777777" w:rsidTr="00C13E28">
        <w:trPr>
          <w:trHeight w:val="187"/>
          <w:jc w:val="center"/>
        </w:trPr>
        <w:tc>
          <w:tcPr>
            <w:tcW w:w="3397" w:type="dxa"/>
            <w:shd w:val="clear" w:color="auto" w:fill="auto"/>
            <w:noWrap/>
          </w:tcPr>
          <w:p w14:paraId="5E6838FC" w14:textId="77777777" w:rsidR="009135BE" w:rsidRPr="00E82410" w:rsidRDefault="009135BE" w:rsidP="00C13E28">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5F5EF2B0" w14:textId="77777777" w:rsidR="009135BE" w:rsidRPr="009A63A7" w:rsidRDefault="009135BE" w:rsidP="00C13E28">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58912D4B" w14:textId="77777777" w:rsidR="009135BE" w:rsidRPr="00637513" w:rsidRDefault="009135BE" w:rsidP="00C13E28">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9135BE" w:rsidRPr="0024034C" w14:paraId="78BF8A4B" w14:textId="77777777" w:rsidTr="00C13E28">
        <w:trPr>
          <w:trHeight w:val="187"/>
          <w:jc w:val="center"/>
        </w:trPr>
        <w:tc>
          <w:tcPr>
            <w:tcW w:w="3397" w:type="dxa"/>
            <w:shd w:val="clear" w:color="auto" w:fill="auto"/>
            <w:noWrap/>
            <w:vAlign w:val="center"/>
          </w:tcPr>
          <w:p w14:paraId="509B173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68D7303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DC_21A_n1A</w:t>
            </w:r>
          </w:p>
          <w:p w14:paraId="22626D07"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DC_21A_n77A</w:t>
            </w:r>
          </w:p>
          <w:p w14:paraId="34FD695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DC_21A_n79A</w:t>
            </w:r>
          </w:p>
        </w:tc>
      </w:tr>
      <w:tr w:rsidR="009135BE" w:rsidRPr="0024034C" w14:paraId="3F75BB9C" w14:textId="77777777" w:rsidTr="00C13E28">
        <w:trPr>
          <w:trHeight w:val="187"/>
          <w:jc w:val="center"/>
        </w:trPr>
        <w:tc>
          <w:tcPr>
            <w:tcW w:w="3397" w:type="dxa"/>
            <w:shd w:val="clear" w:color="auto" w:fill="auto"/>
            <w:noWrap/>
            <w:vAlign w:val="center"/>
          </w:tcPr>
          <w:p w14:paraId="67294EF6"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6C72CF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DC_21A_n1A</w:t>
            </w:r>
          </w:p>
          <w:p w14:paraId="1215451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DC_21A_n78A</w:t>
            </w:r>
          </w:p>
          <w:p w14:paraId="55086E2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DC_21A_n79A</w:t>
            </w:r>
          </w:p>
        </w:tc>
      </w:tr>
      <w:tr w:rsidR="009135BE" w:rsidRPr="0024034C" w14:paraId="30A86509" w14:textId="77777777" w:rsidTr="00C13E28">
        <w:trPr>
          <w:trHeight w:val="187"/>
          <w:jc w:val="center"/>
        </w:trPr>
        <w:tc>
          <w:tcPr>
            <w:tcW w:w="3397" w:type="dxa"/>
            <w:shd w:val="clear" w:color="auto" w:fill="auto"/>
            <w:noWrap/>
          </w:tcPr>
          <w:p w14:paraId="22AB1E6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DC_21A-28A-42A_n77A</w:t>
            </w:r>
          </w:p>
          <w:p w14:paraId="19BAEB68"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2E5A3EA"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DC_21A_n77A</w:t>
            </w:r>
          </w:p>
          <w:p w14:paraId="2ECE0527" w14:textId="77777777" w:rsidR="009135BE" w:rsidRPr="0024034C" w:rsidRDefault="009135BE" w:rsidP="00C13E28">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9135BE" w:rsidRPr="0024034C" w14:paraId="17262B48" w14:textId="77777777" w:rsidTr="00C13E28">
        <w:trPr>
          <w:trHeight w:val="187"/>
          <w:jc w:val="center"/>
        </w:trPr>
        <w:tc>
          <w:tcPr>
            <w:tcW w:w="3397" w:type="dxa"/>
            <w:shd w:val="clear" w:color="auto" w:fill="auto"/>
            <w:noWrap/>
          </w:tcPr>
          <w:p w14:paraId="4738E921"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6D546F2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B3A098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DC_21A_n78A</w:t>
            </w:r>
          </w:p>
          <w:p w14:paraId="5C8C8DB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DC_28A_n78A</w:t>
            </w:r>
          </w:p>
        </w:tc>
      </w:tr>
      <w:tr w:rsidR="009135BE" w:rsidRPr="0024034C" w14:paraId="3D10DA5A" w14:textId="77777777" w:rsidTr="00C13E28">
        <w:trPr>
          <w:trHeight w:val="187"/>
          <w:jc w:val="center"/>
        </w:trPr>
        <w:tc>
          <w:tcPr>
            <w:tcW w:w="3397" w:type="dxa"/>
            <w:shd w:val="clear" w:color="auto" w:fill="auto"/>
            <w:noWrap/>
          </w:tcPr>
          <w:p w14:paraId="2E5735A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DC_21A-28A-42A_n79A</w:t>
            </w:r>
          </w:p>
          <w:p w14:paraId="62B2595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6F19C98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DC_21A_n79A</w:t>
            </w:r>
          </w:p>
          <w:p w14:paraId="4B55FE7D"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DC_28A_n79A</w:t>
            </w:r>
          </w:p>
        </w:tc>
      </w:tr>
      <w:tr w:rsidR="009135BE" w:rsidRPr="0024034C" w14:paraId="27AECC61" w14:textId="77777777" w:rsidTr="00C13E28">
        <w:trPr>
          <w:trHeight w:val="187"/>
          <w:jc w:val="center"/>
        </w:trPr>
        <w:tc>
          <w:tcPr>
            <w:tcW w:w="3397" w:type="dxa"/>
            <w:shd w:val="clear" w:color="auto" w:fill="auto"/>
            <w:noWrap/>
            <w:vAlign w:val="center"/>
          </w:tcPr>
          <w:p w14:paraId="4A95797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361FB6F"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DC_21A_n28A</w:t>
            </w:r>
          </w:p>
          <w:p w14:paraId="40F7C16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DC_21A_n77A</w:t>
            </w:r>
          </w:p>
          <w:p w14:paraId="7BC3F58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DC_21A_n79A</w:t>
            </w:r>
          </w:p>
        </w:tc>
      </w:tr>
      <w:tr w:rsidR="009135BE" w:rsidRPr="0024034C" w14:paraId="6A142E67" w14:textId="77777777" w:rsidTr="00C13E28">
        <w:trPr>
          <w:trHeight w:val="187"/>
          <w:jc w:val="center"/>
        </w:trPr>
        <w:tc>
          <w:tcPr>
            <w:tcW w:w="3397" w:type="dxa"/>
            <w:shd w:val="clear" w:color="auto" w:fill="auto"/>
            <w:noWrap/>
            <w:vAlign w:val="center"/>
          </w:tcPr>
          <w:p w14:paraId="77E36FC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B448E5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DC_21A_n28A</w:t>
            </w:r>
          </w:p>
          <w:p w14:paraId="4014B60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DC_21A_n78A</w:t>
            </w:r>
          </w:p>
          <w:p w14:paraId="75982D7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DC_21A_n79A</w:t>
            </w:r>
          </w:p>
        </w:tc>
      </w:tr>
      <w:tr w:rsidR="009135BE" w:rsidRPr="0024034C" w14:paraId="0FD21933" w14:textId="77777777" w:rsidTr="00C13E28">
        <w:trPr>
          <w:trHeight w:val="187"/>
          <w:jc w:val="center"/>
        </w:trPr>
        <w:tc>
          <w:tcPr>
            <w:tcW w:w="3397" w:type="dxa"/>
            <w:shd w:val="clear" w:color="auto" w:fill="auto"/>
            <w:noWrap/>
          </w:tcPr>
          <w:p w14:paraId="2345040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DC_21A-42A_n1A-n77A</w:t>
            </w:r>
          </w:p>
          <w:p w14:paraId="29B9506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454D2AB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DC_21A_n1A</w:t>
            </w:r>
          </w:p>
          <w:p w14:paraId="3C6BD4D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DC_21A_n77A</w:t>
            </w:r>
          </w:p>
        </w:tc>
      </w:tr>
      <w:tr w:rsidR="009135BE" w:rsidRPr="0024034C" w14:paraId="70A74654" w14:textId="77777777" w:rsidTr="00C13E28">
        <w:trPr>
          <w:trHeight w:val="187"/>
          <w:jc w:val="center"/>
        </w:trPr>
        <w:tc>
          <w:tcPr>
            <w:tcW w:w="3397" w:type="dxa"/>
            <w:shd w:val="clear" w:color="auto" w:fill="auto"/>
            <w:noWrap/>
          </w:tcPr>
          <w:p w14:paraId="0A1D771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DC_21A-42A_n1A-n78A</w:t>
            </w:r>
          </w:p>
          <w:p w14:paraId="276F9F9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049B6E7"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DC_21A_n1A</w:t>
            </w:r>
          </w:p>
          <w:p w14:paraId="26FA6FFF"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DC_21A_n78A</w:t>
            </w:r>
          </w:p>
        </w:tc>
      </w:tr>
      <w:tr w:rsidR="009135BE" w:rsidRPr="0024034C" w14:paraId="24D6D165" w14:textId="77777777" w:rsidTr="00C13E28">
        <w:trPr>
          <w:trHeight w:val="187"/>
          <w:jc w:val="center"/>
        </w:trPr>
        <w:tc>
          <w:tcPr>
            <w:tcW w:w="3397" w:type="dxa"/>
            <w:shd w:val="clear" w:color="auto" w:fill="auto"/>
            <w:noWrap/>
          </w:tcPr>
          <w:p w14:paraId="5C41F1A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DC_21A-42A_n1A-n79A</w:t>
            </w:r>
          </w:p>
          <w:p w14:paraId="68E1B97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693E8F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DC_21A_n1A</w:t>
            </w:r>
          </w:p>
          <w:p w14:paraId="635DE99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ja-JP"/>
              </w:rPr>
              <w:t>DC_21A_n79A</w:t>
            </w:r>
          </w:p>
        </w:tc>
      </w:tr>
      <w:tr w:rsidR="009135BE" w:rsidRPr="0024034C" w14:paraId="2757E791" w14:textId="77777777" w:rsidTr="00C13E28">
        <w:trPr>
          <w:trHeight w:val="187"/>
          <w:jc w:val="center"/>
        </w:trPr>
        <w:tc>
          <w:tcPr>
            <w:tcW w:w="3397" w:type="dxa"/>
            <w:shd w:val="clear" w:color="auto" w:fill="auto"/>
            <w:noWrap/>
          </w:tcPr>
          <w:p w14:paraId="602BE87B"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0F8299E4"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20568630"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DC_21A_n77A</w:t>
            </w:r>
          </w:p>
          <w:p w14:paraId="3266A86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ko-KR"/>
              </w:rPr>
              <w:t>DC_21A_n79A</w:t>
            </w:r>
          </w:p>
        </w:tc>
      </w:tr>
      <w:tr w:rsidR="009135BE" w:rsidRPr="0024034C" w14:paraId="25515752" w14:textId="77777777" w:rsidTr="00C13E28">
        <w:trPr>
          <w:trHeight w:val="187"/>
          <w:jc w:val="center"/>
        </w:trPr>
        <w:tc>
          <w:tcPr>
            <w:tcW w:w="3397" w:type="dxa"/>
            <w:shd w:val="clear" w:color="auto" w:fill="auto"/>
            <w:noWrap/>
          </w:tcPr>
          <w:p w14:paraId="725B5F38"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660D45E"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3BBFD8B7" w14:textId="77777777" w:rsidR="009135BE" w:rsidRPr="0024034C" w:rsidRDefault="009135BE" w:rsidP="00C13E28">
            <w:pPr>
              <w:keepNext/>
              <w:keepLines/>
              <w:spacing w:after="0"/>
              <w:jc w:val="center"/>
              <w:rPr>
                <w:rFonts w:ascii="Arial" w:hAnsi="Arial"/>
                <w:sz w:val="18"/>
                <w:lang w:eastAsia="ko-KR"/>
              </w:rPr>
            </w:pPr>
            <w:r w:rsidRPr="0024034C">
              <w:rPr>
                <w:rFonts w:ascii="Arial" w:hAnsi="Arial"/>
                <w:sz w:val="18"/>
                <w:lang w:eastAsia="ko-KR"/>
              </w:rPr>
              <w:t>DC_21A_n78A</w:t>
            </w:r>
          </w:p>
          <w:p w14:paraId="49E9B1A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ko-KR"/>
              </w:rPr>
              <w:t>DC_21A_n79A</w:t>
            </w:r>
          </w:p>
        </w:tc>
      </w:tr>
      <w:tr w:rsidR="009135BE" w:rsidRPr="0024034C" w14:paraId="463623E4" w14:textId="77777777" w:rsidTr="00C13E28">
        <w:trPr>
          <w:trHeight w:val="187"/>
          <w:jc w:val="center"/>
        </w:trPr>
        <w:tc>
          <w:tcPr>
            <w:tcW w:w="3397" w:type="dxa"/>
            <w:shd w:val="clear" w:color="auto" w:fill="auto"/>
            <w:noWrap/>
          </w:tcPr>
          <w:p w14:paraId="3C8F9DBC" w14:textId="77777777" w:rsidR="009135BE" w:rsidRPr="0024034C" w:rsidRDefault="009135BE" w:rsidP="00C13E28">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CA310EF" w14:textId="77777777" w:rsidR="009135BE" w:rsidRDefault="009135BE" w:rsidP="00C13E28">
            <w:pPr>
              <w:keepNext/>
              <w:keepLines/>
              <w:spacing w:after="0"/>
              <w:jc w:val="center"/>
              <w:rPr>
                <w:rFonts w:ascii="Arial" w:hAnsi="Arial"/>
                <w:sz w:val="18"/>
                <w:lang w:eastAsia="ko-KR"/>
              </w:rPr>
            </w:pPr>
            <w:r>
              <w:rPr>
                <w:rFonts w:ascii="Arial" w:hAnsi="Arial"/>
                <w:sz w:val="18"/>
                <w:lang w:eastAsia="ko-KR"/>
              </w:rPr>
              <w:t>DC_28A_n5A</w:t>
            </w:r>
          </w:p>
          <w:p w14:paraId="46CD8048" w14:textId="77777777" w:rsidR="009135BE" w:rsidRDefault="009135BE" w:rsidP="00C13E28">
            <w:pPr>
              <w:keepNext/>
              <w:keepLines/>
              <w:spacing w:after="0"/>
              <w:jc w:val="center"/>
              <w:rPr>
                <w:rFonts w:ascii="Arial" w:hAnsi="Arial"/>
                <w:sz w:val="18"/>
                <w:lang w:eastAsia="ko-KR"/>
              </w:rPr>
            </w:pPr>
            <w:r>
              <w:rPr>
                <w:rFonts w:ascii="Arial" w:hAnsi="Arial"/>
                <w:sz w:val="18"/>
                <w:lang w:eastAsia="ko-KR"/>
              </w:rPr>
              <w:t>DC_28A_n40A</w:t>
            </w:r>
          </w:p>
          <w:p w14:paraId="54BF33E1" w14:textId="77777777" w:rsidR="009135BE" w:rsidRPr="0024034C" w:rsidRDefault="009135BE" w:rsidP="00C13E28">
            <w:pPr>
              <w:keepNext/>
              <w:keepLines/>
              <w:spacing w:after="0"/>
              <w:jc w:val="center"/>
              <w:rPr>
                <w:rFonts w:ascii="Arial" w:hAnsi="Arial"/>
                <w:sz w:val="18"/>
                <w:lang w:eastAsia="ko-KR"/>
              </w:rPr>
            </w:pPr>
            <w:r>
              <w:rPr>
                <w:rFonts w:ascii="Arial" w:hAnsi="Arial"/>
                <w:sz w:val="18"/>
                <w:lang w:eastAsia="ko-KR"/>
              </w:rPr>
              <w:t>DC_28A_n78A</w:t>
            </w:r>
          </w:p>
        </w:tc>
      </w:tr>
      <w:tr w:rsidR="009135BE" w:rsidRPr="0024034C" w14:paraId="5BC0F43E" w14:textId="77777777" w:rsidTr="00C13E28">
        <w:trPr>
          <w:trHeight w:val="187"/>
          <w:jc w:val="center"/>
        </w:trPr>
        <w:tc>
          <w:tcPr>
            <w:tcW w:w="3397" w:type="dxa"/>
            <w:shd w:val="clear" w:color="auto" w:fill="auto"/>
            <w:noWrap/>
          </w:tcPr>
          <w:p w14:paraId="260BC3E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C67929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DC_28A_n1A</w:t>
            </w:r>
          </w:p>
          <w:p w14:paraId="1C6EA51C"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rPr>
              <w:t>DC_38A_n1A</w:t>
            </w:r>
          </w:p>
        </w:tc>
      </w:tr>
      <w:tr w:rsidR="009135BE" w:rsidRPr="0024034C" w14:paraId="7A803384" w14:textId="77777777" w:rsidTr="00C13E28">
        <w:trPr>
          <w:trHeight w:val="187"/>
          <w:jc w:val="center"/>
        </w:trPr>
        <w:tc>
          <w:tcPr>
            <w:tcW w:w="3397" w:type="dxa"/>
            <w:shd w:val="clear" w:color="auto" w:fill="auto"/>
            <w:noWrap/>
          </w:tcPr>
          <w:p w14:paraId="1466DCE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DC_28A-41A-42A_n78A</w:t>
            </w:r>
          </w:p>
          <w:p w14:paraId="49350605"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DC_28A-41C-42A_n78A</w:t>
            </w:r>
          </w:p>
          <w:p w14:paraId="1234DCF0"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DC_28A-41A-42C_n78A</w:t>
            </w:r>
          </w:p>
          <w:p w14:paraId="110CA4FA" w14:textId="77777777" w:rsidR="009135BE" w:rsidRPr="0024034C" w:rsidRDefault="009135BE" w:rsidP="00C13E28">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D21D0BB"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5515B79"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2ED3A7"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287A64F8" w14:textId="77777777" w:rsidR="009135BE" w:rsidRPr="0024034C" w:rsidRDefault="009135BE" w:rsidP="00C13E28">
            <w:pPr>
              <w:keepNext/>
              <w:keepLines/>
              <w:spacing w:after="0"/>
              <w:jc w:val="center"/>
              <w:rPr>
                <w:rFonts w:ascii="Arial" w:hAnsi="Arial"/>
                <w:sz w:val="18"/>
                <w:lang w:eastAsia="ko-KR"/>
              </w:rPr>
            </w:pPr>
          </w:p>
        </w:tc>
      </w:tr>
      <w:tr w:rsidR="009135BE" w:rsidRPr="0024034C" w14:paraId="0E84647E" w14:textId="77777777" w:rsidTr="00C13E28">
        <w:trPr>
          <w:trHeight w:val="187"/>
          <w:jc w:val="center"/>
        </w:trPr>
        <w:tc>
          <w:tcPr>
            <w:tcW w:w="3397" w:type="dxa"/>
            <w:shd w:val="clear" w:color="auto" w:fill="auto"/>
            <w:noWrap/>
          </w:tcPr>
          <w:p w14:paraId="23453C5A"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322903A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DC_30A_n2A</w:t>
            </w:r>
          </w:p>
          <w:p w14:paraId="6A7E68B9" w14:textId="77777777" w:rsidR="009135BE" w:rsidRPr="0024034C" w:rsidRDefault="009135BE" w:rsidP="00C13E28">
            <w:pPr>
              <w:keepNext/>
              <w:keepLines/>
              <w:spacing w:after="0"/>
              <w:jc w:val="center"/>
              <w:rPr>
                <w:rFonts w:ascii="Arial" w:hAnsi="Arial"/>
                <w:sz w:val="18"/>
                <w:szCs w:val="18"/>
              </w:rPr>
            </w:pPr>
            <w:r w:rsidRPr="0024034C">
              <w:rPr>
                <w:rFonts w:ascii="Arial" w:hAnsi="Arial"/>
                <w:sz w:val="18"/>
                <w:lang w:eastAsia="ja-JP"/>
              </w:rPr>
              <w:t>DC_66A_n2A</w:t>
            </w:r>
          </w:p>
        </w:tc>
      </w:tr>
      <w:tr w:rsidR="009135BE" w:rsidRPr="0024034C" w14:paraId="05AE77FE" w14:textId="77777777" w:rsidTr="00C13E28">
        <w:trPr>
          <w:trHeight w:val="187"/>
          <w:jc w:val="center"/>
        </w:trPr>
        <w:tc>
          <w:tcPr>
            <w:tcW w:w="3397" w:type="dxa"/>
            <w:shd w:val="clear" w:color="auto" w:fill="auto"/>
            <w:noWrap/>
          </w:tcPr>
          <w:p w14:paraId="080FDCB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3940384"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DC_30A_n2A</w:t>
            </w:r>
          </w:p>
          <w:p w14:paraId="4057DC62" w14:textId="77777777" w:rsidR="009135BE" w:rsidRPr="0024034C" w:rsidRDefault="009135BE" w:rsidP="00C13E28">
            <w:pPr>
              <w:keepNext/>
              <w:keepLines/>
              <w:spacing w:after="0"/>
              <w:jc w:val="center"/>
              <w:rPr>
                <w:rFonts w:ascii="Arial" w:hAnsi="Arial"/>
                <w:sz w:val="18"/>
                <w:szCs w:val="18"/>
              </w:rPr>
            </w:pPr>
            <w:r w:rsidRPr="0024034C">
              <w:rPr>
                <w:rFonts w:ascii="Arial" w:hAnsi="Arial"/>
                <w:sz w:val="18"/>
                <w:lang w:eastAsia="ja-JP"/>
              </w:rPr>
              <w:t>DC_66A_n2A</w:t>
            </w:r>
          </w:p>
        </w:tc>
      </w:tr>
      <w:tr w:rsidR="009135BE" w:rsidRPr="0024034C" w14:paraId="54FF417F" w14:textId="77777777" w:rsidTr="00C13E28">
        <w:trPr>
          <w:trHeight w:val="187"/>
          <w:jc w:val="center"/>
        </w:trPr>
        <w:tc>
          <w:tcPr>
            <w:tcW w:w="3397" w:type="dxa"/>
            <w:shd w:val="clear" w:color="auto" w:fill="auto"/>
            <w:noWrap/>
          </w:tcPr>
          <w:p w14:paraId="113DFD54"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122C3FE2"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DC_30A_n66A</w:t>
            </w:r>
          </w:p>
          <w:p w14:paraId="469B75B3" w14:textId="77777777" w:rsidR="009135BE" w:rsidRPr="0024034C" w:rsidRDefault="009135BE" w:rsidP="00C13E28">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9135BE" w:rsidRPr="0024034C" w14:paraId="73797D9D" w14:textId="77777777" w:rsidTr="00C13E28">
        <w:trPr>
          <w:trHeight w:val="187"/>
          <w:jc w:val="center"/>
        </w:trPr>
        <w:tc>
          <w:tcPr>
            <w:tcW w:w="3397" w:type="dxa"/>
            <w:shd w:val="clear" w:color="auto" w:fill="auto"/>
            <w:noWrap/>
          </w:tcPr>
          <w:p w14:paraId="5F808D6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61BED58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112A60F"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135BE" w:rsidRPr="0024034C" w14:paraId="3BDE01AB" w14:textId="77777777" w:rsidTr="00C13E28">
        <w:trPr>
          <w:trHeight w:val="187"/>
          <w:jc w:val="center"/>
        </w:trPr>
        <w:tc>
          <w:tcPr>
            <w:tcW w:w="3397" w:type="dxa"/>
            <w:shd w:val="clear" w:color="auto" w:fill="auto"/>
            <w:noWrap/>
          </w:tcPr>
          <w:p w14:paraId="16D4ED1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DC_30A-66A-(n)5AA</w:t>
            </w:r>
          </w:p>
        </w:tc>
        <w:tc>
          <w:tcPr>
            <w:tcW w:w="3686" w:type="dxa"/>
          </w:tcPr>
          <w:p w14:paraId="01986B58"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DC_30A_n5A</w:t>
            </w:r>
          </w:p>
          <w:p w14:paraId="4F5AB63B"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DC_66A_n5A</w:t>
            </w:r>
          </w:p>
          <w:p w14:paraId="660DD62A" w14:textId="77777777" w:rsidR="009135BE" w:rsidRPr="0024034C" w:rsidRDefault="009135BE" w:rsidP="00C13E28">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135BE" w:rsidRPr="0024034C" w14:paraId="762905D0"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F2D2FD"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9513E4"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N/A</w:t>
            </w:r>
          </w:p>
        </w:tc>
      </w:tr>
      <w:tr w:rsidR="009135BE" w:rsidRPr="0024034C" w14:paraId="5E14A493"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D103A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86310D"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N/A</w:t>
            </w:r>
          </w:p>
        </w:tc>
      </w:tr>
      <w:tr w:rsidR="009135BE" w:rsidRPr="0024034C" w14:paraId="014A4882"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A87F9"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3F3CD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DC_42A_n3A</w:t>
            </w:r>
          </w:p>
          <w:p w14:paraId="7B0EC937"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DC_42A_n28A</w:t>
            </w:r>
          </w:p>
        </w:tc>
      </w:tr>
      <w:tr w:rsidR="009135BE" w:rsidRPr="0024034C" w14:paraId="534AA8DC"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C4AB7"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5B1DC1"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DC_42A_n3A</w:t>
            </w:r>
          </w:p>
          <w:p w14:paraId="3B916133"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DC_42A_n28A</w:t>
            </w:r>
          </w:p>
        </w:tc>
      </w:tr>
      <w:tr w:rsidR="009135BE" w:rsidRPr="0024034C" w14:paraId="0BC4FA26"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3CD6C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07E4B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DC_42A_n3A</w:t>
            </w:r>
          </w:p>
          <w:p w14:paraId="00DCF282"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DC_42C_n3A</w:t>
            </w:r>
          </w:p>
          <w:p w14:paraId="37500C0A"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p w14:paraId="14EAB8EC"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DC_42C_n28A</w:t>
            </w:r>
          </w:p>
        </w:tc>
      </w:tr>
      <w:tr w:rsidR="009135BE" w:rsidRPr="0024034C" w14:paraId="28E9516E" w14:textId="77777777" w:rsidTr="00C13E2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BD3110"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100190"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DC_42A_n3A</w:t>
            </w:r>
          </w:p>
          <w:p w14:paraId="1018C77C"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DC_42C_n3A</w:t>
            </w:r>
          </w:p>
          <w:p w14:paraId="21A98F2E" w14:textId="77777777" w:rsidR="009135BE" w:rsidRPr="0024034C" w:rsidRDefault="009135BE" w:rsidP="00C13E28">
            <w:pPr>
              <w:keepNext/>
              <w:keepLines/>
              <w:spacing w:after="0"/>
              <w:jc w:val="center"/>
              <w:rPr>
                <w:rFonts w:ascii="Arial" w:hAnsi="Arial"/>
                <w:sz w:val="18"/>
              </w:rPr>
            </w:pPr>
            <w:r w:rsidRPr="0024034C">
              <w:rPr>
                <w:rFonts w:ascii="Arial" w:hAnsi="Arial"/>
                <w:sz w:val="18"/>
              </w:rPr>
              <w:t>DC_42A_n28A</w:t>
            </w:r>
          </w:p>
          <w:p w14:paraId="00E694DB"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sz w:val="18"/>
              </w:rPr>
              <w:t>DC_42C_n28A</w:t>
            </w:r>
          </w:p>
        </w:tc>
      </w:tr>
      <w:tr w:rsidR="009135BE" w:rsidRPr="0024034C" w14:paraId="2628FE5F" w14:textId="77777777" w:rsidTr="00C13E28">
        <w:trPr>
          <w:trHeight w:val="187"/>
          <w:jc w:val="center"/>
        </w:trPr>
        <w:tc>
          <w:tcPr>
            <w:tcW w:w="3397" w:type="dxa"/>
            <w:shd w:val="clear" w:color="auto" w:fill="auto"/>
            <w:noWrap/>
          </w:tcPr>
          <w:p w14:paraId="19E5A176"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96FE933"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55203A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6624596"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DC_66A_n25A</w:t>
            </w:r>
          </w:p>
          <w:p w14:paraId="63148B18" w14:textId="77777777" w:rsidR="009135BE" w:rsidRPr="0024034C" w:rsidRDefault="009135BE" w:rsidP="00C13E28">
            <w:pPr>
              <w:keepNext/>
              <w:keepLines/>
              <w:spacing w:after="0"/>
              <w:jc w:val="center"/>
              <w:rPr>
                <w:rFonts w:ascii="Arial" w:hAnsi="Arial"/>
                <w:sz w:val="18"/>
                <w:lang w:eastAsia="fi-FI"/>
              </w:rPr>
            </w:pPr>
            <w:r w:rsidRPr="0024034C">
              <w:rPr>
                <w:rFonts w:ascii="Arial" w:hAnsi="Arial" w:cs="Arial"/>
                <w:sz w:val="18"/>
                <w:szCs w:val="18"/>
              </w:rPr>
              <w:t>DC_66A_n41A</w:t>
            </w:r>
          </w:p>
        </w:tc>
      </w:tr>
      <w:tr w:rsidR="009135BE" w:rsidRPr="0024034C" w14:paraId="543E299F" w14:textId="77777777" w:rsidTr="00C13E28">
        <w:trPr>
          <w:trHeight w:val="187"/>
          <w:jc w:val="center"/>
        </w:trPr>
        <w:tc>
          <w:tcPr>
            <w:tcW w:w="3397" w:type="dxa"/>
            <w:shd w:val="clear" w:color="auto" w:fill="auto"/>
            <w:noWrap/>
          </w:tcPr>
          <w:p w14:paraId="0DB3568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40A8475"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12883E12"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0FC1E98C"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DC_66A_n25A</w:t>
            </w:r>
          </w:p>
          <w:p w14:paraId="1D294B65"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DC_66A_n71A</w:t>
            </w:r>
          </w:p>
        </w:tc>
      </w:tr>
      <w:tr w:rsidR="009135BE" w:rsidRPr="0024034C" w14:paraId="622C53C2" w14:textId="77777777" w:rsidTr="00C13E28">
        <w:trPr>
          <w:trHeight w:val="187"/>
          <w:jc w:val="center"/>
        </w:trPr>
        <w:tc>
          <w:tcPr>
            <w:tcW w:w="3397" w:type="dxa"/>
            <w:shd w:val="clear" w:color="auto" w:fill="auto"/>
            <w:noWrap/>
          </w:tcPr>
          <w:p w14:paraId="6FCFA0F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DC_46A-66A_n41A-n71A</w:t>
            </w:r>
          </w:p>
          <w:p w14:paraId="0B5FD6CA"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DC_46C-66A_n41A-n71A</w:t>
            </w:r>
          </w:p>
          <w:p w14:paraId="76BFC4F1" w14:textId="77777777" w:rsidR="009135BE" w:rsidRPr="0024034C" w:rsidRDefault="009135BE" w:rsidP="00C13E28">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5F34F48"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DC_66A_n41A</w:t>
            </w:r>
          </w:p>
          <w:p w14:paraId="52354F34"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DC_66A_n71A</w:t>
            </w:r>
          </w:p>
        </w:tc>
      </w:tr>
      <w:tr w:rsidR="009135BE" w:rsidRPr="0024034C" w14:paraId="54912B36" w14:textId="77777777" w:rsidTr="00C13E28">
        <w:trPr>
          <w:trHeight w:val="187"/>
          <w:jc w:val="center"/>
        </w:trPr>
        <w:tc>
          <w:tcPr>
            <w:tcW w:w="3397" w:type="dxa"/>
            <w:shd w:val="clear" w:color="auto" w:fill="auto"/>
            <w:noWrap/>
          </w:tcPr>
          <w:p w14:paraId="5996197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6E5B917E"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DC_46C-66A_n41(2A)-n71A</w:t>
            </w:r>
          </w:p>
          <w:p w14:paraId="49E96F81"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B6794E3"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DC_66A_n41A</w:t>
            </w:r>
          </w:p>
          <w:p w14:paraId="6FC786F4" w14:textId="77777777" w:rsidR="009135BE" w:rsidRPr="0024034C" w:rsidRDefault="009135BE" w:rsidP="00C13E28">
            <w:pPr>
              <w:keepNext/>
              <w:keepLines/>
              <w:spacing w:after="0"/>
              <w:jc w:val="center"/>
              <w:rPr>
                <w:rFonts w:ascii="Arial" w:hAnsi="Arial" w:cs="Arial"/>
                <w:sz w:val="18"/>
                <w:szCs w:val="18"/>
              </w:rPr>
            </w:pPr>
            <w:r w:rsidRPr="0024034C">
              <w:rPr>
                <w:rFonts w:ascii="Arial" w:hAnsi="Arial" w:cs="Arial"/>
                <w:sz w:val="18"/>
                <w:szCs w:val="18"/>
              </w:rPr>
              <w:t>DC_66A_n71A</w:t>
            </w:r>
          </w:p>
        </w:tc>
      </w:tr>
      <w:tr w:rsidR="009135BE" w:rsidRPr="0024034C" w14:paraId="4EC22101" w14:textId="77777777" w:rsidTr="00C13E28">
        <w:trPr>
          <w:trHeight w:val="187"/>
          <w:jc w:val="center"/>
        </w:trPr>
        <w:tc>
          <w:tcPr>
            <w:tcW w:w="3397" w:type="dxa"/>
            <w:shd w:val="clear" w:color="auto" w:fill="auto"/>
            <w:noWrap/>
          </w:tcPr>
          <w:p w14:paraId="60339819"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365EDCFC"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DC_48A_n25A</w:t>
            </w:r>
          </w:p>
          <w:p w14:paraId="70508A95"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lang w:eastAsia="ja-JP"/>
              </w:rPr>
              <w:t>DC_66A_n25A</w:t>
            </w:r>
          </w:p>
          <w:p w14:paraId="5CE16A91" w14:textId="77777777" w:rsidR="009135BE" w:rsidRPr="0024034C" w:rsidRDefault="009135BE" w:rsidP="00C13E28">
            <w:pPr>
              <w:keepNext/>
              <w:keepLines/>
              <w:spacing w:after="0"/>
              <w:jc w:val="center"/>
              <w:rPr>
                <w:rFonts w:ascii="Arial" w:hAnsi="Arial"/>
                <w:sz w:val="18"/>
                <w:szCs w:val="18"/>
              </w:rPr>
            </w:pPr>
            <w:r w:rsidRPr="0024034C">
              <w:rPr>
                <w:rFonts w:ascii="Arial" w:hAnsi="Arial"/>
                <w:sz w:val="18"/>
                <w:lang w:eastAsia="ja-JP"/>
              </w:rPr>
              <w:t>DC_66A_n48A</w:t>
            </w:r>
          </w:p>
        </w:tc>
      </w:tr>
      <w:tr w:rsidR="009135BE" w:rsidRPr="0024034C" w14:paraId="0E16A892" w14:textId="77777777" w:rsidTr="00C13E28">
        <w:trPr>
          <w:trHeight w:val="187"/>
          <w:jc w:val="center"/>
        </w:trPr>
        <w:tc>
          <w:tcPr>
            <w:tcW w:w="3397" w:type="dxa"/>
            <w:shd w:val="clear" w:color="auto" w:fill="auto"/>
            <w:noWrap/>
          </w:tcPr>
          <w:p w14:paraId="0879058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5D59736" w14:textId="77777777" w:rsidR="009135BE" w:rsidRPr="0024034C" w:rsidRDefault="009135BE" w:rsidP="00C13E28">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5BE" w:rsidRPr="0024034C" w:rsidDel="00C25AB2" w14:paraId="56DF16F2" w14:textId="77777777" w:rsidTr="00C13E28">
        <w:trPr>
          <w:trHeight w:val="187"/>
          <w:jc w:val="center"/>
        </w:trPr>
        <w:tc>
          <w:tcPr>
            <w:tcW w:w="7083" w:type="dxa"/>
            <w:gridSpan w:val="2"/>
            <w:shd w:val="clear" w:color="auto" w:fill="auto"/>
            <w:noWrap/>
            <w:vAlign w:val="center"/>
          </w:tcPr>
          <w:p w14:paraId="164D9420" w14:textId="77777777" w:rsidR="009135BE" w:rsidRPr="0024034C" w:rsidRDefault="009135BE" w:rsidP="00C13E28">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938541C" w14:textId="77777777" w:rsidR="009135BE" w:rsidRPr="0024034C" w:rsidRDefault="009135BE" w:rsidP="00C13E28">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14:paraId="40FF90C3" w14:textId="77777777" w:rsidR="009135BE" w:rsidRPr="0024034C" w:rsidRDefault="009135BE" w:rsidP="00C13E28">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7615378" w14:textId="77777777" w:rsidR="009135BE" w:rsidRPr="0024034C" w:rsidRDefault="009135BE" w:rsidP="00C13E28">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BCBF922" w14:textId="77777777" w:rsidR="009135BE" w:rsidRPr="0024034C" w:rsidRDefault="009135BE" w:rsidP="00C13E28">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B2185B0" w14:textId="77777777" w:rsidR="009135BE" w:rsidRPr="0024034C" w:rsidRDefault="009135BE" w:rsidP="00C13E28">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0127FD7" w14:textId="77777777" w:rsidR="009135BE" w:rsidRPr="0024034C" w:rsidRDefault="009135BE" w:rsidP="00C13E28">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0BF18D9" w14:textId="77777777" w:rsidR="009135BE" w:rsidRPr="0024034C" w:rsidRDefault="009135BE" w:rsidP="00C13E28">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2E290A16" w14:textId="77777777" w:rsidR="009135BE" w:rsidRPr="0024034C" w:rsidRDefault="009135BE" w:rsidP="00C13E28">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7774ABE1" w14:textId="77777777" w:rsidR="009135BE" w:rsidRPr="0024034C" w:rsidRDefault="009135BE" w:rsidP="00C13E28">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51F2D84A" w14:textId="77777777" w:rsidR="009135BE" w:rsidRPr="0024034C" w:rsidRDefault="009135BE" w:rsidP="00C13E28">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C606AF8" w14:textId="77777777" w:rsidR="009135BE" w:rsidRPr="0024034C" w:rsidRDefault="009135BE" w:rsidP="00C13E28">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49F48F00" w14:textId="77777777" w:rsidR="009135BE" w:rsidRPr="0024034C" w:rsidRDefault="009135BE" w:rsidP="00C13E28">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461EC3D9" w14:textId="77777777" w:rsidR="009135BE" w:rsidRDefault="009135BE" w:rsidP="00C13E28">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54C354C" w14:textId="77777777" w:rsidR="009135BE" w:rsidRPr="0024034C" w:rsidRDefault="009135BE" w:rsidP="00C13E28">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77A579CD" w14:textId="77777777" w:rsidR="009135BE" w:rsidRDefault="009135BE" w:rsidP="00C13E28">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23E9B78" w14:textId="77777777" w:rsidR="009135BE" w:rsidRPr="0024034C" w:rsidDel="00C25AB2" w:rsidRDefault="009135BE" w:rsidP="00C13E28">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7801F46" w14:textId="77777777" w:rsidR="009135BE" w:rsidRDefault="009135BE" w:rsidP="009135BE"/>
    <w:p w14:paraId="4DA19AD1" w14:textId="77777777" w:rsidR="006A52C4" w:rsidRDefault="006A52C4" w:rsidP="006A52C4">
      <w:pPr>
        <w:rPr>
          <w:lang w:eastAsia="zh-CN"/>
        </w:rPr>
      </w:pPr>
    </w:p>
    <w:p w14:paraId="762FDBAC" w14:textId="77777777" w:rsidR="00EC02B6" w:rsidRDefault="00EC02B6" w:rsidP="006A52C4">
      <w:pPr>
        <w:rPr>
          <w:lang w:eastAsia="zh-CN"/>
        </w:rPr>
      </w:pPr>
    </w:p>
    <w:p w14:paraId="33B90FFB" w14:textId="77777777" w:rsidR="0031660A" w:rsidRDefault="0031660A" w:rsidP="006A52C4">
      <w:pPr>
        <w:rPr>
          <w:lang w:eastAsia="zh-CN"/>
        </w:rPr>
      </w:pPr>
    </w:p>
    <w:p w14:paraId="3A30EBB6" w14:textId="77777777" w:rsidR="0031660A" w:rsidRDefault="0031660A" w:rsidP="0031660A">
      <w:pPr>
        <w:pStyle w:val="30"/>
        <w:rPr>
          <w:rFonts w:cs="Arial"/>
          <w:i/>
          <w:color w:val="FF0000"/>
          <w:sz w:val="32"/>
          <w:szCs w:val="32"/>
        </w:rPr>
      </w:pPr>
      <w:r w:rsidRPr="00AB4CBD">
        <w:rPr>
          <w:rFonts w:cs="Arial"/>
          <w:i/>
          <w:color w:val="FF0000"/>
          <w:sz w:val="32"/>
          <w:szCs w:val="32"/>
        </w:rPr>
        <w:lastRenderedPageBreak/>
        <w:t>&lt;&lt; Unchanged sections omitted &gt;&gt;</w:t>
      </w:r>
    </w:p>
    <w:p w14:paraId="13E2F561" w14:textId="77777777" w:rsidR="009135BE" w:rsidRPr="00EF5447" w:rsidRDefault="009135BE" w:rsidP="009135BE">
      <w:pPr>
        <w:pStyle w:val="6"/>
      </w:pPr>
      <w:bookmarkStart w:id="140" w:name="_Toc21351601"/>
      <w:bookmarkStart w:id="141" w:name="_Toc29807183"/>
      <w:bookmarkStart w:id="142" w:name="_Toc36648897"/>
      <w:bookmarkStart w:id="143" w:name="_Toc36651622"/>
      <w:bookmarkStart w:id="144" w:name="_Toc37256556"/>
      <w:bookmarkStart w:id="145" w:name="_Toc37256897"/>
      <w:bookmarkStart w:id="146" w:name="_Toc45890603"/>
      <w:bookmarkStart w:id="147" w:name="_Toc45891827"/>
      <w:bookmarkStart w:id="148" w:name="_Toc45892237"/>
      <w:bookmarkStart w:id="149" w:name="_Toc45892647"/>
      <w:bookmarkStart w:id="150" w:name="_Toc52353060"/>
      <w:bookmarkStart w:id="151" w:name="_Toc53174883"/>
      <w:bookmarkStart w:id="152" w:name="_Toc61378202"/>
      <w:bookmarkStart w:id="153" w:name="_Toc61378677"/>
      <w:bookmarkStart w:id="154" w:name="_Toc67953867"/>
      <w:bookmarkStart w:id="155" w:name="_Toc68733534"/>
      <w:bookmarkStart w:id="156" w:name="_Toc68784850"/>
      <w:bookmarkStart w:id="157" w:name="_Toc76736806"/>
      <w:bookmarkStart w:id="158" w:name="_Toc77241218"/>
      <w:bookmarkStart w:id="159" w:name="_Toc77241723"/>
      <w:bookmarkStart w:id="160" w:name="_Toc83743099"/>
      <w:bookmarkStart w:id="161" w:name="_Toc83909620"/>
      <w:bookmarkStart w:id="162" w:name="_Toc91071587"/>
      <w:r w:rsidRPr="00EF5447">
        <w:t>6.2B.4.2.3.3</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four bands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4EC38B3" w14:textId="77777777" w:rsidR="009135BE" w:rsidRDefault="009135BE" w:rsidP="009135BE">
      <w:pPr>
        <w:pStyle w:val="TH"/>
      </w:pPr>
      <w:r w:rsidRPr="00EF5447">
        <w:t xml:space="preserve">Table 6.2B.4.2.3.3-1: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9135BE" w14:paraId="13DD6ABE" w14:textId="77777777" w:rsidTr="00C13E28">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547CFD0" w14:textId="77777777" w:rsidR="009135BE" w:rsidRDefault="009135BE" w:rsidP="00C13E28">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EFC65E2" w14:textId="77777777" w:rsidR="009135BE" w:rsidRDefault="009135BE" w:rsidP="00C13E28">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9135BE" w14:paraId="4D47152C" w14:textId="77777777" w:rsidTr="00C13E28">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054B41F" w14:textId="77777777" w:rsidR="009135BE" w:rsidRDefault="009135BE" w:rsidP="00C13E28">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C8ECC79" w14:textId="77777777" w:rsidR="009135BE" w:rsidRDefault="009135BE" w:rsidP="00C13E28">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9135BE" w14:paraId="143FD5C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4234F" w14:textId="77777777" w:rsidR="009135BE" w:rsidRDefault="009135BE" w:rsidP="00C13E28">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B5DE0" w14:textId="77777777" w:rsidR="009135BE" w:rsidRDefault="009135BE" w:rsidP="00C13E28">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D1B7D"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45E54" w14:textId="77777777" w:rsidR="009135BE" w:rsidRDefault="009135BE" w:rsidP="00C13E28">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3A724" w14:textId="77777777" w:rsidR="009135BE" w:rsidRDefault="009135BE" w:rsidP="00C13E28">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9135BE" w14:paraId="0A68E6A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870D4" w14:textId="77777777" w:rsidR="009135BE" w:rsidRDefault="009135BE" w:rsidP="00C13E28">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D70CD" w14:textId="77777777" w:rsidR="009135BE" w:rsidRDefault="009135BE" w:rsidP="00C13E28">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D1EA6"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D864C" w14:textId="77777777" w:rsidR="009135BE" w:rsidRDefault="009135BE" w:rsidP="00C13E28">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5C9BC" w14:textId="77777777" w:rsidR="009135BE" w:rsidRDefault="009135BE" w:rsidP="00C13E28">
            <w:pPr>
              <w:pStyle w:val="TAC"/>
              <w:rPr>
                <w:lang w:eastAsia="zh-CN"/>
              </w:rPr>
            </w:pPr>
            <w:r>
              <w:rPr>
                <w:lang w:eastAsia="zh-CN"/>
              </w:rPr>
              <w:t>0.8</w:t>
            </w:r>
          </w:p>
        </w:tc>
      </w:tr>
      <w:tr w:rsidR="009135BE" w14:paraId="186FA3D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52E5E" w14:textId="77777777" w:rsidR="009135BE" w:rsidRDefault="009135BE" w:rsidP="00C13E28">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0B19A" w14:textId="77777777" w:rsidR="009135BE" w:rsidRDefault="009135BE" w:rsidP="00C13E28">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A38B0"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D8651" w14:textId="77777777" w:rsidR="009135BE" w:rsidRDefault="009135BE" w:rsidP="00C13E28">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684C1" w14:textId="77777777" w:rsidR="009135BE" w:rsidRDefault="009135BE" w:rsidP="00C13E28">
            <w:pPr>
              <w:pStyle w:val="TAC"/>
              <w:rPr>
                <w:lang w:eastAsia="ja-JP"/>
              </w:rPr>
            </w:pPr>
            <w:r>
              <w:rPr>
                <w:lang w:eastAsia="zh-CN"/>
              </w:rPr>
              <w:t>0.8</w:t>
            </w:r>
          </w:p>
        </w:tc>
      </w:tr>
      <w:tr w:rsidR="009135BE" w14:paraId="7AF378E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ED9D78" w14:textId="77777777" w:rsidR="009135BE" w:rsidRDefault="009135BE" w:rsidP="00C13E28">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6FBEABB4" w14:textId="77777777" w:rsidR="009135BE" w:rsidRDefault="009135BE" w:rsidP="00C13E28">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0CE118E" w14:textId="77777777" w:rsidR="009135BE" w:rsidRDefault="009135BE" w:rsidP="00C13E2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841D1E" w14:textId="77777777" w:rsidR="009135BE" w:rsidRDefault="009135BE" w:rsidP="00C13E28">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5E125D" w14:textId="77777777" w:rsidR="009135BE" w:rsidRDefault="009135BE" w:rsidP="00C13E28">
            <w:pPr>
              <w:pStyle w:val="TAC"/>
              <w:rPr>
                <w:lang w:eastAsia="zh-CN"/>
              </w:rPr>
            </w:pPr>
            <w:r>
              <w:rPr>
                <w:rFonts w:hint="eastAsia"/>
                <w:lang w:eastAsia="zh-CN"/>
              </w:rPr>
              <w:t>0</w:t>
            </w:r>
            <w:r>
              <w:rPr>
                <w:lang w:eastAsia="zh-CN"/>
              </w:rPr>
              <w:t>.9</w:t>
            </w:r>
          </w:p>
        </w:tc>
      </w:tr>
      <w:tr w:rsidR="009135BE" w14:paraId="110D1A1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737277" w14:textId="77777777" w:rsidR="009135BE" w:rsidRDefault="009135BE" w:rsidP="00C13E28">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CFB3300" w14:textId="77777777" w:rsidR="009135BE" w:rsidRDefault="009135BE" w:rsidP="00C13E28">
            <w:pPr>
              <w:pStyle w:val="TAC"/>
              <w:rPr>
                <w:rFonts w:eastAsia="等线"/>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E02C77" w14:textId="77777777" w:rsidR="009135BE" w:rsidRDefault="009135BE" w:rsidP="00C13E28">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16A42E" w14:textId="77777777" w:rsidR="009135BE" w:rsidRDefault="009135BE" w:rsidP="00C13E28">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A52F1C" w14:textId="77777777" w:rsidR="009135BE" w:rsidRDefault="009135BE" w:rsidP="00C13E28">
            <w:pPr>
              <w:pStyle w:val="TAC"/>
              <w:rPr>
                <w:lang w:eastAsia="zh-CN"/>
              </w:rPr>
            </w:pPr>
            <w:r>
              <w:rPr>
                <w:rFonts w:hint="eastAsia"/>
                <w:lang w:eastAsia="ko-KR"/>
              </w:rPr>
              <w:t>0</w:t>
            </w:r>
            <w:r>
              <w:rPr>
                <w:lang w:eastAsia="ko-KR"/>
              </w:rPr>
              <w:t>.9</w:t>
            </w:r>
          </w:p>
        </w:tc>
      </w:tr>
      <w:tr w:rsidR="009135BE" w14:paraId="172531A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DE74D" w14:textId="77777777" w:rsidR="009135BE" w:rsidRDefault="009135BE" w:rsidP="00C13E28">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F48BE" w14:textId="77777777" w:rsidR="009135BE" w:rsidRDefault="009135BE" w:rsidP="00C13E28">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67DB7"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17D0B" w14:textId="77777777" w:rsidR="009135BE" w:rsidRDefault="009135BE" w:rsidP="00C13E28">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6E53D" w14:textId="77777777" w:rsidR="009135BE" w:rsidRDefault="009135BE" w:rsidP="00C13E28">
            <w:pPr>
              <w:pStyle w:val="TAC"/>
              <w:rPr>
                <w:lang w:eastAsia="zh-CN"/>
              </w:rPr>
            </w:pPr>
            <w:r>
              <w:rPr>
                <w:lang w:eastAsia="zh-CN"/>
              </w:rPr>
              <w:t>0.8</w:t>
            </w:r>
          </w:p>
        </w:tc>
      </w:tr>
      <w:tr w:rsidR="009135BE" w14:paraId="637AE4A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D8026" w14:textId="77777777" w:rsidR="009135BE" w:rsidRDefault="009135BE" w:rsidP="00C13E28">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9EE0D" w14:textId="77777777" w:rsidR="009135BE" w:rsidRDefault="009135BE" w:rsidP="00C13E28">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E1DB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61F9D" w14:textId="77777777" w:rsidR="009135BE" w:rsidRDefault="009135BE" w:rsidP="00C13E28">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79DBA" w14:textId="77777777" w:rsidR="009135BE" w:rsidRDefault="009135BE" w:rsidP="00C13E28">
            <w:pPr>
              <w:pStyle w:val="TAC"/>
              <w:rPr>
                <w:lang w:eastAsia="zh-CN"/>
              </w:rPr>
            </w:pPr>
            <w:r>
              <w:rPr>
                <w:lang w:eastAsia="zh-CN"/>
              </w:rPr>
              <w:t>0.8</w:t>
            </w:r>
          </w:p>
        </w:tc>
      </w:tr>
      <w:tr w:rsidR="009135BE" w14:paraId="0BF5FB7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A2ACB6" w14:textId="77777777" w:rsidR="009135BE" w:rsidRDefault="009135BE" w:rsidP="00C13E28">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8BE5A" w14:textId="77777777" w:rsidR="009135BE" w:rsidRDefault="009135BE" w:rsidP="00C13E2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B3C77"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B7CCA" w14:textId="77777777" w:rsidR="009135BE" w:rsidRDefault="009135BE" w:rsidP="00C13E28">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F503E" w14:textId="77777777" w:rsidR="009135BE" w:rsidRDefault="009135BE" w:rsidP="00C13E28">
            <w:pPr>
              <w:pStyle w:val="TAC"/>
              <w:rPr>
                <w:lang w:eastAsia="zh-CN"/>
              </w:rPr>
            </w:pPr>
            <w:r>
              <w:rPr>
                <w:lang w:eastAsia="zh-CN"/>
              </w:rPr>
              <w:t>-</w:t>
            </w:r>
          </w:p>
        </w:tc>
      </w:tr>
      <w:tr w:rsidR="009135BE" w14:paraId="3C140A6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DE79D" w14:textId="77777777" w:rsidR="009135BE" w:rsidRDefault="009135BE" w:rsidP="00C13E28">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B5FE1" w14:textId="77777777" w:rsidR="009135BE" w:rsidRDefault="009135BE" w:rsidP="00C13E28">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A1FAB"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DB05F" w14:textId="77777777" w:rsidR="009135BE" w:rsidRDefault="009135BE" w:rsidP="00C13E28">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410C4" w14:textId="77777777" w:rsidR="009135BE" w:rsidRDefault="009135BE" w:rsidP="00C13E28">
            <w:pPr>
              <w:pStyle w:val="TAC"/>
              <w:rPr>
                <w:lang w:eastAsia="zh-CN"/>
              </w:rPr>
            </w:pPr>
            <w:r>
              <w:rPr>
                <w:lang w:eastAsia="zh-CN"/>
              </w:rPr>
              <w:t>0.6</w:t>
            </w:r>
          </w:p>
        </w:tc>
      </w:tr>
      <w:tr w:rsidR="009135BE" w14:paraId="6F4D5D1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DF7A57" w14:textId="77777777" w:rsidR="009135BE" w:rsidRDefault="009135BE" w:rsidP="00C13E28">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365378C" w14:textId="77777777" w:rsidR="009135BE" w:rsidRDefault="009135BE" w:rsidP="00C13E28">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10A477"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824252" w14:textId="77777777" w:rsidR="009135BE" w:rsidRDefault="009135BE" w:rsidP="00C13E28">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A371C81" w14:textId="77777777" w:rsidR="009135BE" w:rsidRDefault="009135BE" w:rsidP="00C13E28">
            <w:pPr>
              <w:pStyle w:val="TAC"/>
              <w:rPr>
                <w:lang w:eastAsia="zh-CN"/>
              </w:rPr>
            </w:pPr>
            <w:r>
              <w:rPr>
                <w:lang w:eastAsia="zh-CN"/>
              </w:rPr>
              <w:t>0.6</w:t>
            </w:r>
          </w:p>
        </w:tc>
      </w:tr>
      <w:tr w:rsidR="009135BE" w14:paraId="6370D78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978EE" w14:textId="77777777" w:rsidR="009135BE" w:rsidRDefault="009135BE" w:rsidP="00C13E28">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0E4DA" w14:textId="77777777" w:rsidR="009135BE" w:rsidRDefault="009135BE" w:rsidP="00C13E28">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86759"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1873D" w14:textId="77777777" w:rsidR="009135BE" w:rsidRDefault="009135BE" w:rsidP="00C13E28">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E1B0F" w14:textId="77777777" w:rsidR="009135BE" w:rsidRDefault="009135BE" w:rsidP="00C13E28">
            <w:pPr>
              <w:pStyle w:val="TAC"/>
              <w:rPr>
                <w:lang w:eastAsia="zh-CN"/>
              </w:rPr>
            </w:pPr>
            <w:r>
              <w:rPr>
                <w:lang w:eastAsia="zh-CN"/>
              </w:rPr>
              <w:t>0.3</w:t>
            </w:r>
          </w:p>
        </w:tc>
      </w:tr>
      <w:tr w:rsidR="009135BE" w14:paraId="31CB9A1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84D85" w14:textId="77777777" w:rsidR="009135BE" w:rsidRDefault="009135BE" w:rsidP="00C13E28">
            <w:pPr>
              <w:pStyle w:val="TAC"/>
              <w:rPr>
                <w:lang w:eastAsia="zh-CN"/>
              </w:rPr>
            </w:pPr>
            <w:r>
              <w:rPr>
                <w:lang w:eastAsia="zh-CN"/>
              </w:rPr>
              <w:t>DC_1-3-7_n7</w:t>
            </w:r>
          </w:p>
          <w:p w14:paraId="0892E978" w14:textId="77777777" w:rsidR="009135BE" w:rsidRDefault="009135BE" w:rsidP="00C13E28">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367B4" w14:textId="77777777" w:rsidR="009135BE" w:rsidRDefault="009135BE" w:rsidP="00C13E28">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E2655" w14:textId="77777777" w:rsidR="009135BE" w:rsidRDefault="009135BE" w:rsidP="00C13E28">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1385D" w14:textId="77777777" w:rsidR="009135BE" w:rsidRDefault="009135BE" w:rsidP="00C13E28">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C0514" w14:textId="77777777" w:rsidR="009135BE" w:rsidRDefault="009135BE" w:rsidP="00C13E28">
            <w:pPr>
              <w:pStyle w:val="TAC"/>
              <w:rPr>
                <w:rFonts w:eastAsia="Malgun Gothic"/>
                <w:lang w:eastAsia="ko-KR"/>
              </w:rPr>
            </w:pPr>
            <w:r>
              <w:rPr>
                <w:lang w:eastAsia="zh-CN"/>
              </w:rPr>
              <w:t>0.6</w:t>
            </w:r>
          </w:p>
        </w:tc>
      </w:tr>
      <w:tr w:rsidR="009135BE" w14:paraId="06E7440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27B27" w14:textId="77777777" w:rsidR="009135BE" w:rsidRDefault="009135BE" w:rsidP="00C13E28">
            <w:pPr>
              <w:pStyle w:val="TAC"/>
              <w:rPr>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B8679" w14:textId="77777777" w:rsidR="009135BE" w:rsidRDefault="009135BE" w:rsidP="00C13E28">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29AD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9E2A6" w14:textId="77777777" w:rsidR="009135BE" w:rsidRDefault="009135BE" w:rsidP="00C13E28">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8BFE9" w14:textId="77777777" w:rsidR="009135BE" w:rsidRDefault="009135BE" w:rsidP="00C13E28">
            <w:pPr>
              <w:pStyle w:val="TAC"/>
              <w:rPr>
                <w:lang w:eastAsia="ja-JP"/>
              </w:rPr>
            </w:pPr>
            <w:r>
              <w:rPr>
                <w:lang w:eastAsia="zh-CN"/>
              </w:rPr>
              <w:t>0.3</w:t>
            </w:r>
          </w:p>
        </w:tc>
      </w:tr>
      <w:tr w:rsidR="009135BE" w14:paraId="30613EA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29C071" w14:textId="77777777" w:rsidR="009135BE" w:rsidRDefault="009135BE" w:rsidP="00C13E28">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9C8B193" w14:textId="77777777" w:rsidR="009135BE" w:rsidRDefault="009135BE" w:rsidP="00C13E28">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513E6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D4B642" w14:textId="77777777" w:rsidR="009135BE" w:rsidRDefault="009135BE" w:rsidP="00C13E28">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160F9EF" w14:textId="77777777" w:rsidR="009135BE" w:rsidRDefault="009135BE" w:rsidP="00C13E28">
            <w:pPr>
              <w:pStyle w:val="TAC"/>
              <w:rPr>
                <w:lang w:eastAsia="zh-CN"/>
              </w:rPr>
            </w:pPr>
            <w:r>
              <w:rPr>
                <w:lang w:eastAsia="zh-CN"/>
              </w:rPr>
              <w:t>0.3</w:t>
            </w:r>
          </w:p>
        </w:tc>
      </w:tr>
      <w:tr w:rsidR="009135BE" w14:paraId="0E56027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AE98F7" w14:textId="77777777" w:rsidR="009135BE" w:rsidRDefault="009135BE" w:rsidP="00C13E28">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F09F4" w14:textId="77777777" w:rsidR="009135BE" w:rsidRDefault="009135BE" w:rsidP="00C13E28">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DC7C1"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52975" w14:textId="77777777" w:rsidR="009135BE" w:rsidRDefault="009135BE" w:rsidP="00C13E28">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4282C" w14:textId="77777777" w:rsidR="009135BE" w:rsidRDefault="009135BE" w:rsidP="00C13E28">
            <w:pPr>
              <w:pStyle w:val="TAC"/>
              <w:rPr>
                <w:lang w:eastAsia="zh-CN"/>
              </w:rPr>
            </w:pPr>
            <w:r>
              <w:rPr>
                <w:lang w:eastAsia="zh-CN"/>
              </w:rPr>
              <w:t>0.6</w:t>
            </w:r>
          </w:p>
        </w:tc>
      </w:tr>
      <w:tr w:rsidR="009135BE" w14:paraId="26252F9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87674" w14:textId="77777777" w:rsidR="009135BE" w:rsidRDefault="009135BE" w:rsidP="00C13E28">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50BF8" w14:textId="77777777" w:rsidR="009135BE" w:rsidRDefault="009135BE" w:rsidP="00C13E28">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8FC0B"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9E865" w14:textId="77777777" w:rsidR="009135BE" w:rsidRDefault="009135BE" w:rsidP="00C13E28">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53F96" w14:textId="77777777" w:rsidR="009135BE" w:rsidRDefault="009135BE" w:rsidP="00C13E28">
            <w:pPr>
              <w:pStyle w:val="TAC"/>
              <w:rPr>
                <w:lang w:eastAsia="zh-CN"/>
              </w:rPr>
            </w:pPr>
            <w:r>
              <w:rPr>
                <w:lang w:eastAsia="zh-CN"/>
              </w:rPr>
              <w:t>-</w:t>
            </w:r>
          </w:p>
        </w:tc>
      </w:tr>
      <w:tr w:rsidR="009135BE" w14:paraId="7510E1F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A076DE" w14:textId="77777777" w:rsidR="009135BE" w:rsidRDefault="009135BE" w:rsidP="00C13E28">
            <w:pPr>
              <w:pStyle w:val="TAC"/>
              <w:rPr>
                <w:rFonts w:eastAsia="Malgun Gothic"/>
                <w:lang w:eastAsia="ko-KR"/>
              </w:rPr>
            </w:pPr>
            <w:r>
              <w:rPr>
                <w:rFonts w:eastAsia="Malgun Gothic"/>
                <w:lang w:eastAsia="ko-KR"/>
              </w:rPr>
              <w:t>DC_1-3-7_n40</w:t>
            </w:r>
          </w:p>
          <w:p w14:paraId="55FD24DF" w14:textId="77777777" w:rsidR="009135BE" w:rsidRDefault="009135BE" w:rsidP="00C13E28">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C7386" w14:textId="77777777" w:rsidR="009135BE" w:rsidRDefault="009135BE" w:rsidP="00C13E28">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8C6D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08343" w14:textId="77777777" w:rsidR="009135BE" w:rsidRDefault="009135BE" w:rsidP="00C13E28">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88FC9" w14:textId="77777777" w:rsidR="009135BE" w:rsidRDefault="009135BE" w:rsidP="00C13E28">
            <w:pPr>
              <w:pStyle w:val="TAC"/>
              <w:rPr>
                <w:lang w:eastAsia="zh-CN"/>
              </w:rPr>
            </w:pPr>
            <w:r>
              <w:rPr>
                <w:lang w:eastAsia="zh-CN"/>
              </w:rPr>
              <w:t>0.9</w:t>
            </w:r>
          </w:p>
        </w:tc>
      </w:tr>
      <w:tr w:rsidR="009135BE" w14:paraId="49F76B1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9B9AB" w14:textId="77777777" w:rsidR="009135BE" w:rsidRDefault="009135BE" w:rsidP="00C13E28">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48F31" w14:textId="77777777" w:rsidR="009135BE" w:rsidRDefault="009135BE" w:rsidP="00C13E2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61BD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82861" w14:textId="77777777" w:rsidR="009135BE" w:rsidRDefault="009135BE" w:rsidP="00C13E28">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20070" w14:textId="77777777" w:rsidR="009135BE" w:rsidRDefault="009135BE" w:rsidP="00C13E28">
            <w:pPr>
              <w:pStyle w:val="TAC"/>
              <w:rPr>
                <w:lang w:eastAsia="zh-CN"/>
              </w:rPr>
            </w:pPr>
            <w:r>
              <w:rPr>
                <w:lang w:eastAsia="zh-CN"/>
              </w:rPr>
              <w:t>0.8</w:t>
            </w:r>
          </w:p>
        </w:tc>
      </w:tr>
      <w:tr w:rsidR="009135BE" w14:paraId="2DDEBA4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3C66B" w14:textId="77777777" w:rsidR="009135BE" w:rsidRDefault="009135BE" w:rsidP="00C13E28">
            <w:pPr>
              <w:pStyle w:val="TAC"/>
              <w:rPr>
                <w:ins w:id="163" w:author="ZTE-Ma Zhifeng" w:date="2023-07-31T23:13:00Z"/>
                <w:lang w:eastAsia="zh-CN"/>
              </w:rPr>
            </w:pPr>
            <w:r>
              <w:rPr>
                <w:lang w:eastAsia="zh-CN"/>
              </w:rPr>
              <w:t>DC_1-3-7_n78</w:t>
            </w:r>
          </w:p>
          <w:p w14:paraId="4DC08EE4" w14:textId="2ADA234F" w:rsidR="00496DAF" w:rsidRDefault="00496DAF" w:rsidP="00C13E28">
            <w:pPr>
              <w:pStyle w:val="TAC"/>
              <w:rPr>
                <w:lang w:eastAsia="zh-CN"/>
              </w:rPr>
            </w:pPr>
            <w:ins w:id="164" w:author="ZTE-Ma Zhifeng" w:date="2023-07-31T23:13:00Z">
              <w:r>
                <w:rPr>
                  <w:lang w:eastAsia="zh-CN"/>
                </w:rPr>
                <w:t>DC_1-3-3-7_n78</w:t>
              </w:r>
            </w:ins>
          </w:p>
          <w:p w14:paraId="5E6FBCC7" w14:textId="77777777" w:rsidR="009135BE" w:rsidRDefault="009135BE" w:rsidP="00C13E28">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A0A30" w14:textId="77777777" w:rsidR="009135BE" w:rsidRDefault="009135BE" w:rsidP="00C13E28">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5C2DB" w14:textId="77777777" w:rsidR="009135BE" w:rsidRDefault="009135BE" w:rsidP="00C13E28">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1294C" w14:textId="77777777" w:rsidR="009135BE" w:rsidRDefault="009135BE" w:rsidP="00C13E28">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A0500" w14:textId="77777777" w:rsidR="009135BE" w:rsidRDefault="009135BE" w:rsidP="00C13E28">
            <w:pPr>
              <w:pStyle w:val="TAC"/>
              <w:rPr>
                <w:lang w:eastAsia="zh-CN"/>
              </w:rPr>
            </w:pPr>
            <w:r>
              <w:rPr>
                <w:lang w:eastAsia="zh-CN"/>
              </w:rPr>
              <w:t>0.8</w:t>
            </w:r>
          </w:p>
        </w:tc>
      </w:tr>
      <w:tr w:rsidR="009135BE" w14:paraId="31C6071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CF123" w14:textId="77777777" w:rsidR="009135BE" w:rsidRDefault="009135BE" w:rsidP="00C13E28">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BA029" w14:textId="77777777" w:rsidR="009135BE" w:rsidRDefault="009135BE" w:rsidP="00C13E28">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C1392" w14:textId="77777777" w:rsidR="009135BE" w:rsidRDefault="009135BE" w:rsidP="00C13E28">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7973C" w14:textId="77777777" w:rsidR="009135BE" w:rsidRDefault="009135BE" w:rsidP="00C13E28">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1D8C6" w14:textId="77777777" w:rsidR="009135BE" w:rsidRDefault="009135BE" w:rsidP="00C13E28">
            <w:pPr>
              <w:pStyle w:val="TAC"/>
              <w:rPr>
                <w:lang w:eastAsia="zh-CN"/>
              </w:rPr>
            </w:pPr>
            <w:r>
              <w:rPr>
                <w:lang w:eastAsia="zh-CN"/>
              </w:rPr>
              <w:t>0.8</w:t>
            </w:r>
          </w:p>
        </w:tc>
      </w:tr>
      <w:tr w:rsidR="009135BE" w14:paraId="57C1D38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09B034" w14:textId="77777777" w:rsidR="009135BE" w:rsidRDefault="009135BE" w:rsidP="00C13E28">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FB987FE" w14:textId="77777777" w:rsidR="009135BE" w:rsidRDefault="009135BE" w:rsidP="00C13E28">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A2F196"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1B1149" w14:textId="77777777" w:rsidR="009135BE" w:rsidRDefault="009135BE" w:rsidP="00C13E28">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A72F8DB" w14:textId="77777777" w:rsidR="009135BE" w:rsidRDefault="009135BE" w:rsidP="00C13E28">
            <w:pPr>
              <w:pStyle w:val="TAC"/>
              <w:rPr>
                <w:lang w:eastAsia="zh-CN"/>
              </w:rPr>
            </w:pPr>
            <w:r>
              <w:rPr>
                <w:lang w:eastAsia="zh-CN"/>
              </w:rPr>
              <w:t>0.6</w:t>
            </w:r>
          </w:p>
        </w:tc>
      </w:tr>
      <w:tr w:rsidR="009135BE" w14:paraId="56ED5E7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BF5EC" w14:textId="77777777" w:rsidR="009135BE" w:rsidRDefault="009135BE" w:rsidP="00C13E28">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63474" w14:textId="77777777" w:rsidR="009135BE" w:rsidRDefault="009135BE" w:rsidP="00C13E2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71831"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7BF4D"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2F351" w14:textId="77777777" w:rsidR="009135BE" w:rsidRDefault="009135BE" w:rsidP="00C13E28">
            <w:pPr>
              <w:pStyle w:val="TAC"/>
              <w:rPr>
                <w:lang w:eastAsia="zh-CN"/>
              </w:rPr>
            </w:pPr>
            <w:r>
              <w:rPr>
                <w:lang w:eastAsia="zh-CN"/>
              </w:rPr>
              <w:t>0.6</w:t>
            </w:r>
          </w:p>
        </w:tc>
      </w:tr>
      <w:tr w:rsidR="009135BE" w14:paraId="6174F92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EC91C" w14:textId="77777777" w:rsidR="009135BE" w:rsidRDefault="009135BE" w:rsidP="00C13E28">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61FFF"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657F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9B93C"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3FB1B" w14:textId="77777777" w:rsidR="009135BE" w:rsidRDefault="009135BE" w:rsidP="00C13E28">
            <w:pPr>
              <w:pStyle w:val="TAC"/>
              <w:rPr>
                <w:lang w:eastAsia="zh-CN"/>
              </w:rPr>
            </w:pPr>
            <w:r>
              <w:rPr>
                <w:lang w:eastAsia="zh-CN"/>
              </w:rPr>
              <w:t>0.8</w:t>
            </w:r>
          </w:p>
        </w:tc>
      </w:tr>
      <w:tr w:rsidR="009135BE" w14:paraId="608773C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870570" w14:textId="77777777" w:rsidR="009135BE" w:rsidRDefault="009135BE" w:rsidP="00C13E28">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59E88356" w14:textId="77777777" w:rsidR="009135BE" w:rsidRDefault="009135BE" w:rsidP="00C13E28">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03586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6433CD"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6241005" w14:textId="77777777" w:rsidR="009135BE" w:rsidRDefault="009135BE" w:rsidP="00C13E28">
            <w:pPr>
              <w:pStyle w:val="TAC"/>
              <w:rPr>
                <w:lang w:eastAsia="zh-CN"/>
              </w:rPr>
            </w:pPr>
            <w:r>
              <w:rPr>
                <w:lang w:eastAsia="zh-CN"/>
              </w:rPr>
              <w:t>0.8</w:t>
            </w:r>
          </w:p>
        </w:tc>
      </w:tr>
      <w:tr w:rsidR="009135BE" w14:paraId="5BEAB45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13265" w14:textId="77777777" w:rsidR="009135BE" w:rsidRDefault="009135BE" w:rsidP="00C13E28">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720C2"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0AB0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E5C13"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F1CA4" w14:textId="77777777" w:rsidR="009135BE" w:rsidRDefault="009135BE" w:rsidP="00C13E28">
            <w:pPr>
              <w:pStyle w:val="TAC"/>
              <w:rPr>
                <w:lang w:eastAsia="zh-CN"/>
              </w:rPr>
            </w:pPr>
            <w:r>
              <w:rPr>
                <w:lang w:eastAsia="zh-CN"/>
              </w:rPr>
              <w:t>0.8</w:t>
            </w:r>
          </w:p>
        </w:tc>
      </w:tr>
      <w:tr w:rsidR="009135BE" w14:paraId="5513769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14611D" w14:textId="77777777" w:rsidR="009135BE" w:rsidRDefault="009135BE" w:rsidP="00C13E28">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E7FA2"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34B7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3A186"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8647A" w14:textId="77777777" w:rsidR="009135BE" w:rsidRDefault="009135BE" w:rsidP="00C13E28">
            <w:pPr>
              <w:pStyle w:val="TAC"/>
              <w:rPr>
                <w:lang w:eastAsia="zh-CN"/>
              </w:rPr>
            </w:pPr>
            <w:r>
              <w:rPr>
                <w:lang w:eastAsia="zh-CN"/>
              </w:rPr>
              <w:t>0.8</w:t>
            </w:r>
          </w:p>
        </w:tc>
      </w:tr>
      <w:tr w:rsidR="009135BE" w14:paraId="3C84632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BA13CA" w14:textId="77777777" w:rsidR="009135BE" w:rsidRDefault="009135BE" w:rsidP="00C13E28">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6136A" w14:textId="77777777" w:rsidR="009135BE" w:rsidRDefault="009135BE" w:rsidP="00C13E2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3739F"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75162" w14:textId="77777777" w:rsidR="009135BE"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A0666" w14:textId="77777777" w:rsidR="009135BE" w:rsidRDefault="009135BE" w:rsidP="00C13E28">
            <w:pPr>
              <w:pStyle w:val="TAC"/>
              <w:rPr>
                <w:lang w:eastAsia="zh-CN"/>
              </w:rPr>
            </w:pPr>
            <w:r>
              <w:rPr>
                <w:lang w:eastAsia="zh-CN"/>
              </w:rPr>
              <w:t>-</w:t>
            </w:r>
          </w:p>
        </w:tc>
      </w:tr>
      <w:tr w:rsidR="009135BE" w14:paraId="693C042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D934F" w14:textId="77777777" w:rsidR="009135BE" w:rsidRDefault="009135BE" w:rsidP="00C13E28">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0EFE" w14:textId="77777777" w:rsidR="009135BE" w:rsidRDefault="009135BE" w:rsidP="00C13E28">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1298C"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3C2B1" w14:textId="77777777" w:rsidR="009135BE" w:rsidRDefault="009135BE" w:rsidP="00C13E28">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0CA42" w14:textId="77777777" w:rsidR="009135BE" w:rsidRDefault="009135BE" w:rsidP="00C13E28">
            <w:pPr>
              <w:pStyle w:val="TAC"/>
              <w:rPr>
                <w:lang w:eastAsia="zh-CN"/>
              </w:rPr>
            </w:pPr>
            <w:r>
              <w:rPr>
                <w:lang w:eastAsia="zh-CN"/>
              </w:rPr>
              <w:t>0.6</w:t>
            </w:r>
          </w:p>
        </w:tc>
      </w:tr>
      <w:tr w:rsidR="009135BE" w14:paraId="7737FAA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8B652" w14:textId="77777777" w:rsidR="009135BE" w:rsidRDefault="009135BE" w:rsidP="00C13E28">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73351" w14:textId="77777777" w:rsidR="009135BE" w:rsidRDefault="009135BE" w:rsidP="00C13E28">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887DD"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0F02B" w14:textId="77777777" w:rsidR="009135BE" w:rsidRDefault="009135BE" w:rsidP="00C13E28">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A7504" w14:textId="77777777" w:rsidR="009135BE" w:rsidRDefault="009135BE" w:rsidP="00C13E28">
            <w:pPr>
              <w:pStyle w:val="TAC"/>
              <w:rPr>
                <w:lang w:eastAsia="zh-CN"/>
              </w:rPr>
            </w:pPr>
            <w:r>
              <w:rPr>
                <w:lang w:eastAsia="zh-CN"/>
              </w:rPr>
              <w:t>0.8</w:t>
            </w:r>
          </w:p>
        </w:tc>
      </w:tr>
      <w:tr w:rsidR="009135BE" w14:paraId="5A42781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807ED" w14:textId="77777777" w:rsidR="009135BE" w:rsidRDefault="009135BE" w:rsidP="00C13E28">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4E38B" w14:textId="77777777" w:rsidR="009135BE" w:rsidRDefault="009135BE" w:rsidP="00C13E28">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A1A2B"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AD92F" w14:textId="77777777" w:rsidR="009135BE" w:rsidRDefault="009135BE" w:rsidP="00C13E28">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AB9AF" w14:textId="77777777" w:rsidR="009135BE" w:rsidRDefault="009135BE" w:rsidP="00C13E28">
            <w:pPr>
              <w:pStyle w:val="TAC"/>
              <w:rPr>
                <w:lang w:eastAsia="zh-CN"/>
              </w:rPr>
            </w:pPr>
            <w:r>
              <w:rPr>
                <w:lang w:eastAsia="zh-CN"/>
              </w:rPr>
              <w:t>0.3</w:t>
            </w:r>
          </w:p>
        </w:tc>
      </w:tr>
      <w:tr w:rsidR="009135BE" w14:paraId="7E27DFB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50A01" w14:textId="77777777" w:rsidR="009135BE" w:rsidRDefault="009135BE" w:rsidP="00C13E28">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D9C6F" w14:textId="77777777" w:rsidR="009135BE" w:rsidRDefault="009135BE" w:rsidP="00C13E28">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72086"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7721F" w14:textId="77777777" w:rsidR="009135BE" w:rsidRDefault="009135BE" w:rsidP="00C13E28">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1E701" w14:textId="77777777" w:rsidR="009135BE" w:rsidRDefault="009135BE" w:rsidP="00C13E28">
            <w:pPr>
              <w:pStyle w:val="TAC"/>
              <w:rPr>
                <w:lang w:eastAsia="zh-CN"/>
              </w:rPr>
            </w:pPr>
            <w:r>
              <w:rPr>
                <w:lang w:eastAsia="zh-CN"/>
              </w:rPr>
              <w:t>0.6</w:t>
            </w:r>
          </w:p>
        </w:tc>
      </w:tr>
      <w:tr w:rsidR="009135BE" w14:paraId="0611401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F2F59" w14:textId="77777777" w:rsidR="009135BE" w:rsidRDefault="009135BE" w:rsidP="00C13E28">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85381" w14:textId="77777777" w:rsidR="009135BE" w:rsidRDefault="009135BE" w:rsidP="00C13E28">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86476"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2F297" w14:textId="77777777" w:rsidR="009135BE"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137AA" w14:textId="77777777" w:rsidR="009135BE" w:rsidRDefault="009135BE" w:rsidP="00C13E28">
            <w:pPr>
              <w:pStyle w:val="TAC"/>
              <w:rPr>
                <w:lang w:eastAsia="zh-CN"/>
              </w:rPr>
            </w:pPr>
            <w:r>
              <w:rPr>
                <w:lang w:eastAsia="zh-CN"/>
              </w:rPr>
              <w:t>0.3</w:t>
            </w:r>
            <w:r>
              <w:rPr>
                <w:vertAlign w:val="superscript"/>
                <w:lang w:eastAsia="zh-CN"/>
              </w:rPr>
              <w:t>4</w:t>
            </w:r>
          </w:p>
        </w:tc>
      </w:tr>
      <w:tr w:rsidR="009135BE" w14:paraId="2BB31AF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D36E57" w14:textId="77777777" w:rsidR="009135BE" w:rsidRDefault="009135BE" w:rsidP="00C13E28">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CF936" w14:textId="77777777" w:rsidR="009135BE" w:rsidRDefault="009135BE" w:rsidP="00C13E28">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18540"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1D32B" w14:textId="77777777" w:rsidR="009135BE" w:rsidRDefault="009135BE" w:rsidP="00C13E28">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F209E" w14:textId="77777777" w:rsidR="009135BE" w:rsidRDefault="009135BE" w:rsidP="00C13E28">
            <w:pPr>
              <w:pStyle w:val="TAC"/>
              <w:rPr>
                <w:lang w:eastAsia="zh-CN"/>
              </w:rPr>
            </w:pPr>
            <w:r>
              <w:rPr>
                <w:lang w:eastAsia="zh-CN"/>
              </w:rPr>
              <w:t>0.3</w:t>
            </w:r>
          </w:p>
        </w:tc>
      </w:tr>
      <w:tr w:rsidR="009135BE" w14:paraId="259953E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DB60B" w14:textId="77777777" w:rsidR="009135BE" w:rsidRDefault="009135BE" w:rsidP="00C13E28">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D8EB3"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8468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6E9FB" w14:textId="77777777" w:rsidR="009135BE" w:rsidRDefault="009135BE" w:rsidP="00C13E2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B37D3" w14:textId="77777777" w:rsidR="009135BE" w:rsidRDefault="009135BE" w:rsidP="00C13E28">
            <w:pPr>
              <w:pStyle w:val="TAC"/>
              <w:rPr>
                <w:lang w:eastAsia="zh-CN"/>
              </w:rPr>
            </w:pPr>
            <w:r>
              <w:rPr>
                <w:lang w:eastAsia="zh-CN"/>
              </w:rPr>
              <w:t>0.8</w:t>
            </w:r>
          </w:p>
        </w:tc>
      </w:tr>
      <w:tr w:rsidR="009135BE" w14:paraId="6673C22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37106" w14:textId="77777777" w:rsidR="009135BE" w:rsidRDefault="009135BE" w:rsidP="00C13E28">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3B2F1"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4B77F"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04500" w14:textId="77777777" w:rsidR="009135BE" w:rsidRDefault="009135BE" w:rsidP="00C13E2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3DDE1" w14:textId="77777777" w:rsidR="009135BE" w:rsidRDefault="009135BE" w:rsidP="00C13E28">
            <w:pPr>
              <w:pStyle w:val="TAC"/>
            </w:pPr>
            <w:r>
              <w:rPr>
                <w:lang w:eastAsia="zh-CN"/>
              </w:rPr>
              <w:t>0.8</w:t>
            </w:r>
          </w:p>
        </w:tc>
      </w:tr>
      <w:tr w:rsidR="009135BE" w14:paraId="4286311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C1B9B" w14:textId="77777777" w:rsidR="009135BE" w:rsidRDefault="009135BE" w:rsidP="00C13E28">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BADB9" w14:textId="77777777" w:rsidR="009135BE" w:rsidRDefault="009135BE" w:rsidP="00C13E28">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476B0"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A1EAC" w14:textId="77777777" w:rsidR="009135BE" w:rsidRDefault="009135BE" w:rsidP="00C13E2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77311" w14:textId="77777777" w:rsidR="009135BE" w:rsidRDefault="009135BE" w:rsidP="00C13E28">
            <w:pPr>
              <w:pStyle w:val="TAC"/>
              <w:rPr>
                <w:lang w:eastAsia="zh-CN"/>
              </w:rPr>
            </w:pPr>
            <w:r>
              <w:rPr>
                <w:lang w:eastAsia="zh-CN"/>
              </w:rPr>
              <w:t>-</w:t>
            </w:r>
          </w:p>
        </w:tc>
      </w:tr>
      <w:tr w:rsidR="009135BE" w14:paraId="38F815D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4FD25" w14:textId="77777777" w:rsidR="009135BE" w:rsidRDefault="009135BE" w:rsidP="00C13E28">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02F1D"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C27A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918E3" w14:textId="77777777" w:rsidR="009135BE" w:rsidRDefault="009135BE" w:rsidP="00C13E28">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CAEBB" w14:textId="77777777" w:rsidR="009135BE" w:rsidRDefault="009135BE" w:rsidP="00C13E28">
            <w:pPr>
              <w:pStyle w:val="TAC"/>
              <w:rPr>
                <w:lang w:eastAsia="zh-CN"/>
              </w:rPr>
            </w:pPr>
            <w:r>
              <w:rPr>
                <w:lang w:eastAsia="zh-CN"/>
              </w:rPr>
              <w:t>0.8</w:t>
            </w:r>
          </w:p>
        </w:tc>
      </w:tr>
      <w:tr w:rsidR="009135BE" w14:paraId="60B0D43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AFE79" w14:textId="77777777" w:rsidR="009135BE" w:rsidRDefault="009135BE" w:rsidP="00C13E28">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13D3A" w14:textId="77777777" w:rsidR="009135BE" w:rsidRDefault="009135BE" w:rsidP="00C13E28">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6A8AD"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196B8" w14:textId="77777777" w:rsidR="009135BE" w:rsidRDefault="009135BE" w:rsidP="00C13E2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FC838" w14:textId="77777777" w:rsidR="009135BE" w:rsidRDefault="009135BE" w:rsidP="00C13E28">
            <w:pPr>
              <w:pStyle w:val="TAC"/>
            </w:pPr>
            <w:r>
              <w:rPr>
                <w:lang w:eastAsia="zh-CN"/>
              </w:rPr>
              <w:t>-</w:t>
            </w:r>
          </w:p>
        </w:tc>
      </w:tr>
      <w:tr w:rsidR="009135BE" w14:paraId="4689F9E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CAF9B7" w14:textId="77777777" w:rsidR="009135BE" w:rsidRDefault="009135BE" w:rsidP="00C13E28">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57DAEA00" w14:textId="77777777" w:rsidR="009135BE" w:rsidRDefault="009135BE" w:rsidP="00C13E2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44FDA0B"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6C9BE3" w14:textId="77777777" w:rsidR="009135BE"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A4F64F" w14:textId="77777777" w:rsidR="009135BE" w:rsidRDefault="009135BE" w:rsidP="00C13E28">
            <w:pPr>
              <w:pStyle w:val="TAC"/>
              <w:rPr>
                <w:lang w:eastAsia="zh-CN"/>
              </w:rPr>
            </w:pPr>
            <w:r>
              <w:rPr>
                <w:lang w:eastAsia="zh-CN"/>
              </w:rPr>
              <w:t>0.3</w:t>
            </w:r>
          </w:p>
        </w:tc>
      </w:tr>
      <w:tr w:rsidR="009135BE" w14:paraId="0986294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46195F" w14:textId="77777777" w:rsidR="009135BE" w:rsidRDefault="009135BE" w:rsidP="00C13E28">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A48194B" w14:textId="77777777" w:rsidR="009135BE" w:rsidRDefault="009135BE" w:rsidP="00C13E2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AFF2C88"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5C58E4" w14:textId="77777777" w:rsidR="009135BE"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CAE37E" w14:textId="77777777" w:rsidR="009135BE" w:rsidRDefault="009135BE" w:rsidP="00C13E28">
            <w:pPr>
              <w:pStyle w:val="TAC"/>
              <w:rPr>
                <w:lang w:eastAsia="zh-CN"/>
              </w:rPr>
            </w:pPr>
            <w:r>
              <w:rPr>
                <w:lang w:eastAsia="zh-CN"/>
              </w:rPr>
              <w:t>0.3</w:t>
            </w:r>
          </w:p>
        </w:tc>
      </w:tr>
      <w:tr w:rsidR="009135BE" w14:paraId="717CB64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932DF" w14:textId="77777777" w:rsidR="009135BE" w:rsidRDefault="009135BE" w:rsidP="00C13E28">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17ECF" w14:textId="77777777" w:rsidR="009135BE" w:rsidRDefault="009135BE" w:rsidP="00C13E28">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AB752"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7A2C1" w14:textId="77777777" w:rsidR="009135BE" w:rsidRDefault="009135BE" w:rsidP="00C13E28">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B710D" w14:textId="77777777" w:rsidR="009135BE" w:rsidRDefault="009135BE" w:rsidP="00C13E28">
            <w:pPr>
              <w:pStyle w:val="TAC"/>
              <w:rPr>
                <w:lang w:eastAsia="zh-CN"/>
              </w:rPr>
            </w:pPr>
            <w:r>
              <w:rPr>
                <w:lang w:eastAsia="zh-CN"/>
              </w:rPr>
              <w:t>0.5</w:t>
            </w:r>
          </w:p>
        </w:tc>
      </w:tr>
      <w:tr w:rsidR="009135BE" w14:paraId="664FA99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96EE6" w14:textId="77777777" w:rsidR="009135BE" w:rsidRDefault="009135BE" w:rsidP="00C13E28">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054E1" w14:textId="77777777" w:rsidR="009135BE" w:rsidRDefault="009135BE" w:rsidP="00C13E28">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52815"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FA07F" w14:textId="77777777" w:rsidR="009135BE" w:rsidRDefault="009135BE" w:rsidP="00C13E28">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CED12" w14:textId="77777777" w:rsidR="009135BE" w:rsidRDefault="009135BE" w:rsidP="00C13E28">
            <w:pPr>
              <w:pStyle w:val="TAC"/>
              <w:rPr>
                <w:lang w:eastAsia="zh-CN"/>
              </w:rPr>
            </w:pPr>
            <w:r>
              <w:rPr>
                <w:lang w:eastAsia="zh-CN"/>
              </w:rPr>
              <w:t>0.6</w:t>
            </w:r>
          </w:p>
        </w:tc>
      </w:tr>
      <w:tr w:rsidR="009135BE" w14:paraId="03E8075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944AC" w14:textId="77777777" w:rsidR="009135BE" w:rsidRDefault="009135BE" w:rsidP="00C13E28">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C2CE9" w14:textId="77777777" w:rsidR="009135BE" w:rsidRDefault="009135BE" w:rsidP="00C13E28">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3C9DA"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3768E" w14:textId="77777777" w:rsidR="009135BE" w:rsidRDefault="009135BE" w:rsidP="00C13E28">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7EE90" w14:textId="77777777" w:rsidR="009135BE" w:rsidRDefault="009135BE" w:rsidP="00C13E28">
            <w:pPr>
              <w:pStyle w:val="TAC"/>
              <w:rPr>
                <w:lang w:eastAsia="zh-CN"/>
              </w:rPr>
            </w:pPr>
            <w:r>
              <w:rPr>
                <w:lang w:eastAsia="zh-CN"/>
              </w:rPr>
              <w:t>0.6</w:t>
            </w:r>
          </w:p>
        </w:tc>
      </w:tr>
      <w:tr w:rsidR="009135BE" w14:paraId="539FCB4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F8121" w14:textId="77777777" w:rsidR="009135BE" w:rsidRDefault="009135BE" w:rsidP="00C13E28">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9C2FB"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9D18D"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8FB2C" w14:textId="77777777" w:rsidR="009135BE" w:rsidRDefault="009135BE" w:rsidP="00C13E28">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87EA8" w14:textId="77777777" w:rsidR="009135BE" w:rsidRDefault="009135BE" w:rsidP="00C13E28">
            <w:pPr>
              <w:pStyle w:val="TAC"/>
              <w:rPr>
                <w:lang w:eastAsia="zh-CN"/>
              </w:rPr>
            </w:pPr>
            <w:r>
              <w:rPr>
                <w:lang w:eastAsia="zh-CN"/>
              </w:rPr>
              <w:t>0.5</w:t>
            </w:r>
          </w:p>
        </w:tc>
      </w:tr>
      <w:tr w:rsidR="009135BE" w14:paraId="380A76C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46FB67" w14:textId="77777777" w:rsidR="009135BE" w:rsidRDefault="009135BE" w:rsidP="00C13E28">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75B43"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4DFB2"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69F03" w14:textId="77777777" w:rsidR="009135BE"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EE66C" w14:textId="77777777" w:rsidR="009135BE" w:rsidRDefault="009135BE" w:rsidP="00C13E28">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9135BE" w14:paraId="288AB68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360AB" w14:textId="77777777" w:rsidR="009135BE" w:rsidRDefault="009135BE" w:rsidP="00C13E28">
            <w:pPr>
              <w:pStyle w:val="TAC"/>
              <w:rPr>
                <w:ins w:id="165" w:author="ZTE-Ma Zhifeng" w:date="2023-07-31T21:30:00Z"/>
                <w:rFonts w:eastAsia="MS Mincho"/>
                <w:lang w:eastAsia="ja-JP"/>
              </w:rPr>
            </w:pPr>
            <w:r>
              <w:rPr>
                <w:rFonts w:eastAsia="MS Mincho"/>
                <w:lang w:eastAsia="ja-JP"/>
              </w:rPr>
              <w:t>DC_1-3-20_n78</w:t>
            </w:r>
          </w:p>
          <w:p w14:paraId="718E6FC8" w14:textId="5F850522" w:rsidR="00181C7F" w:rsidRDefault="00181C7F" w:rsidP="00C13E28">
            <w:pPr>
              <w:pStyle w:val="TAC"/>
              <w:rPr>
                <w:ins w:id="166" w:author="ZTE-Ma Zhifeng" w:date="2023-07-31T21:20:00Z"/>
                <w:rFonts w:eastAsia="MS Mincho"/>
                <w:lang w:eastAsia="ja-JP"/>
              </w:rPr>
            </w:pPr>
            <w:ins w:id="167" w:author="ZTE-Ma Zhifeng" w:date="2023-07-31T21:30:00Z">
              <w:r>
                <w:rPr>
                  <w:rFonts w:eastAsia="MS Mincho"/>
                  <w:lang w:eastAsia="ja-JP"/>
                </w:rPr>
                <w:t>DC_1-1-3-20_n78</w:t>
              </w:r>
            </w:ins>
          </w:p>
          <w:p w14:paraId="047B9D51" w14:textId="52E61EF4" w:rsidR="00C55DA1" w:rsidRDefault="00C55DA1" w:rsidP="00C13E28">
            <w:pPr>
              <w:pStyle w:val="TAC"/>
            </w:pPr>
            <w:ins w:id="168" w:author="ZTE-Ma Zhifeng" w:date="2023-07-31T21:20:00Z">
              <w:r>
                <w:rPr>
                  <w:rFonts w:eastAsia="MS Mincho"/>
                  <w:lang w:eastAsia="ja-JP"/>
                </w:rPr>
                <w:t>DC_1-3-3-20_n78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54EEAEB" w14:textId="77777777" w:rsidR="009135BE" w:rsidRDefault="009135BE" w:rsidP="00C13E28">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6FF95"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7B22C" w14:textId="77777777" w:rsidR="009135BE" w:rsidRDefault="009135BE" w:rsidP="00C13E28">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B20EC" w14:textId="77777777" w:rsidR="009135BE" w:rsidRDefault="009135BE" w:rsidP="00C13E28">
            <w:pPr>
              <w:pStyle w:val="TAC"/>
              <w:rPr>
                <w:lang w:eastAsia="zh-CN"/>
              </w:rPr>
            </w:pPr>
            <w:r>
              <w:rPr>
                <w:lang w:eastAsia="zh-CN"/>
              </w:rPr>
              <w:t>0.8</w:t>
            </w:r>
          </w:p>
        </w:tc>
      </w:tr>
      <w:tr w:rsidR="009135BE" w14:paraId="0D2F413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894D1B" w14:textId="77777777" w:rsidR="009135BE" w:rsidRDefault="009135BE" w:rsidP="00C13E28">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FEC82"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1200C"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3770FC" w14:textId="77777777" w:rsidR="009135BE" w:rsidRDefault="009135BE" w:rsidP="00C13E28">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63A80" w14:textId="77777777" w:rsidR="009135BE" w:rsidRDefault="009135BE" w:rsidP="00C13E28">
            <w:pPr>
              <w:pStyle w:val="TAC"/>
              <w:rPr>
                <w:lang w:eastAsia="zh-CN"/>
              </w:rPr>
            </w:pPr>
            <w:r>
              <w:rPr>
                <w:lang w:eastAsia="zh-CN"/>
              </w:rPr>
              <w:t>0.8</w:t>
            </w:r>
          </w:p>
        </w:tc>
      </w:tr>
      <w:tr w:rsidR="009135BE" w14:paraId="55E460C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62A4E" w14:textId="77777777" w:rsidR="009135BE" w:rsidRDefault="009135BE" w:rsidP="00C13E28">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1E32D"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52451" w14:textId="77777777" w:rsidR="009135BE" w:rsidRDefault="009135BE" w:rsidP="00C13E28">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F11A3" w14:textId="77777777" w:rsidR="009135BE" w:rsidRDefault="009135BE" w:rsidP="00C13E28">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48EBA" w14:textId="77777777" w:rsidR="009135BE" w:rsidRDefault="009135BE" w:rsidP="00C13E28">
            <w:pPr>
              <w:pStyle w:val="TAC"/>
            </w:pPr>
            <w:r>
              <w:rPr>
                <w:lang w:eastAsia="zh-CN"/>
              </w:rPr>
              <w:t>0.8</w:t>
            </w:r>
          </w:p>
        </w:tc>
      </w:tr>
      <w:tr w:rsidR="009135BE" w14:paraId="5065803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222E3" w14:textId="77777777" w:rsidR="009135BE" w:rsidRDefault="009135BE" w:rsidP="00C13E28">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141D3" w14:textId="77777777" w:rsidR="009135BE" w:rsidRDefault="009135BE" w:rsidP="00C13E2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6E996"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BE03C" w14:textId="77777777" w:rsidR="009135BE" w:rsidRDefault="009135BE" w:rsidP="00C13E28">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60EE0" w14:textId="77777777" w:rsidR="009135BE" w:rsidRDefault="009135BE" w:rsidP="00C13E28">
            <w:pPr>
              <w:pStyle w:val="TAC"/>
              <w:rPr>
                <w:lang w:eastAsia="zh-CN"/>
              </w:rPr>
            </w:pPr>
            <w:r>
              <w:rPr>
                <w:lang w:eastAsia="zh-CN"/>
              </w:rPr>
              <w:t>-</w:t>
            </w:r>
          </w:p>
        </w:tc>
      </w:tr>
      <w:tr w:rsidR="009135BE" w14:paraId="343E949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F58E55" w14:textId="77777777" w:rsidR="009135BE" w:rsidRDefault="009135BE" w:rsidP="00C13E28">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7623B7B"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90A70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64FDCE" w14:textId="77777777" w:rsidR="009135BE" w:rsidRDefault="009135BE" w:rsidP="00C13E28">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699323" w14:textId="77777777" w:rsidR="009135BE" w:rsidRDefault="009135BE" w:rsidP="00C13E28">
            <w:pPr>
              <w:pStyle w:val="TAC"/>
              <w:rPr>
                <w:lang w:eastAsia="zh-CN"/>
              </w:rPr>
            </w:pPr>
            <w:r>
              <w:rPr>
                <w:lang w:eastAsia="zh-CN"/>
              </w:rPr>
              <w:t>0.8</w:t>
            </w:r>
          </w:p>
        </w:tc>
      </w:tr>
      <w:tr w:rsidR="009135BE" w14:paraId="02643269" w14:textId="77777777" w:rsidTr="00C13E2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FD7F7EA" w14:textId="77777777" w:rsidR="009135BE" w:rsidRPr="00EF5447" w:rsidRDefault="009135BE" w:rsidP="00C13E28">
            <w:pPr>
              <w:pStyle w:val="TAC"/>
            </w:pPr>
            <w:r w:rsidRPr="00B62EC9">
              <w:t>DC_1-3_n26-n78</w:t>
            </w:r>
          </w:p>
        </w:tc>
        <w:tc>
          <w:tcPr>
            <w:tcW w:w="1417" w:type="dxa"/>
            <w:vAlign w:val="center"/>
          </w:tcPr>
          <w:p w14:paraId="7B4EC4A4" w14:textId="77777777" w:rsidR="009135BE" w:rsidRDefault="009135BE" w:rsidP="00C13E28">
            <w:pPr>
              <w:pStyle w:val="TAC"/>
              <w:rPr>
                <w:lang w:eastAsia="ko-KR"/>
              </w:rPr>
            </w:pPr>
            <w:r>
              <w:rPr>
                <w:rFonts w:hint="eastAsia"/>
                <w:lang w:eastAsia="ko-KR"/>
              </w:rPr>
              <w:t>0.6</w:t>
            </w:r>
          </w:p>
        </w:tc>
        <w:tc>
          <w:tcPr>
            <w:tcW w:w="1418" w:type="dxa"/>
            <w:vAlign w:val="center"/>
          </w:tcPr>
          <w:p w14:paraId="17DAB25B" w14:textId="77777777" w:rsidR="009135BE" w:rsidRDefault="009135BE" w:rsidP="00C13E28">
            <w:pPr>
              <w:pStyle w:val="TAC"/>
              <w:rPr>
                <w:lang w:eastAsia="ko-KR"/>
              </w:rPr>
            </w:pPr>
            <w:r>
              <w:rPr>
                <w:rFonts w:hint="eastAsia"/>
                <w:lang w:eastAsia="ko-KR"/>
              </w:rPr>
              <w:t>0.6</w:t>
            </w:r>
          </w:p>
        </w:tc>
        <w:tc>
          <w:tcPr>
            <w:tcW w:w="1488" w:type="dxa"/>
            <w:vAlign w:val="center"/>
          </w:tcPr>
          <w:p w14:paraId="3BF8FA64" w14:textId="77777777" w:rsidR="009135BE" w:rsidRPr="00EF5447" w:rsidRDefault="009135BE" w:rsidP="00C13E28">
            <w:pPr>
              <w:pStyle w:val="TAC"/>
              <w:rPr>
                <w:lang w:eastAsia="ko-KR"/>
              </w:rPr>
            </w:pPr>
            <w:r>
              <w:rPr>
                <w:rFonts w:hint="eastAsia"/>
                <w:lang w:eastAsia="ko-KR"/>
              </w:rPr>
              <w:t>0.3</w:t>
            </w:r>
          </w:p>
        </w:tc>
        <w:tc>
          <w:tcPr>
            <w:tcW w:w="1489" w:type="dxa"/>
            <w:vAlign w:val="center"/>
          </w:tcPr>
          <w:p w14:paraId="59AAA40B" w14:textId="77777777" w:rsidR="009135BE" w:rsidRDefault="009135BE" w:rsidP="00C13E28">
            <w:pPr>
              <w:pStyle w:val="TAC"/>
              <w:rPr>
                <w:lang w:eastAsia="ko-KR"/>
              </w:rPr>
            </w:pPr>
            <w:r>
              <w:rPr>
                <w:rFonts w:hint="eastAsia"/>
                <w:lang w:eastAsia="ko-KR"/>
              </w:rPr>
              <w:t>0.8</w:t>
            </w:r>
          </w:p>
        </w:tc>
      </w:tr>
      <w:tr w:rsidR="009135BE" w14:paraId="2B7B456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E95A6" w14:textId="77777777" w:rsidR="009135BE" w:rsidRDefault="009135BE" w:rsidP="00C13E28">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FE14A" w14:textId="77777777" w:rsidR="009135BE" w:rsidRDefault="009135BE" w:rsidP="00C13E2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2B883"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D5141" w14:textId="77777777" w:rsidR="009135BE" w:rsidRDefault="009135BE" w:rsidP="00C13E2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31863" w14:textId="77777777" w:rsidR="009135BE" w:rsidRDefault="009135BE" w:rsidP="00C13E28">
            <w:pPr>
              <w:pStyle w:val="TAC"/>
              <w:rPr>
                <w:lang w:eastAsia="zh-CN"/>
              </w:rPr>
            </w:pPr>
            <w:r>
              <w:rPr>
                <w:lang w:eastAsia="zh-CN"/>
              </w:rPr>
              <w:t>0.6</w:t>
            </w:r>
          </w:p>
        </w:tc>
      </w:tr>
      <w:tr w:rsidR="009135BE" w14:paraId="1709047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2B6DF" w14:textId="77777777" w:rsidR="009135BE" w:rsidRDefault="009135BE" w:rsidP="00C13E28">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E47CD"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5658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5C983" w14:textId="77777777" w:rsidR="009135BE" w:rsidRDefault="009135BE" w:rsidP="00C13E2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060A9" w14:textId="77777777" w:rsidR="009135BE" w:rsidRDefault="009135BE" w:rsidP="00C13E28">
            <w:pPr>
              <w:pStyle w:val="TAC"/>
              <w:rPr>
                <w:lang w:eastAsia="zh-CN"/>
              </w:rPr>
            </w:pPr>
            <w:r>
              <w:rPr>
                <w:lang w:eastAsia="zh-CN"/>
              </w:rPr>
              <w:t>0.6</w:t>
            </w:r>
          </w:p>
        </w:tc>
      </w:tr>
      <w:tr w:rsidR="009135BE" w14:paraId="3626411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FD3799" w14:textId="77777777" w:rsidR="009135BE" w:rsidRDefault="009135BE" w:rsidP="00C13E28">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04AD7C7"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44B60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08D282" w14:textId="77777777" w:rsidR="009135BE" w:rsidRDefault="009135BE" w:rsidP="00C13E2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80B17F" w14:textId="77777777" w:rsidR="009135BE" w:rsidRDefault="009135BE" w:rsidP="00C13E28">
            <w:pPr>
              <w:pStyle w:val="TAC"/>
              <w:rPr>
                <w:lang w:eastAsia="zh-CN"/>
              </w:rPr>
            </w:pPr>
            <w:r>
              <w:rPr>
                <w:lang w:eastAsia="zh-CN"/>
              </w:rPr>
              <w:t>0.6</w:t>
            </w:r>
          </w:p>
        </w:tc>
      </w:tr>
      <w:tr w:rsidR="009135BE" w14:paraId="3D9EA6F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C9F44" w14:textId="77777777" w:rsidR="009135BE" w:rsidRDefault="009135BE" w:rsidP="00C13E28">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6FA93"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7B172"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F264D" w14:textId="77777777" w:rsidR="009135BE" w:rsidRDefault="009135BE" w:rsidP="00C13E28">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D212D" w14:textId="77777777" w:rsidR="009135BE" w:rsidRDefault="009135BE" w:rsidP="00C13E28">
            <w:pPr>
              <w:pStyle w:val="TAC"/>
              <w:rPr>
                <w:lang w:eastAsia="zh-CN"/>
              </w:rPr>
            </w:pPr>
            <w:r>
              <w:rPr>
                <w:lang w:eastAsia="zh-CN"/>
              </w:rPr>
              <w:t>0.5</w:t>
            </w:r>
          </w:p>
        </w:tc>
      </w:tr>
      <w:tr w:rsidR="009135BE" w14:paraId="3DAC7E8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76576" w14:textId="77777777" w:rsidR="009135BE" w:rsidRDefault="009135BE" w:rsidP="00C13E28">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C27A7" w14:textId="77777777" w:rsidR="009135BE" w:rsidRDefault="009135BE" w:rsidP="00C13E28">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9E598"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9CD57" w14:textId="77777777" w:rsidR="009135BE" w:rsidRDefault="009135BE" w:rsidP="00C13E28">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74344" w14:textId="77777777" w:rsidR="009135BE" w:rsidRDefault="009135BE" w:rsidP="00C13E28">
            <w:pPr>
              <w:pStyle w:val="TAC"/>
              <w:rPr>
                <w:lang w:eastAsia="zh-CN"/>
              </w:rPr>
            </w:pPr>
            <w:r>
              <w:rPr>
                <w:lang w:eastAsia="zh-CN"/>
              </w:rPr>
              <w:t>-</w:t>
            </w:r>
          </w:p>
        </w:tc>
      </w:tr>
      <w:tr w:rsidR="009135BE" w14:paraId="534B806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F5145" w14:textId="77777777" w:rsidR="009135BE" w:rsidRDefault="009135BE" w:rsidP="00C13E28">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D9570" w14:textId="77777777" w:rsidR="009135BE" w:rsidRDefault="009135BE" w:rsidP="00C13E28">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ACD9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D1262" w14:textId="77777777" w:rsidR="009135BE" w:rsidRDefault="009135BE" w:rsidP="00C13E2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72A39" w14:textId="77777777" w:rsidR="009135BE" w:rsidRDefault="009135BE" w:rsidP="00C13E28">
            <w:pPr>
              <w:pStyle w:val="TAC"/>
              <w:rPr>
                <w:lang w:eastAsia="zh-CN"/>
              </w:rPr>
            </w:pPr>
            <w:r>
              <w:rPr>
                <w:lang w:eastAsia="zh-CN"/>
              </w:rPr>
              <w:t>0.8</w:t>
            </w:r>
          </w:p>
        </w:tc>
      </w:tr>
      <w:tr w:rsidR="009135BE" w14:paraId="2401FD4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9FC5C" w14:textId="77777777" w:rsidR="009135BE" w:rsidRDefault="009135BE" w:rsidP="00C13E28">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32273" w14:textId="77777777" w:rsidR="009135BE" w:rsidRDefault="009135BE" w:rsidP="00C13E28">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D652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D642E" w14:textId="77777777" w:rsidR="009135BE" w:rsidRDefault="009135BE" w:rsidP="00C13E2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8ED3C" w14:textId="77777777" w:rsidR="009135BE" w:rsidRDefault="009135BE" w:rsidP="00C13E28">
            <w:pPr>
              <w:pStyle w:val="TAC"/>
              <w:rPr>
                <w:lang w:eastAsia="zh-CN"/>
              </w:rPr>
            </w:pPr>
            <w:r>
              <w:rPr>
                <w:lang w:eastAsia="zh-CN"/>
              </w:rPr>
              <w:t>0.8</w:t>
            </w:r>
          </w:p>
        </w:tc>
      </w:tr>
      <w:tr w:rsidR="009135BE" w14:paraId="738272A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8183C" w14:textId="77777777" w:rsidR="009135BE" w:rsidRDefault="009135BE" w:rsidP="00C13E28">
            <w:pPr>
              <w:pStyle w:val="TAC"/>
              <w:rPr>
                <w:ins w:id="169" w:author="ZTE-Ma Zhifeng" w:date="2023-07-31T23:16:00Z"/>
                <w:lang w:eastAsia="zh-CN"/>
              </w:rPr>
            </w:pPr>
            <w:r>
              <w:rPr>
                <w:lang w:eastAsia="zh-CN"/>
              </w:rPr>
              <w:lastRenderedPageBreak/>
              <w:t>DC_1-3-28_n78</w:t>
            </w:r>
          </w:p>
          <w:p w14:paraId="7B5F3907" w14:textId="77756ED2" w:rsidR="00496DAF" w:rsidRDefault="00496DAF" w:rsidP="00C13E28">
            <w:pPr>
              <w:pStyle w:val="TAC"/>
            </w:pPr>
            <w:ins w:id="170" w:author="ZTE-Ma Zhifeng" w:date="2023-07-31T23:16:00Z">
              <w:r>
                <w:rPr>
                  <w:lang w:eastAsia="zh-CN"/>
                </w:rPr>
                <w:t>DC_1-3-3-28_n78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F1BBB61" w14:textId="77777777" w:rsidR="009135BE" w:rsidRDefault="009135BE" w:rsidP="00C13E28">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0393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F45DF" w14:textId="77777777" w:rsidR="009135BE" w:rsidRDefault="009135BE" w:rsidP="00C13E2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86EE1" w14:textId="77777777" w:rsidR="009135BE" w:rsidRDefault="009135BE" w:rsidP="00C13E28">
            <w:pPr>
              <w:pStyle w:val="TAC"/>
              <w:rPr>
                <w:lang w:eastAsia="zh-CN"/>
              </w:rPr>
            </w:pPr>
            <w:r>
              <w:rPr>
                <w:lang w:eastAsia="zh-CN"/>
              </w:rPr>
              <w:t>0.8</w:t>
            </w:r>
          </w:p>
        </w:tc>
      </w:tr>
      <w:tr w:rsidR="009135BE" w14:paraId="47EE422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60E84" w14:textId="77777777" w:rsidR="009135BE" w:rsidRDefault="009135BE" w:rsidP="00C13E28">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7DCA8" w14:textId="77777777" w:rsidR="009135BE" w:rsidRDefault="009135BE" w:rsidP="00C13E28">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8F8D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01C56" w14:textId="77777777" w:rsidR="009135BE" w:rsidRDefault="009135BE" w:rsidP="00C13E2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BF837" w14:textId="77777777" w:rsidR="009135BE" w:rsidRDefault="009135BE" w:rsidP="00C13E28">
            <w:pPr>
              <w:pStyle w:val="TAC"/>
              <w:rPr>
                <w:lang w:eastAsia="zh-CN"/>
              </w:rPr>
            </w:pPr>
            <w:r>
              <w:rPr>
                <w:lang w:eastAsia="zh-CN"/>
              </w:rPr>
              <w:t>0.8</w:t>
            </w:r>
          </w:p>
        </w:tc>
      </w:tr>
      <w:tr w:rsidR="009135BE" w14:paraId="222CA37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D9D47" w14:textId="77777777" w:rsidR="009135BE" w:rsidRDefault="009135BE" w:rsidP="00C13E28">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779F7" w14:textId="77777777" w:rsidR="009135BE" w:rsidRDefault="009135BE" w:rsidP="00C13E28">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EFC61"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4F4A0" w14:textId="77777777" w:rsidR="009135BE" w:rsidRDefault="009135BE" w:rsidP="00C13E2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95A5D" w14:textId="77777777" w:rsidR="009135BE" w:rsidRDefault="009135BE" w:rsidP="00C13E28">
            <w:pPr>
              <w:pStyle w:val="TAC"/>
              <w:rPr>
                <w:lang w:eastAsia="zh-CN"/>
              </w:rPr>
            </w:pPr>
            <w:r>
              <w:rPr>
                <w:lang w:eastAsia="zh-CN"/>
              </w:rPr>
              <w:t>-</w:t>
            </w:r>
          </w:p>
        </w:tc>
      </w:tr>
      <w:tr w:rsidR="009135BE" w14:paraId="7042B00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8B613" w14:textId="77777777" w:rsidR="009135BE" w:rsidRDefault="009135BE" w:rsidP="00C13E28">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DAB35" w14:textId="77777777" w:rsidR="009135BE" w:rsidRDefault="009135BE" w:rsidP="00C13E28">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DBB7C"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E7CD4" w14:textId="77777777" w:rsidR="009135BE" w:rsidRDefault="009135BE" w:rsidP="00C13E2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7C9BA" w14:textId="77777777" w:rsidR="009135BE" w:rsidRDefault="009135BE" w:rsidP="00C13E28">
            <w:pPr>
              <w:pStyle w:val="TAC"/>
              <w:rPr>
                <w:lang w:eastAsia="zh-CN"/>
              </w:rPr>
            </w:pPr>
            <w:r>
              <w:rPr>
                <w:lang w:eastAsia="zh-CN"/>
              </w:rPr>
              <w:t>-</w:t>
            </w:r>
          </w:p>
        </w:tc>
      </w:tr>
      <w:tr w:rsidR="009135BE" w14:paraId="334B819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7ACA6" w14:textId="77777777" w:rsidR="009135BE" w:rsidRDefault="009135BE" w:rsidP="00C13E28">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72776"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19477"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94E5A" w14:textId="77777777" w:rsidR="009135BE" w:rsidRDefault="009135BE" w:rsidP="00C13E28">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FCA95" w14:textId="77777777" w:rsidR="009135BE" w:rsidRDefault="009135BE" w:rsidP="00C13E28">
            <w:pPr>
              <w:pStyle w:val="TAC"/>
              <w:rPr>
                <w:lang w:eastAsia="zh-CN"/>
              </w:rPr>
            </w:pPr>
            <w:r>
              <w:rPr>
                <w:lang w:eastAsia="zh-CN"/>
              </w:rPr>
              <w:t>0.8</w:t>
            </w:r>
          </w:p>
        </w:tc>
      </w:tr>
      <w:tr w:rsidR="009135BE" w14:paraId="210833E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B70798" w14:textId="77777777" w:rsidR="009135BE" w:rsidRDefault="009135BE" w:rsidP="00C13E28">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B4395" w14:textId="77777777" w:rsidR="009135BE" w:rsidRDefault="009135BE" w:rsidP="00C13E28">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CA497" w14:textId="77777777" w:rsidR="009135BE" w:rsidRDefault="009135BE" w:rsidP="00C13E28">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2F944" w14:textId="77777777" w:rsidR="009135BE" w:rsidRDefault="009135BE" w:rsidP="00C13E28">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17953"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w:t>
            </w:r>
          </w:p>
        </w:tc>
      </w:tr>
      <w:tr w:rsidR="009135BE" w14:paraId="12C6783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BBFB16" w14:textId="77777777" w:rsidR="009135BE" w:rsidRDefault="009135BE" w:rsidP="00C13E28">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C507D" w14:textId="77777777" w:rsidR="009135BE" w:rsidRDefault="009135BE" w:rsidP="00C13E28">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8888D" w14:textId="77777777" w:rsidR="009135BE" w:rsidRDefault="009135BE" w:rsidP="00C13E28">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B6B74" w14:textId="77777777" w:rsidR="009135BE" w:rsidRDefault="009135BE" w:rsidP="00C13E28">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61FFF"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0.6</w:t>
            </w:r>
          </w:p>
        </w:tc>
      </w:tr>
      <w:tr w:rsidR="009135BE" w14:paraId="19845DC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DC1B2" w14:textId="77777777" w:rsidR="009135BE" w:rsidRDefault="009135BE" w:rsidP="00C13E28">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CB7F6" w14:textId="77777777" w:rsidR="009135BE" w:rsidRDefault="009135BE" w:rsidP="00C13E28">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A1A3A"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D1650" w14:textId="77777777" w:rsidR="009135BE" w:rsidRDefault="009135BE" w:rsidP="00C13E28">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DBC7A" w14:textId="77777777" w:rsidR="009135BE" w:rsidRDefault="009135BE" w:rsidP="00C13E28">
            <w:pPr>
              <w:pStyle w:val="TAC"/>
              <w:rPr>
                <w:lang w:eastAsia="zh-CN"/>
              </w:rPr>
            </w:pPr>
            <w:r>
              <w:rPr>
                <w:lang w:eastAsia="zh-CN"/>
              </w:rPr>
              <w:t>0.6</w:t>
            </w:r>
          </w:p>
        </w:tc>
      </w:tr>
      <w:tr w:rsidR="009135BE" w14:paraId="5FCFB86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D68E5" w14:textId="77777777" w:rsidR="009135BE" w:rsidRDefault="009135BE" w:rsidP="00C13E28">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DBA02" w14:textId="77777777" w:rsidR="009135BE" w:rsidRDefault="009135BE" w:rsidP="00C13E28">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5CDF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C7F5C" w14:textId="77777777" w:rsidR="009135BE" w:rsidRDefault="009135BE" w:rsidP="00C13E28">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ED074" w14:textId="77777777" w:rsidR="009135BE" w:rsidRDefault="009135BE" w:rsidP="00C13E28">
            <w:pPr>
              <w:pStyle w:val="TAC"/>
              <w:rPr>
                <w:lang w:eastAsia="zh-CN"/>
              </w:rPr>
            </w:pPr>
            <w:r>
              <w:rPr>
                <w:lang w:eastAsia="zh-CN"/>
              </w:rPr>
              <w:t>0.8</w:t>
            </w:r>
          </w:p>
        </w:tc>
      </w:tr>
      <w:tr w:rsidR="009135BE" w14:paraId="5E18FB7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2EF9C" w14:textId="77777777" w:rsidR="009135BE" w:rsidRDefault="009135BE" w:rsidP="00C13E28">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F0E7D" w14:textId="77777777" w:rsidR="009135BE" w:rsidRDefault="009135BE" w:rsidP="00C13E28">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B8A95"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0404F"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FE9CC" w14:textId="77777777" w:rsidR="009135BE" w:rsidRDefault="009135BE" w:rsidP="00C13E28">
            <w:pPr>
              <w:pStyle w:val="TAC"/>
              <w:rPr>
                <w:lang w:eastAsia="zh-CN"/>
              </w:rPr>
            </w:pPr>
            <w:r>
              <w:rPr>
                <w:lang w:eastAsia="zh-CN"/>
              </w:rPr>
              <w:t>0.8</w:t>
            </w:r>
          </w:p>
        </w:tc>
      </w:tr>
      <w:tr w:rsidR="009135BE" w14:paraId="24E89DE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31110" w14:textId="77777777" w:rsidR="009135BE" w:rsidRDefault="009135BE" w:rsidP="00C13E28">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28C0B" w14:textId="77777777" w:rsidR="009135BE" w:rsidRDefault="009135BE" w:rsidP="00C13E28">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37E4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136FF" w14:textId="77777777" w:rsidR="009135BE" w:rsidRDefault="009135BE" w:rsidP="00C13E28">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7CB8C" w14:textId="77777777" w:rsidR="009135BE" w:rsidRDefault="009135BE" w:rsidP="00C13E28">
            <w:pPr>
              <w:pStyle w:val="TAC"/>
              <w:rPr>
                <w:lang w:eastAsia="zh-CN"/>
              </w:rPr>
            </w:pPr>
            <w:r>
              <w:rPr>
                <w:lang w:eastAsia="zh-CN"/>
              </w:rPr>
              <w:t>0.8</w:t>
            </w:r>
          </w:p>
        </w:tc>
      </w:tr>
      <w:tr w:rsidR="009135BE" w14:paraId="018FF9E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FDFA1D" w14:textId="77777777" w:rsidR="009135BE" w:rsidRDefault="009135BE" w:rsidP="00C13E28">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4C70EC8C" w14:textId="77777777" w:rsidR="009135BE" w:rsidRDefault="009135BE" w:rsidP="00C13E28">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2F91AD" w14:textId="77777777" w:rsidR="009135BE" w:rsidRPr="00470EA5" w:rsidRDefault="009135BE" w:rsidP="00C13E28">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F45304" w14:textId="77777777" w:rsidR="009135BE" w:rsidRDefault="009135BE" w:rsidP="00C13E28">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21B0FF" w14:textId="77777777" w:rsidR="009135BE" w:rsidRDefault="009135BE" w:rsidP="00C13E28">
            <w:pPr>
              <w:pStyle w:val="TAC"/>
              <w:rPr>
                <w:lang w:eastAsia="zh-CN"/>
              </w:rPr>
            </w:pPr>
            <w:r w:rsidRPr="00D77C1B">
              <w:t>0.</w:t>
            </w:r>
            <w:r w:rsidRPr="00D77C1B">
              <w:rPr>
                <w:rFonts w:eastAsia="等线"/>
              </w:rPr>
              <w:t>8</w:t>
            </w:r>
            <w:r w:rsidRPr="00D77C1B">
              <w:rPr>
                <w:rFonts w:eastAsia="等线"/>
                <w:vertAlign w:val="superscript"/>
              </w:rPr>
              <w:t>6</w:t>
            </w:r>
          </w:p>
        </w:tc>
      </w:tr>
      <w:tr w:rsidR="009135BE" w14:paraId="35C9ADA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22560" w14:textId="77777777" w:rsidR="009135BE" w:rsidRDefault="009135BE" w:rsidP="00C13E28">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09849" w14:textId="77777777" w:rsidR="009135BE" w:rsidRDefault="009135BE" w:rsidP="00C13E28">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F07A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4FBFA" w14:textId="77777777" w:rsidR="009135BE" w:rsidRDefault="009135BE" w:rsidP="00C13E28">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37C71" w14:textId="77777777" w:rsidR="009135BE" w:rsidRDefault="009135BE" w:rsidP="00C13E28">
            <w:pPr>
              <w:pStyle w:val="TAC"/>
              <w:rPr>
                <w:rFonts w:eastAsia="Malgun Gothic"/>
                <w:lang w:eastAsia="ko-KR"/>
              </w:rPr>
            </w:pPr>
            <w:r>
              <w:rPr>
                <w:lang w:eastAsia="ja-JP"/>
              </w:rPr>
              <w:t>0.8</w:t>
            </w:r>
            <w:r>
              <w:rPr>
                <w:vertAlign w:val="superscript"/>
                <w:lang w:eastAsia="ja-JP"/>
              </w:rPr>
              <w:t>6</w:t>
            </w:r>
          </w:p>
        </w:tc>
      </w:tr>
      <w:tr w:rsidR="009135BE" w14:paraId="457FA17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6C445" w14:textId="77777777" w:rsidR="009135BE" w:rsidRDefault="009135BE" w:rsidP="00C13E28">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4492F" w14:textId="77777777" w:rsidR="009135BE" w:rsidRDefault="009135BE" w:rsidP="00C13E28">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859C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0A037D" w14:textId="77777777" w:rsidR="009135BE" w:rsidRDefault="009135BE" w:rsidP="00C13E28">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4892F" w14:textId="77777777" w:rsidR="009135BE" w:rsidRDefault="009135BE" w:rsidP="00C13E28">
            <w:pPr>
              <w:pStyle w:val="TAC"/>
              <w:rPr>
                <w:lang w:eastAsia="ja-JP"/>
              </w:rPr>
            </w:pPr>
            <w:r>
              <w:rPr>
                <w:lang w:eastAsia="zh-CN"/>
              </w:rPr>
              <w:t>0.8</w:t>
            </w:r>
            <w:r>
              <w:rPr>
                <w:vertAlign w:val="superscript"/>
                <w:lang w:eastAsia="zh-CN"/>
              </w:rPr>
              <w:t>9</w:t>
            </w:r>
          </w:p>
        </w:tc>
      </w:tr>
      <w:tr w:rsidR="009135BE" w14:paraId="19C7AE7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61764B" w14:textId="77777777" w:rsidR="009135BE" w:rsidRDefault="009135BE" w:rsidP="00C13E28">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3F9F4" w14:textId="77777777" w:rsidR="009135BE" w:rsidRDefault="009135BE" w:rsidP="00C13E28">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8F641"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C1C0A" w14:textId="77777777" w:rsidR="009135BE" w:rsidRDefault="009135BE" w:rsidP="00C13E28">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C925C" w14:textId="77777777" w:rsidR="009135BE" w:rsidRDefault="009135BE" w:rsidP="00C13E28">
            <w:pPr>
              <w:pStyle w:val="TAC"/>
              <w:rPr>
                <w:lang w:eastAsia="zh-CN"/>
              </w:rPr>
            </w:pPr>
            <w:r>
              <w:rPr>
                <w:lang w:eastAsia="zh-CN"/>
              </w:rPr>
              <w:t>0.5</w:t>
            </w:r>
          </w:p>
        </w:tc>
      </w:tr>
      <w:tr w:rsidR="009135BE" w14:paraId="0637463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CB2F2" w14:textId="77777777" w:rsidR="009135BE" w:rsidRDefault="009135BE" w:rsidP="00C13E28">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9ABBA" w14:textId="77777777" w:rsidR="009135BE" w:rsidRDefault="009135BE" w:rsidP="00C13E28">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DF926"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C2D4C" w14:textId="77777777" w:rsidR="009135BE" w:rsidRDefault="009135BE" w:rsidP="00C13E28">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2BE9D" w14:textId="77777777" w:rsidR="009135BE" w:rsidRDefault="009135BE" w:rsidP="00C13E28">
            <w:pPr>
              <w:pStyle w:val="TAC"/>
              <w:rPr>
                <w:lang w:eastAsia="zh-CN"/>
              </w:rPr>
            </w:pPr>
            <w:r>
              <w:rPr>
                <w:lang w:eastAsia="zh-CN"/>
              </w:rPr>
              <w:t>0.6</w:t>
            </w:r>
          </w:p>
        </w:tc>
      </w:tr>
      <w:tr w:rsidR="009135BE" w14:paraId="1DDAD0C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D2970" w14:textId="77777777" w:rsidR="009135BE" w:rsidRDefault="009135BE" w:rsidP="00C13E28">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B5A6B" w14:textId="77777777" w:rsidR="009135BE" w:rsidRDefault="009135BE" w:rsidP="00C13E28">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8A591" w14:textId="77777777" w:rsidR="009135BE" w:rsidRDefault="009135BE" w:rsidP="00C13E28">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49EB2" w14:textId="77777777" w:rsidR="009135BE" w:rsidRDefault="009135BE" w:rsidP="00C13E28">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8BF2C" w14:textId="77777777" w:rsidR="009135BE" w:rsidRDefault="009135BE" w:rsidP="00C13E28">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9135BE" w14:paraId="62887C1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8492B" w14:textId="77777777" w:rsidR="009135BE" w:rsidRDefault="009135BE" w:rsidP="00C13E28">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BDF84" w14:textId="77777777" w:rsidR="009135BE" w:rsidRDefault="009135BE" w:rsidP="00C13E28">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AD68C" w14:textId="77777777" w:rsidR="009135BE" w:rsidRDefault="009135BE" w:rsidP="00C13E28">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57B9F" w14:textId="77777777" w:rsidR="009135BE" w:rsidRDefault="009135BE" w:rsidP="00C13E28">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45687" w14:textId="77777777" w:rsidR="009135BE" w:rsidRDefault="009135BE" w:rsidP="00C13E28">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9135BE" w14:paraId="6CDFD82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D72B9" w14:textId="77777777" w:rsidR="009135BE" w:rsidRDefault="009135BE" w:rsidP="00C13E28">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6DA0F"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8236D" w14:textId="77777777" w:rsidR="009135BE" w:rsidRDefault="009135BE" w:rsidP="00C13E28">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3EC5C"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F3E24" w14:textId="77777777" w:rsidR="009135BE" w:rsidRDefault="009135BE" w:rsidP="00C13E28">
            <w:pPr>
              <w:pStyle w:val="TAC"/>
              <w:rPr>
                <w:lang w:eastAsia="zh-CN"/>
              </w:rPr>
            </w:pPr>
            <w:r>
              <w:rPr>
                <w:lang w:eastAsia="zh-CN"/>
              </w:rPr>
              <w:t>0.8</w:t>
            </w:r>
          </w:p>
        </w:tc>
      </w:tr>
      <w:tr w:rsidR="009135BE" w14:paraId="4638F24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4FBCE" w14:textId="77777777" w:rsidR="009135BE" w:rsidRDefault="009135BE" w:rsidP="00C13E28">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CF65D"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4102B" w14:textId="77777777" w:rsidR="009135BE" w:rsidRDefault="009135BE" w:rsidP="00C13E28">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D3F47" w14:textId="77777777" w:rsidR="009135BE" w:rsidRDefault="009135BE" w:rsidP="00C13E28">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151B9" w14:textId="77777777" w:rsidR="009135BE" w:rsidRDefault="009135BE" w:rsidP="00C13E28">
            <w:pPr>
              <w:pStyle w:val="TAC"/>
              <w:rPr>
                <w:rFonts w:eastAsia="Yu Mincho"/>
                <w:lang w:eastAsia="ja-JP"/>
              </w:rPr>
            </w:pPr>
            <w:r>
              <w:rPr>
                <w:lang w:eastAsia="zh-CN"/>
              </w:rPr>
              <w:t>0.8</w:t>
            </w:r>
          </w:p>
        </w:tc>
      </w:tr>
      <w:tr w:rsidR="009135BE" w14:paraId="76C28CD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2B5D5" w14:textId="77777777" w:rsidR="009135BE" w:rsidRDefault="009135BE" w:rsidP="00C13E28">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6566B"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DF686" w14:textId="77777777" w:rsidR="009135BE" w:rsidRDefault="009135BE" w:rsidP="00C13E28">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76099"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1B967" w14:textId="77777777" w:rsidR="009135BE" w:rsidRDefault="009135BE" w:rsidP="00C13E28">
            <w:pPr>
              <w:pStyle w:val="TAC"/>
              <w:rPr>
                <w:lang w:eastAsia="zh-CN"/>
              </w:rPr>
            </w:pPr>
            <w:r>
              <w:rPr>
                <w:lang w:eastAsia="zh-CN"/>
              </w:rPr>
              <w:t>0.8</w:t>
            </w:r>
          </w:p>
        </w:tc>
      </w:tr>
      <w:tr w:rsidR="009135BE" w14:paraId="4320322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3026F" w14:textId="77777777" w:rsidR="009135BE" w:rsidRDefault="009135BE" w:rsidP="00C13E28">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11173"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73A4D" w14:textId="77777777" w:rsidR="009135BE" w:rsidRDefault="009135BE" w:rsidP="00C13E28">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4676C"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09710" w14:textId="77777777" w:rsidR="009135BE" w:rsidRDefault="009135BE" w:rsidP="00C13E28">
            <w:pPr>
              <w:pStyle w:val="TAC"/>
              <w:rPr>
                <w:lang w:eastAsia="zh-CN"/>
              </w:rPr>
            </w:pPr>
            <w:r>
              <w:rPr>
                <w:lang w:eastAsia="zh-CN"/>
              </w:rPr>
              <w:t>0.8</w:t>
            </w:r>
          </w:p>
        </w:tc>
      </w:tr>
      <w:tr w:rsidR="009135BE" w14:paraId="33D4030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1E1BB" w14:textId="77777777" w:rsidR="009135BE" w:rsidRDefault="009135BE" w:rsidP="00C13E28">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DA6AA"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F9889"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B6BE7" w14:textId="77777777" w:rsidR="009135BE" w:rsidRDefault="009135BE" w:rsidP="00C13E28">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7563B" w14:textId="77777777" w:rsidR="009135BE" w:rsidRDefault="009135BE" w:rsidP="00C13E28">
            <w:pPr>
              <w:pStyle w:val="TAC"/>
              <w:rPr>
                <w:lang w:eastAsia="zh-CN"/>
              </w:rPr>
            </w:pPr>
            <w:r>
              <w:rPr>
                <w:lang w:eastAsia="zh-CN"/>
              </w:rPr>
              <w:t>-</w:t>
            </w:r>
          </w:p>
        </w:tc>
      </w:tr>
      <w:tr w:rsidR="009135BE" w14:paraId="72B26ED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5FFF5" w14:textId="77777777" w:rsidR="009135BE" w:rsidRDefault="009135BE" w:rsidP="00C13E28">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94BF9"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44D7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DEA43" w14:textId="77777777" w:rsidR="009135BE" w:rsidRDefault="009135BE" w:rsidP="00C13E28">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0E01D" w14:textId="77777777" w:rsidR="009135BE" w:rsidRDefault="009135BE" w:rsidP="00C13E28">
            <w:pPr>
              <w:pStyle w:val="TAC"/>
              <w:rPr>
                <w:lang w:eastAsia="zh-CN"/>
              </w:rPr>
            </w:pPr>
            <w:r>
              <w:rPr>
                <w:lang w:eastAsia="zh-CN"/>
              </w:rPr>
              <w:t>0.8</w:t>
            </w:r>
          </w:p>
        </w:tc>
      </w:tr>
      <w:tr w:rsidR="009135BE" w14:paraId="1DA58A6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3BBD9" w14:textId="77777777" w:rsidR="009135BE" w:rsidRDefault="009135BE" w:rsidP="00C13E28">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A4A14"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8975E"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3AA2B" w14:textId="77777777" w:rsidR="009135BE" w:rsidRDefault="009135BE" w:rsidP="00C13E28">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4163B" w14:textId="77777777" w:rsidR="009135BE" w:rsidRDefault="009135BE" w:rsidP="00C13E28">
            <w:pPr>
              <w:pStyle w:val="TAC"/>
            </w:pPr>
            <w:r>
              <w:rPr>
                <w:lang w:eastAsia="zh-CN"/>
              </w:rPr>
              <w:t>0.8</w:t>
            </w:r>
          </w:p>
        </w:tc>
      </w:tr>
      <w:tr w:rsidR="009135BE" w14:paraId="348C277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BBA1BA" w14:textId="77777777" w:rsidR="009135BE" w:rsidRDefault="009135BE" w:rsidP="00C13E28">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86444"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B5CBE"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1CF46" w14:textId="77777777" w:rsidR="009135BE" w:rsidRDefault="009135BE" w:rsidP="00C13E28">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979A3" w14:textId="77777777" w:rsidR="009135BE" w:rsidRDefault="009135BE" w:rsidP="00C13E28">
            <w:pPr>
              <w:pStyle w:val="TAC"/>
            </w:pPr>
            <w:r>
              <w:rPr>
                <w:lang w:eastAsia="zh-CN"/>
              </w:rPr>
              <w:t>0.8</w:t>
            </w:r>
          </w:p>
        </w:tc>
      </w:tr>
      <w:tr w:rsidR="009135BE" w14:paraId="68E47B8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23A52" w14:textId="77777777" w:rsidR="009135BE" w:rsidRDefault="009135BE" w:rsidP="00C13E28">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449EF"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3044"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95D66" w14:textId="77777777" w:rsidR="009135BE" w:rsidRDefault="009135BE" w:rsidP="00C13E28">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0CA79" w14:textId="77777777" w:rsidR="009135BE" w:rsidRDefault="009135BE" w:rsidP="00C13E28">
            <w:pPr>
              <w:pStyle w:val="TAC"/>
            </w:pPr>
            <w:r>
              <w:rPr>
                <w:lang w:eastAsia="zh-CN"/>
              </w:rPr>
              <w:t>-</w:t>
            </w:r>
          </w:p>
        </w:tc>
      </w:tr>
      <w:tr w:rsidR="009135BE" w14:paraId="207FEE7D" w14:textId="77777777" w:rsidTr="00C13E2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0645971" w14:textId="77777777" w:rsidR="009135BE" w:rsidRPr="00EF5447" w:rsidRDefault="009135BE" w:rsidP="00C13E28">
            <w:pPr>
              <w:pStyle w:val="TAC"/>
            </w:pPr>
            <w:r w:rsidRPr="00592F9E">
              <w:t>DC_1-3_n75-n78</w:t>
            </w:r>
          </w:p>
        </w:tc>
        <w:tc>
          <w:tcPr>
            <w:tcW w:w="1417" w:type="dxa"/>
            <w:vAlign w:val="center"/>
          </w:tcPr>
          <w:p w14:paraId="44C804A4" w14:textId="77777777" w:rsidR="009135BE" w:rsidRDefault="009135BE" w:rsidP="00C13E28">
            <w:pPr>
              <w:pStyle w:val="TAC"/>
              <w:rPr>
                <w:lang w:eastAsia="ko-KR"/>
              </w:rPr>
            </w:pPr>
            <w:r>
              <w:rPr>
                <w:rFonts w:hint="eastAsia"/>
                <w:lang w:eastAsia="ko-KR"/>
              </w:rPr>
              <w:t>0.6</w:t>
            </w:r>
          </w:p>
        </w:tc>
        <w:tc>
          <w:tcPr>
            <w:tcW w:w="1418" w:type="dxa"/>
            <w:vAlign w:val="center"/>
          </w:tcPr>
          <w:p w14:paraId="4866D115" w14:textId="77777777" w:rsidR="009135BE" w:rsidRDefault="009135BE" w:rsidP="00C13E28">
            <w:pPr>
              <w:pStyle w:val="TAC"/>
              <w:rPr>
                <w:lang w:eastAsia="ko-KR"/>
              </w:rPr>
            </w:pPr>
            <w:r>
              <w:rPr>
                <w:rFonts w:hint="eastAsia"/>
                <w:lang w:eastAsia="ko-KR"/>
              </w:rPr>
              <w:t>0.6</w:t>
            </w:r>
          </w:p>
        </w:tc>
        <w:tc>
          <w:tcPr>
            <w:tcW w:w="1488" w:type="dxa"/>
            <w:vAlign w:val="center"/>
          </w:tcPr>
          <w:p w14:paraId="2B6FF3BD" w14:textId="77777777" w:rsidR="009135BE" w:rsidRDefault="009135BE" w:rsidP="00C13E28">
            <w:pPr>
              <w:pStyle w:val="TAC"/>
              <w:rPr>
                <w:rFonts w:cs="Arial"/>
                <w:szCs w:val="18"/>
                <w:lang w:eastAsia="ko-KR"/>
              </w:rPr>
            </w:pPr>
            <w:r>
              <w:rPr>
                <w:rFonts w:cs="Arial" w:hint="eastAsia"/>
                <w:szCs w:val="18"/>
                <w:lang w:eastAsia="ko-KR"/>
              </w:rPr>
              <w:t>-</w:t>
            </w:r>
          </w:p>
        </w:tc>
        <w:tc>
          <w:tcPr>
            <w:tcW w:w="1489" w:type="dxa"/>
            <w:vAlign w:val="center"/>
          </w:tcPr>
          <w:p w14:paraId="00E65CBA" w14:textId="77777777" w:rsidR="009135BE" w:rsidRDefault="009135BE" w:rsidP="00C13E28">
            <w:pPr>
              <w:pStyle w:val="TAC"/>
              <w:rPr>
                <w:lang w:eastAsia="ko-KR"/>
              </w:rPr>
            </w:pPr>
            <w:r>
              <w:rPr>
                <w:rFonts w:hint="eastAsia"/>
                <w:lang w:eastAsia="ko-KR"/>
              </w:rPr>
              <w:t>0.8</w:t>
            </w:r>
          </w:p>
        </w:tc>
      </w:tr>
      <w:tr w:rsidR="009135BE" w14:paraId="5FA9C95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CFD9D" w14:textId="77777777" w:rsidR="009135BE" w:rsidRDefault="009135BE" w:rsidP="00C13E28">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A4AF6"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A9622"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E7D3B" w14:textId="77777777" w:rsidR="009135BE" w:rsidRDefault="009135BE" w:rsidP="00C13E28">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702F8" w14:textId="77777777" w:rsidR="009135BE" w:rsidRDefault="009135BE" w:rsidP="00C13E28">
            <w:pPr>
              <w:pStyle w:val="TAC"/>
              <w:rPr>
                <w:lang w:eastAsia="zh-CN"/>
              </w:rPr>
            </w:pPr>
            <w:r>
              <w:rPr>
                <w:lang w:eastAsia="zh-CN"/>
              </w:rPr>
              <w:t>-</w:t>
            </w:r>
          </w:p>
        </w:tc>
      </w:tr>
      <w:tr w:rsidR="009135BE" w14:paraId="2335DC1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D37D8" w14:textId="77777777" w:rsidR="009135BE" w:rsidRDefault="009135BE" w:rsidP="00C13E28">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3FFE9"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D481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367E9" w14:textId="77777777" w:rsidR="009135BE" w:rsidRDefault="009135BE" w:rsidP="00C13E28">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6090B" w14:textId="77777777" w:rsidR="009135BE" w:rsidRDefault="009135BE" w:rsidP="00C13E28">
            <w:pPr>
              <w:pStyle w:val="TAC"/>
              <w:rPr>
                <w:lang w:eastAsia="zh-CN"/>
              </w:rPr>
            </w:pPr>
            <w:r>
              <w:rPr>
                <w:lang w:eastAsia="zh-CN"/>
              </w:rPr>
              <w:t>-</w:t>
            </w:r>
          </w:p>
        </w:tc>
      </w:tr>
      <w:tr w:rsidR="009135BE" w14:paraId="224FD10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82F52" w14:textId="77777777" w:rsidR="009135BE" w:rsidRDefault="009135BE" w:rsidP="00C13E28">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C5101"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C62A3"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0E7CD" w14:textId="77777777" w:rsidR="009135BE" w:rsidRDefault="009135BE" w:rsidP="00C13E28">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95C1E" w14:textId="77777777" w:rsidR="009135BE" w:rsidRDefault="009135BE" w:rsidP="00C13E28">
            <w:pPr>
              <w:pStyle w:val="TAC"/>
            </w:pPr>
            <w:r>
              <w:rPr>
                <w:lang w:eastAsia="zh-CN"/>
              </w:rPr>
              <w:t>-</w:t>
            </w:r>
          </w:p>
        </w:tc>
      </w:tr>
      <w:tr w:rsidR="009135BE" w14:paraId="043F383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2C31F" w14:textId="77777777" w:rsidR="009135BE" w:rsidRDefault="009135BE" w:rsidP="00C13E28">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46456"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A1C9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8D063" w14:textId="77777777" w:rsidR="009135BE" w:rsidRDefault="009135BE" w:rsidP="00C13E28">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F2A86" w14:textId="77777777" w:rsidR="009135BE" w:rsidRDefault="009135BE" w:rsidP="00C13E28">
            <w:pPr>
              <w:pStyle w:val="TAC"/>
              <w:rPr>
                <w:lang w:eastAsia="zh-CN"/>
              </w:rPr>
            </w:pPr>
            <w:r>
              <w:rPr>
                <w:lang w:eastAsia="zh-CN"/>
              </w:rPr>
              <w:t>0.6</w:t>
            </w:r>
          </w:p>
        </w:tc>
      </w:tr>
      <w:tr w:rsidR="009135BE" w14:paraId="12238F3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D42AC" w14:textId="77777777" w:rsidR="009135BE" w:rsidRDefault="009135BE" w:rsidP="00C13E28">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37109" w14:textId="77777777" w:rsidR="009135BE" w:rsidRDefault="009135BE" w:rsidP="00C13E2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45B15"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7155C" w14:textId="77777777" w:rsidR="009135BE" w:rsidRDefault="009135BE" w:rsidP="00C13E28">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B575F" w14:textId="77777777" w:rsidR="009135BE" w:rsidRDefault="009135BE" w:rsidP="00C13E28">
            <w:pPr>
              <w:pStyle w:val="TAC"/>
              <w:rPr>
                <w:lang w:eastAsia="zh-CN"/>
              </w:rPr>
            </w:pPr>
            <w:r>
              <w:rPr>
                <w:lang w:eastAsia="zh-CN"/>
              </w:rPr>
              <w:t>0.8</w:t>
            </w:r>
          </w:p>
        </w:tc>
      </w:tr>
      <w:tr w:rsidR="009135BE" w14:paraId="444D523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8D656" w14:textId="77777777" w:rsidR="009135BE" w:rsidRDefault="009135BE" w:rsidP="00C13E28">
            <w:pPr>
              <w:pStyle w:val="TAC"/>
            </w:pPr>
            <w:r>
              <w:t>DC_</w:t>
            </w:r>
            <w:r>
              <w:rPr>
                <w:rFonts w:eastAsia="Malgun Gothic"/>
              </w:rPr>
              <w:t>1-5</w:t>
            </w:r>
            <w:r>
              <w:t>-</w:t>
            </w:r>
            <w:r>
              <w:rPr>
                <w:rFonts w:eastAsia="Malgun Gothic"/>
              </w:rPr>
              <w:t>7_</w:t>
            </w:r>
            <w:r>
              <w:t>n</w:t>
            </w:r>
            <w:r>
              <w:rPr>
                <w:rFonts w:eastAsia="Malgun Gothic"/>
              </w:rPr>
              <w:t>78</w:t>
            </w:r>
          </w:p>
          <w:p w14:paraId="1483A066" w14:textId="77777777" w:rsidR="009135BE" w:rsidRDefault="009135BE" w:rsidP="00C13E28">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D25F9" w14:textId="77777777" w:rsidR="009135BE" w:rsidRDefault="009135BE" w:rsidP="00C13E2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68EC8"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079E1" w14:textId="77777777" w:rsidR="009135BE" w:rsidRDefault="009135BE" w:rsidP="00C13E28">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083CF" w14:textId="77777777" w:rsidR="009135BE" w:rsidRDefault="009135BE" w:rsidP="00C13E28">
            <w:pPr>
              <w:pStyle w:val="TAC"/>
            </w:pPr>
            <w:r>
              <w:rPr>
                <w:lang w:eastAsia="zh-CN"/>
              </w:rPr>
              <w:t>0.8</w:t>
            </w:r>
          </w:p>
        </w:tc>
      </w:tr>
      <w:tr w:rsidR="009135BE" w14:paraId="45315DB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582D1F" w14:textId="77777777" w:rsidR="009135BE" w:rsidRDefault="009135BE" w:rsidP="00C13E28">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2C7E4FE" w14:textId="77777777" w:rsidR="009135BE" w:rsidRDefault="009135BE" w:rsidP="00C13E28">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A898DF" w14:textId="77777777" w:rsidR="009135BE" w:rsidRDefault="009135BE" w:rsidP="00C13E28">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63FD907C" w14:textId="77777777" w:rsidR="009135BE" w:rsidRDefault="009135BE" w:rsidP="00C13E28">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9CBDFD" w14:textId="77777777" w:rsidR="009135BE" w:rsidRDefault="009135BE" w:rsidP="00C13E28">
            <w:pPr>
              <w:pStyle w:val="TAC"/>
              <w:rPr>
                <w:lang w:eastAsia="zh-CN"/>
              </w:rPr>
            </w:pPr>
            <w:r w:rsidRPr="00AB5E2A">
              <w:t>0.</w:t>
            </w:r>
            <w:r w:rsidRPr="00AB5E2A">
              <w:rPr>
                <w:rFonts w:eastAsia="等线"/>
              </w:rPr>
              <w:t>8</w:t>
            </w:r>
          </w:p>
        </w:tc>
      </w:tr>
      <w:tr w:rsidR="009135BE" w:rsidRPr="00AB5E2A" w14:paraId="60BE31D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E40D6B" w14:textId="77777777" w:rsidR="009135BE" w:rsidRDefault="009135BE" w:rsidP="00C13E28">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4E38B99" w14:textId="77777777" w:rsidR="009135BE" w:rsidRPr="00AB5E2A" w:rsidRDefault="009135BE" w:rsidP="00C13E28">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6F6298" w14:textId="77777777" w:rsidR="009135BE" w:rsidRPr="00AB5E2A" w:rsidRDefault="009135BE" w:rsidP="00C13E28">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44263E5B" w14:textId="77777777" w:rsidR="009135BE" w:rsidRPr="00AB5E2A" w:rsidRDefault="009135BE" w:rsidP="00C13E28">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32FA6F" w14:textId="77777777" w:rsidR="009135BE" w:rsidRPr="00AB5E2A" w:rsidRDefault="009135BE" w:rsidP="00C13E28">
            <w:pPr>
              <w:pStyle w:val="TAC"/>
            </w:pPr>
            <w:r w:rsidRPr="00736C9E">
              <w:t>0.</w:t>
            </w:r>
            <w:r w:rsidRPr="00736C9E">
              <w:rPr>
                <w:rFonts w:eastAsia="等线"/>
              </w:rPr>
              <w:t>8</w:t>
            </w:r>
          </w:p>
        </w:tc>
      </w:tr>
      <w:tr w:rsidR="009135BE" w14:paraId="186B1FE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AE3D0" w14:textId="77777777" w:rsidR="009135BE" w:rsidRDefault="009135BE" w:rsidP="00C13E28">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2932F" w14:textId="77777777" w:rsidR="009135BE" w:rsidRDefault="009135BE" w:rsidP="00C13E28">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525D9"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9E361" w14:textId="77777777" w:rsidR="009135BE" w:rsidRDefault="009135BE" w:rsidP="00C13E28">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4C94C" w14:textId="77777777" w:rsidR="009135BE" w:rsidRDefault="009135BE" w:rsidP="00C13E28">
            <w:pPr>
              <w:pStyle w:val="TAC"/>
              <w:rPr>
                <w:lang w:eastAsia="zh-CN"/>
              </w:rPr>
            </w:pPr>
            <w:r>
              <w:rPr>
                <w:lang w:eastAsia="zh-CN"/>
              </w:rPr>
              <w:t>-</w:t>
            </w:r>
          </w:p>
        </w:tc>
      </w:tr>
      <w:tr w:rsidR="009135BE" w14:paraId="4E02BD1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3E311" w14:textId="77777777" w:rsidR="009135BE" w:rsidRDefault="009135BE" w:rsidP="00C13E28">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AFC12" w14:textId="77777777" w:rsidR="009135BE" w:rsidRDefault="009135BE" w:rsidP="00C13E28">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52E7B"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50CE9" w14:textId="77777777" w:rsidR="009135BE" w:rsidRDefault="009135BE" w:rsidP="00C13E28">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D1385" w14:textId="77777777" w:rsidR="009135BE" w:rsidRDefault="009135BE" w:rsidP="00C13E28">
            <w:pPr>
              <w:pStyle w:val="TAC"/>
              <w:rPr>
                <w:lang w:eastAsia="zh-CN"/>
              </w:rPr>
            </w:pPr>
            <w:r>
              <w:rPr>
                <w:lang w:eastAsia="zh-CN"/>
              </w:rPr>
              <w:t>0.5</w:t>
            </w:r>
          </w:p>
        </w:tc>
      </w:tr>
      <w:tr w:rsidR="009135BE" w14:paraId="45423FE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D0B26" w14:textId="77777777" w:rsidR="009135BE" w:rsidRDefault="009135BE" w:rsidP="00C13E28">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18AF2"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C2D19" w14:textId="77777777" w:rsidR="009135BE" w:rsidRDefault="009135BE" w:rsidP="00C13E28">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AE0FC"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619A2" w14:textId="77777777" w:rsidR="009135BE" w:rsidRDefault="009135BE" w:rsidP="00C13E28">
            <w:pPr>
              <w:pStyle w:val="TAC"/>
              <w:rPr>
                <w:lang w:eastAsia="zh-CN"/>
              </w:rPr>
            </w:pPr>
            <w:r>
              <w:rPr>
                <w:lang w:eastAsia="zh-CN"/>
              </w:rPr>
              <w:t>0.8</w:t>
            </w:r>
          </w:p>
        </w:tc>
      </w:tr>
      <w:tr w:rsidR="009135BE" w14:paraId="0EE52BB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998763" w14:textId="77777777" w:rsidR="009135BE" w:rsidRDefault="009135BE" w:rsidP="00C13E28">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1EBA2FA" w14:textId="77777777" w:rsidR="009135BE" w:rsidRDefault="009135BE" w:rsidP="00C13E2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D82BA2" w14:textId="77777777" w:rsidR="009135BE" w:rsidRDefault="009135BE" w:rsidP="00C13E28">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B0EC562" w14:textId="77777777" w:rsidR="009135BE" w:rsidRDefault="009135BE" w:rsidP="00C13E28">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B73126" w14:textId="77777777" w:rsidR="009135BE" w:rsidRDefault="009135BE" w:rsidP="00C13E28">
            <w:pPr>
              <w:pStyle w:val="TAC"/>
              <w:rPr>
                <w:lang w:eastAsia="zh-CN"/>
              </w:rPr>
            </w:pPr>
            <w:r>
              <w:rPr>
                <w:rFonts w:hint="eastAsia"/>
                <w:lang w:eastAsia="zh-CN"/>
              </w:rPr>
              <w:t>0</w:t>
            </w:r>
            <w:r>
              <w:rPr>
                <w:lang w:eastAsia="zh-CN"/>
              </w:rPr>
              <w:t>.9</w:t>
            </w:r>
          </w:p>
        </w:tc>
      </w:tr>
      <w:tr w:rsidR="009135BE" w14:paraId="4BA351E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9D137" w14:textId="77777777" w:rsidR="009135BE" w:rsidRDefault="009135BE" w:rsidP="00C13E28">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BD487" w14:textId="77777777" w:rsidR="009135BE" w:rsidRDefault="009135BE" w:rsidP="00C13E28">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5214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BC931" w14:textId="77777777" w:rsidR="009135BE" w:rsidRDefault="009135BE" w:rsidP="00C13E2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20915" w14:textId="77777777" w:rsidR="009135BE" w:rsidRDefault="009135BE" w:rsidP="00C13E28">
            <w:pPr>
              <w:pStyle w:val="TAC"/>
              <w:rPr>
                <w:lang w:eastAsia="zh-CN"/>
              </w:rPr>
            </w:pPr>
            <w:r>
              <w:rPr>
                <w:lang w:eastAsia="zh-CN"/>
              </w:rPr>
              <w:t>0.8</w:t>
            </w:r>
          </w:p>
        </w:tc>
      </w:tr>
      <w:tr w:rsidR="009135BE" w14:paraId="7840939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90A1E" w14:textId="77777777" w:rsidR="009135BE" w:rsidRDefault="009135BE" w:rsidP="00C13E28">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5F185" w14:textId="77777777" w:rsidR="009135BE" w:rsidRDefault="009135BE" w:rsidP="00C13E28">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F663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213B8" w14:textId="77777777" w:rsidR="009135BE" w:rsidRDefault="009135BE" w:rsidP="00C13E28">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B4059" w14:textId="77777777" w:rsidR="009135BE" w:rsidRDefault="009135BE" w:rsidP="00C13E28">
            <w:pPr>
              <w:pStyle w:val="TAC"/>
              <w:rPr>
                <w:lang w:eastAsia="zh-CN"/>
              </w:rPr>
            </w:pPr>
            <w:r>
              <w:rPr>
                <w:lang w:eastAsia="zh-CN"/>
              </w:rPr>
              <w:t>0.6</w:t>
            </w:r>
          </w:p>
        </w:tc>
      </w:tr>
      <w:tr w:rsidR="009135BE" w:rsidRPr="00D15148" w14:paraId="0C159CF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6BBC7C" w14:textId="77777777" w:rsidR="009135BE" w:rsidRPr="00D15148" w:rsidRDefault="009135BE" w:rsidP="00C13E28">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02AC1C8" w14:textId="77777777" w:rsidR="009135BE" w:rsidRPr="00D15148" w:rsidRDefault="009135BE" w:rsidP="00C13E28">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58DC3E" w14:textId="77777777" w:rsidR="009135BE" w:rsidRPr="00D15148" w:rsidRDefault="009135BE" w:rsidP="00C13E28">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05EE0C" w14:textId="77777777" w:rsidR="009135BE" w:rsidRPr="00D15148" w:rsidRDefault="009135BE" w:rsidP="00C13E28">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8A0CB0" w14:textId="77777777" w:rsidR="009135BE" w:rsidRPr="00D15148" w:rsidRDefault="009135BE" w:rsidP="00C13E28">
            <w:pPr>
              <w:keepNext/>
              <w:keepLines/>
              <w:spacing w:after="0"/>
              <w:jc w:val="center"/>
              <w:rPr>
                <w:rFonts w:ascii="Arial" w:hAnsi="Arial"/>
                <w:sz w:val="18"/>
                <w:lang w:eastAsia="zh-CN"/>
              </w:rPr>
            </w:pPr>
            <w:r w:rsidRPr="00D15148">
              <w:rPr>
                <w:rFonts w:ascii="Arial" w:hAnsi="Arial"/>
                <w:sz w:val="18"/>
                <w:lang w:eastAsia="zh-CN"/>
              </w:rPr>
              <w:t>0.6</w:t>
            </w:r>
          </w:p>
        </w:tc>
      </w:tr>
      <w:tr w:rsidR="009135BE" w14:paraId="6FCE477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33B88D" w14:textId="77777777" w:rsidR="009135BE" w:rsidRDefault="009135BE" w:rsidP="00C13E28">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3F3BC6A0"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3FB3F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E76A95"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F0D954" w14:textId="77777777" w:rsidR="009135BE" w:rsidRDefault="009135BE" w:rsidP="00C13E28">
            <w:pPr>
              <w:pStyle w:val="TAC"/>
              <w:rPr>
                <w:lang w:eastAsia="zh-CN"/>
              </w:rPr>
            </w:pPr>
            <w:r>
              <w:rPr>
                <w:lang w:eastAsia="zh-CN"/>
              </w:rPr>
              <w:t>0.6</w:t>
            </w:r>
          </w:p>
        </w:tc>
      </w:tr>
      <w:tr w:rsidR="009135BE" w14:paraId="1BAF24D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8021C" w14:textId="77777777" w:rsidR="009135BE" w:rsidRDefault="009135BE" w:rsidP="00C13E28">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5C568" w14:textId="77777777" w:rsidR="009135BE" w:rsidRDefault="009135BE" w:rsidP="00C13E28">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333CB"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6ED41" w14:textId="77777777" w:rsidR="009135BE" w:rsidRDefault="009135BE" w:rsidP="00C13E28">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8AFDB" w14:textId="77777777" w:rsidR="009135BE" w:rsidRDefault="009135BE" w:rsidP="00C13E28">
            <w:pPr>
              <w:pStyle w:val="TAC"/>
              <w:rPr>
                <w:lang w:eastAsia="zh-CN"/>
              </w:rPr>
            </w:pPr>
            <w:r>
              <w:rPr>
                <w:lang w:eastAsia="zh-CN"/>
              </w:rPr>
              <w:t>0.6</w:t>
            </w:r>
          </w:p>
        </w:tc>
      </w:tr>
      <w:tr w:rsidR="009135BE" w14:paraId="40B34ED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56CD4" w14:textId="77777777" w:rsidR="009135BE" w:rsidRDefault="009135BE" w:rsidP="00C13E28">
            <w:pPr>
              <w:pStyle w:val="TAC"/>
              <w:rPr>
                <w:noProof/>
                <w:lang w:eastAsia="zh-CN"/>
              </w:rPr>
            </w:pPr>
            <w:r>
              <w:rPr>
                <w:noProof/>
                <w:lang w:eastAsia="zh-CN"/>
              </w:rPr>
              <w:t>DC_1-7-8_n78</w:t>
            </w:r>
          </w:p>
          <w:p w14:paraId="1BCCCC3F" w14:textId="77777777" w:rsidR="009135BE" w:rsidRDefault="009135BE" w:rsidP="00C13E28">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44E74" w14:textId="77777777" w:rsidR="009135BE" w:rsidRDefault="009135BE" w:rsidP="00C13E28">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2692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88257" w14:textId="77777777" w:rsidR="009135BE" w:rsidRDefault="009135BE" w:rsidP="00C13E2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D0B9E" w14:textId="77777777" w:rsidR="009135BE" w:rsidRDefault="009135BE" w:rsidP="00C13E28">
            <w:pPr>
              <w:pStyle w:val="TAC"/>
              <w:rPr>
                <w:lang w:eastAsia="zh-CN"/>
              </w:rPr>
            </w:pPr>
            <w:r>
              <w:rPr>
                <w:lang w:eastAsia="zh-CN"/>
              </w:rPr>
              <w:t>0.8</w:t>
            </w:r>
          </w:p>
        </w:tc>
      </w:tr>
      <w:tr w:rsidR="009135BE" w14:paraId="5A19485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E56368" w14:textId="77777777" w:rsidR="009135BE" w:rsidRDefault="009135BE" w:rsidP="00C13E28">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36593" w14:textId="77777777" w:rsidR="009135BE" w:rsidRDefault="009135BE" w:rsidP="00C13E28">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C753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AB83E" w14:textId="77777777" w:rsidR="009135BE" w:rsidRDefault="009135BE" w:rsidP="00C13E2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B11DE" w14:textId="77777777" w:rsidR="009135BE" w:rsidRDefault="009135BE" w:rsidP="00C13E28">
            <w:pPr>
              <w:pStyle w:val="TAC"/>
              <w:rPr>
                <w:lang w:eastAsia="zh-CN"/>
              </w:rPr>
            </w:pPr>
            <w:r>
              <w:rPr>
                <w:lang w:eastAsia="zh-CN"/>
              </w:rPr>
              <w:t>0.8</w:t>
            </w:r>
          </w:p>
        </w:tc>
      </w:tr>
      <w:tr w:rsidR="009135BE" w14:paraId="04B744C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91184" w14:textId="77777777" w:rsidR="009135BE" w:rsidRDefault="009135BE" w:rsidP="00C13E28">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1BB9C" w14:textId="77777777" w:rsidR="009135BE" w:rsidRDefault="009135BE" w:rsidP="00C13E2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73486"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6E567" w14:textId="77777777" w:rsidR="009135BE"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B6967" w14:textId="77777777" w:rsidR="009135BE" w:rsidRDefault="009135BE" w:rsidP="00C13E28">
            <w:pPr>
              <w:pStyle w:val="TAC"/>
              <w:rPr>
                <w:lang w:eastAsia="zh-CN"/>
              </w:rPr>
            </w:pPr>
            <w:r>
              <w:rPr>
                <w:lang w:eastAsia="zh-CN"/>
              </w:rPr>
              <w:t>0.5</w:t>
            </w:r>
          </w:p>
        </w:tc>
      </w:tr>
      <w:tr w:rsidR="009135BE" w14:paraId="30B4971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5334C" w14:textId="77777777" w:rsidR="009135BE" w:rsidRDefault="009135BE" w:rsidP="00C13E28">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DB144"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6628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FCE29"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4B5EF" w14:textId="77777777" w:rsidR="009135BE" w:rsidRDefault="009135BE" w:rsidP="00C13E28">
            <w:pPr>
              <w:pStyle w:val="TAC"/>
              <w:rPr>
                <w:lang w:eastAsia="zh-CN"/>
              </w:rPr>
            </w:pPr>
            <w:r>
              <w:rPr>
                <w:lang w:eastAsia="zh-CN"/>
              </w:rPr>
              <w:t>0.6</w:t>
            </w:r>
          </w:p>
        </w:tc>
      </w:tr>
      <w:tr w:rsidR="009135BE" w14:paraId="0FA7485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65F80" w14:textId="77777777" w:rsidR="009135BE" w:rsidRDefault="009135BE" w:rsidP="00C13E28">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A5FCE" w14:textId="77777777" w:rsidR="009135BE" w:rsidRDefault="009135BE" w:rsidP="00C13E28">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A456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5DCB5" w14:textId="77777777" w:rsidR="009135BE" w:rsidRDefault="009135BE" w:rsidP="00C13E28">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0E67E" w14:textId="77777777" w:rsidR="009135BE" w:rsidRDefault="009135BE" w:rsidP="00C13E28">
            <w:pPr>
              <w:pStyle w:val="TAC"/>
              <w:rPr>
                <w:lang w:eastAsia="zh-CN"/>
              </w:rPr>
            </w:pPr>
            <w:r>
              <w:rPr>
                <w:lang w:eastAsia="zh-CN"/>
              </w:rPr>
              <w:t>0.6</w:t>
            </w:r>
          </w:p>
        </w:tc>
      </w:tr>
      <w:tr w:rsidR="009135BE" w14:paraId="4D29060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EFFE8" w14:textId="77777777" w:rsidR="009135BE" w:rsidRDefault="009135BE" w:rsidP="00C13E28">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C3A00" w14:textId="77777777" w:rsidR="009135BE" w:rsidRDefault="009135BE" w:rsidP="00C13E28">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A0039"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74599" w14:textId="77777777" w:rsidR="009135BE" w:rsidRDefault="009135BE" w:rsidP="00C13E28">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F5F1" w14:textId="77777777" w:rsidR="009135BE" w:rsidRDefault="009135BE" w:rsidP="00C13E28">
            <w:pPr>
              <w:pStyle w:val="TAC"/>
              <w:rPr>
                <w:lang w:eastAsia="zh-CN"/>
              </w:rPr>
            </w:pPr>
            <w:r>
              <w:rPr>
                <w:lang w:eastAsia="zh-CN"/>
              </w:rPr>
              <w:t>-</w:t>
            </w:r>
          </w:p>
        </w:tc>
      </w:tr>
      <w:tr w:rsidR="009135BE" w14:paraId="3B59261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F8110" w14:textId="77777777" w:rsidR="009135BE" w:rsidRDefault="009135BE" w:rsidP="00C13E28">
            <w:pPr>
              <w:pStyle w:val="TAC"/>
              <w:rPr>
                <w:ins w:id="171" w:author="ZTE-Ma Zhifeng" w:date="2023-07-31T21:31:00Z"/>
                <w:rFonts w:eastAsia="MS Mincho"/>
                <w:lang w:eastAsia="ja-JP"/>
              </w:rPr>
            </w:pPr>
            <w:r>
              <w:rPr>
                <w:rFonts w:eastAsia="MS Mincho"/>
                <w:lang w:eastAsia="ja-JP"/>
              </w:rPr>
              <w:t>DC_1-7-20_n78</w:t>
            </w:r>
          </w:p>
          <w:p w14:paraId="785F0015" w14:textId="77777777" w:rsidR="00181C7F" w:rsidRDefault="00181C7F" w:rsidP="00C13E28">
            <w:pPr>
              <w:pStyle w:val="TAC"/>
              <w:rPr>
                <w:ins w:id="172" w:author="ZTE-Ma Zhifeng" w:date="2023-07-31T21:33:00Z"/>
                <w:rFonts w:eastAsia="MS Mincho"/>
                <w:lang w:eastAsia="ja-JP"/>
              </w:rPr>
            </w:pPr>
            <w:ins w:id="173" w:author="ZTE-Ma Zhifeng" w:date="2023-07-31T21:31:00Z">
              <w:r>
                <w:rPr>
                  <w:rFonts w:eastAsia="MS Mincho"/>
                  <w:lang w:eastAsia="ja-JP"/>
                </w:rPr>
                <w:t>DC_1-1</w:t>
              </w:r>
            </w:ins>
            <w:ins w:id="174" w:author="ZTE-Ma Zhifeng" w:date="2023-07-31T21:32:00Z">
              <w:r>
                <w:rPr>
                  <w:rFonts w:eastAsia="MS Mincho"/>
                  <w:lang w:eastAsia="ja-JP"/>
                </w:rPr>
                <w:t>-7-20_n78</w:t>
              </w:r>
            </w:ins>
          </w:p>
          <w:p w14:paraId="39D90E77" w14:textId="03FF388C" w:rsidR="00181C7F" w:rsidRDefault="00181C7F" w:rsidP="00C13E28">
            <w:pPr>
              <w:pStyle w:val="TAC"/>
            </w:pPr>
            <w:ins w:id="175" w:author="ZTE-Ma Zhifeng" w:date="2023-07-31T21:33:00Z">
              <w:r>
                <w:rPr>
                  <w:rFonts w:eastAsia="MS Mincho"/>
                  <w:lang w:eastAsia="ja-JP"/>
                </w:rPr>
                <w:t>DC_1-7-7-20_n78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70CAF7D" w14:textId="77777777" w:rsidR="009135BE" w:rsidRDefault="009135BE" w:rsidP="00C13E28">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53A76" w14:textId="77777777" w:rsidR="009135BE" w:rsidRDefault="009135BE" w:rsidP="00C13E28">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0717E" w14:textId="77777777" w:rsidR="009135BE" w:rsidRDefault="009135BE" w:rsidP="00C13E28">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EEA8F" w14:textId="77777777" w:rsidR="009135BE" w:rsidRDefault="009135BE" w:rsidP="00C13E28">
            <w:pPr>
              <w:pStyle w:val="TAC"/>
              <w:rPr>
                <w:lang w:eastAsia="zh-CN"/>
              </w:rPr>
            </w:pPr>
            <w:r>
              <w:rPr>
                <w:lang w:eastAsia="zh-CN"/>
              </w:rPr>
              <w:t>0.8</w:t>
            </w:r>
          </w:p>
        </w:tc>
      </w:tr>
      <w:tr w:rsidR="009135BE" w14:paraId="76DC137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18599D" w14:textId="77777777" w:rsidR="009135BE" w:rsidRDefault="009135BE" w:rsidP="00C13E28">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F32BA85" w14:textId="77777777" w:rsidR="009135BE" w:rsidRDefault="009135BE" w:rsidP="00C13E28">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2A5C07"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195EF8" w14:textId="77777777" w:rsidR="009135BE" w:rsidRDefault="009135BE" w:rsidP="00C13E28">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5D358C" w14:textId="77777777" w:rsidR="009135BE" w:rsidRDefault="009135BE" w:rsidP="00C13E28">
            <w:pPr>
              <w:pStyle w:val="TAC"/>
              <w:rPr>
                <w:lang w:eastAsia="zh-CN"/>
              </w:rPr>
            </w:pPr>
            <w:r>
              <w:rPr>
                <w:lang w:eastAsia="zh-CN"/>
              </w:rPr>
              <w:t>0.8</w:t>
            </w:r>
          </w:p>
        </w:tc>
      </w:tr>
      <w:tr w:rsidR="009135BE" w14:paraId="19D5220A" w14:textId="77777777" w:rsidTr="00C13E2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3E30993" w14:textId="77777777" w:rsidR="009135BE" w:rsidRPr="00EF5447" w:rsidRDefault="009135BE" w:rsidP="00C13E28">
            <w:pPr>
              <w:pStyle w:val="TAC"/>
              <w:rPr>
                <w:rFonts w:eastAsia="MS Mincho"/>
                <w:lang w:eastAsia="ja-JP"/>
              </w:rPr>
            </w:pPr>
            <w:r w:rsidRPr="00663891">
              <w:rPr>
                <w:rFonts w:eastAsia="MS Mincho"/>
                <w:lang w:eastAsia="ja-JP"/>
              </w:rPr>
              <w:t>DC_1-7_n26-n78</w:t>
            </w:r>
          </w:p>
        </w:tc>
        <w:tc>
          <w:tcPr>
            <w:tcW w:w="1417" w:type="dxa"/>
            <w:vAlign w:val="center"/>
          </w:tcPr>
          <w:p w14:paraId="67F354B2" w14:textId="77777777" w:rsidR="009135BE" w:rsidRPr="00FF3453" w:rsidRDefault="009135BE" w:rsidP="00C13E28">
            <w:pPr>
              <w:pStyle w:val="TAC"/>
              <w:rPr>
                <w:lang w:eastAsia="ko-KR"/>
              </w:rPr>
            </w:pPr>
            <w:r>
              <w:rPr>
                <w:rFonts w:hint="eastAsia"/>
                <w:lang w:eastAsia="ko-KR"/>
              </w:rPr>
              <w:t>0.6</w:t>
            </w:r>
          </w:p>
        </w:tc>
        <w:tc>
          <w:tcPr>
            <w:tcW w:w="1418" w:type="dxa"/>
            <w:vAlign w:val="center"/>
          </w:tcPr>
          <w:p w14:paraId="7D051A16" w14:textId="77777777" w:rsidR="009135BE" w:rsidRDefault="009135BE" w:rsidP="00C13E28">
            <w:pPr>
              <w:pStyle w:val="TAC"/>
              <w:rPr>
                <w:lang w:eastAsia="ko-KR"/>
              </w:rPr>
            </w:pPr>
            <w:r>
              <w:rPr>
                <w:rFonts w:hint="eastAsia"/>
                <w:lang w:eastAsia="ko-KR"/>
              </w:rPr>
              <w:t>0.6</w:t>
            </w:r>
          </w:p>
        </w:tc>
        <w:tc>
          <w:tcPr>
            <w:tcW w:w="1488" w:type="dxa"/>
            <w:vAlign w:val="center"/>
          </w:tcPr>
          <w:p w14:paraId="47C6ADA3" w14:textId="77777777" w:rsidR="009135BE" w:rsidRPr="00FF3453" w:rsidRDefault="009135BE" w:rsidP="00C13E28">
            <w:pPr>
              <w:pStyle w:val="TAC"/>
              <w:rPr>
                <w:lang w:eastAsia="ko-KR"/>
              </w:rPr>
            </w:pPr>
            <w:r>
              <w:rPr>
                <w:rFonts w:hint="eastAsia"/>
                <w:lang w:eastAsia="ko-KR"/>
              </w:rPr>
              <w:t>0.6</w:t>
            </w:r>
          </w:p>
        </w:tc>
        <w:tc>
          <w:tcPr>
            <w:tcW w:w="1489" w:type="dxa"/>
            <w:vAlign w:val="center"/>
          </w:tcPr>
          <w:p w14:paraId="2C001291" w14:textId="77777777" w:rsidR="009135BE" w:rsidRDefault="009135BE" w:rsidP="00C13E28">
            <w:pPr>
              <w:pStyle w:val="TAC"/>
              <w:rPr>
                <w:lang w:eastAsia="ko-KR"/>
              </w:rPr>
            </w:pPr>
            <w:r>
              <w:rPr>
                <w:rFonts w:hint="eastAsia"/>
                <w:lang w:eastAsia="ko-KR"/>
              </w:rPr>
              <w:t>0.8</w:t>
            </w:r>
          </w:p>
        </w:tc>
      </w:tr>
      <w:tr w:rsidR="009135BE" w14:paraId="7DD18A6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7998D" w14:textId="77777777" w:rsidR="009135BE" w:rsidRDefault="009135BE" w:rsidP="00C13E28">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A6761" w14:textId="77777777" w:rsidR="009135BE" w:rsidRDefault="009135BE" w:rsidP="00C13E28">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CADB5" w14:textId="77777777" w:rsidR="009135BE" w:rsidRDefault="009135BE" w:rsidP="00C13E28">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0DECF" w14:textId="77777777" w:rsidR="009135BE" w:rsidRDefault="009135BE" w:rsidP="00C13E28">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06DCF" w14:textId="77777777" w:rsidR="009135BE" w:rsidRDefault="009135BE" w:rsidP="00C13E28">
            <w:pPr>
              <w:pStyle w:val="TAC"/>
              <w:rPr>
                <w:rFonts w:eastAsia="MS Mincho"/>
                <w:lang w:eastAsia="ja-JP"/>
              </w:rPr>
            </w:pPr>
            <w:r>
              <w:rPr>
                <w:lang w:eastAsia="zh-CN"/>
              </w:rPr>
              <w:t>0.6</w:t>
            </w:r>
          </w:p>
        </w:tc>
      </w:tr>
      <w:tr w:rsidR="009135BE" w14:paraId="4D7EA9E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B7299E" w14:textId="77777777" w:rsidR="009135BE" w:rsidRDefault="009135BE" w:rsidP="00C13E28">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48604" w14:textId="77777777" w:rsidR="009135BE" w:rsidRDefault="009135BE" w:rsidP="00C13E28">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60559"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7DC28" w14:textId="77777777" w:rsidR="009135BE" w:rsidRDefault="009135BE" w:rsidP="00C13E28">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5C68C" w14:textId="77777777" w:rsidR="009135BE" w:rsidRDefault="009135BE" w:rsidP="00C13E28">
            <w:pPr>
              <w:pStyle w:val="TAC"/>
              <w:rPr>
                <w:lang w:eastAsia="zh-CN"/>
              </w:rPr>
            </w:pPr>
            <w:r>
              <w:rPr>
                <w:lang w:eastAsia="zh-CN"/>
              </w:rPr>
              <w:t>0.6</w:t>
            </w:r>
          </w:p>
        </w:tc>
      </w:tr>
      <w:tr w:rsidR="009135BE" w14:paraId="50D9525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8A982" w14:textId="77777777" w:rsidR="009135BE" w:rsidRDefault="009135BE" w:rsidP="00C13E28">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BA89B" w14:textId="77777777" w:rsidR="009135BE" w:rsidRDefault="009135BE" w:rsidP="00C13E28">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02DF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0D0C6" w14:textId="77777777" w:rsidR="009135BE" w:rsidRDefault="009135BE" w:rsidP="00C13E2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606A2" w14:textId="77777777" w:rsidR="009135BE" w:rsidRDefault="009135BE" w:rsidP="00C13E28">
            <w:pPr>
              <w:pStyle w:val="TAC"/>
              <w:rPr>
                <w:lang w:eastAsia="zh-CN"/>
              </w:rPr>
            </w:pPr>
            <w:r>
              <w:rPr>
                <w:lang w:eastAsia="zh-CN"/>
              </w:rPr>
              <w:t>0.6</w:t>
            </w:r>
          </w:p>
        </w:tc>
      </w:tr>
      <w:tr w:rsidR="009135BE" w14:paraId="1DE94F1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3987A3" w14:textId="77777777" w:rsidR="009135BE" w:rsidRDefault="009135BE" w:rsidP="00C13E28">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615477E"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6466F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CFFD49" w14:textId="77777777" w:rsidR="009135BE" w:rsidRDefault="009135BE" w:rsidP="00C13E2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349949" w14:textId="77777777" w:rsidR="009135BE" w:rsidRDefault="009135BE" w:rsidP="00C13E28">
            <w:pPr>
              <w:pStyle w:val="TAC"/>
              <w:rPr>
                <w:lang w:eastAsia="zh-CN"/>
              </w:rPr>
            </w:pPr>
            <w:r>
              <w:rPr>
                <w:lang w:eastAsia="zh-CN"/>
              </w:rPr>
              <w:t>0.6</w:t>
            </w:r>
          </w:p>
        </w:tc>
      </w:tr>
      <w:tr w:rsidR="009135BE" w14:paraId="3B4D36B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8C5A29" w14:textId="77777777" w:rsidR="009135BE" w:rsidRDefault="009135BE" w:rsidP="00C13E28">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56B95D6"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5FFC65"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629DBD" w14:textId="77777777" w:rsidR="009135BE" w:rsidRDefault="009135BE" w:rsidP="00C13E2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4A167B" w14:textId="77777777" w:rsidR="009135BE" w:rsidRDefault="009135BE" w:rsidP="00C13E28">
            <w:pPr>
              <w:pStyle w:val="TAC"/>
              <w:rPr>
                <w:lang w:eastAsia="zh-CN"/>
              </w:rPr>
            </w:pPr>
            <w:r>
              <w:rPr>
                <w:lang w:eastAsia="zh-CN"/>
              </w:rPr>
              <w:t>0.6</w:t>
            </w:r>
          </w:p>
        </w:tc>
      </w:tr>
      <w:tr w:rsidR="009135BE" w14:paraId="392F6AB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8CFA4" w14:textId="77777777" w:rsidR="009135BE" w:rsidRDefault="009135BE" w:rsidP="00C13E28">
            <w:pPr>
              <w:pStyle w:val="TAC"/>
            </w:pPr>
            <w:r>
              <w:rPr>
                <w:lang w:eastAsia="ko-KR"/>
              </w:rPr>
              <w:lastRenderedPageBreak/>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29328" w14:textId="77777777" w:rsidR="009135BE" w:rsidRDefault="009135BE" w:rsidP="00C13E28">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43170"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9493D" w14:textId="77777777" w:rsidR="009135BE" w:rsidRDefault="009135BE" w:rsidP="00C13E28">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B81CD" w14:textId="77777777" w:rsidR="009135BE" w:rsidRDefault="009135BE" w:rsidP="00C13E28">
            <w:pPr>
              <w:pStyle w:val="TAC"/>
              <w:rPr>
                <w:lang w:eastAsia="zh-CN"/>
              </w:rPr>
            </w:pPr>
            <w:r>
              <w:rPr>
                <w:lang w:eastAsia="zh-CN"/>
              </w:rPr>
              <w:t>0.9</w:t>
            </w:r>
          </w:p>
        </w:tc>
      </w:tr>
      <w:tr w:rsidR="009135BE" w14:paraId="0C841DA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EC99F" w14:textId="77777777" w:rsidR="009135BE" w:rsidRDefault="009135BE" w:rsidP="00C13E28">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9C75C" w14:textId="77777777" w:rsidR="009135BE" w:rsidRDefault="009135BE" w:rsidP="00C13E28">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1CBCB"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40D80" w14:textId="77777777" w:rsidR="009135BE" w:rsidRDefault="009135BE" w:rsidP="00C13E28">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6D0C6" w14:textId="77777777" w:rsidR="009135BE" w:rsidRDefault="009135BE" w:rsidP="00C13E28">
            <w:pPr>
              <w:pStyle w:val="TAC"/>
              <w:rPr>
                <w:lang w:eastAsia="zh-CN"/>
              </w:rPr>
            </w:pPr>
            <w:r>
              <w:rPr>
                <w:lang w:eastAsia="zh-CN"/>
              </w:rPr>
              <w:t>0.8</w:t>
            </w:r>
          </w:p>
        </w:tc>
      </w:tr>
      <w:tr w:rsidR="009135BE" w14:paraId="6B8B729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1CAA9" w14:textId="77777777" w:rsidR="009135BE" w:rsidRDefault="009135BE" w:rsidP="00C13E28">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88411" w14:textId="77777777" w:rsidR="009135BE" w:rsidRDefault="009135BE" w:rsidP="00C13E28">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F75BD"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4AD59" w14:textId="77777777" w:rsidR="009135BE" w:rsidRDefault="009135BE" w:rsidP="00C13E28">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B196D" w14:textId="77777777" w:rsidR="009135BE" w:rsidRDefault="009135BE" w:rsidP="00C13E28">
            <w:pPr>
              <w:pStyle w:val="TAC"/>
              <w:rPr>
                <w:lang w:eastAsia="ja-JP"/>
              </w:rPr>
            </w:pPr>
            <w:r>
              <w:rPr>
                <w:lang w:eastAsia="zh-CN"/>
              </w:rPr>
              <w:t>0.8</w:t>
            </w:r>
          </w:p>
        </w:tc>
      </w:tr>
      <w:tr w:rsidR="009135BE" w14:paraId="1B2D309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B7FEC5" w14:textId="77777777" w:rsidR="009135BE" w:rsidRDefault="009135BE" w:rsidP="00C13E28">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5A568" w14:textId="77777777" w:rsidR="009135BE" w:rsidRDefault="009135BE" w:rsidP="00C13E28">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7587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93388" w14:textId="77777777" w:rsidR="009135BE" w:rsidRDefault="009135BE" w:rsidP="00C13E2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AB6A1" w14:textId="77777777" w:rsidR="009135BE" w:rsidRDefault="009135BE" w:rsidP="00C13E28">
            <w:pPr>
              <w:pStyle w:val="TAC"/>
              <w:rPr>
                <w:lang w:eastAsia="zh-CN"/>
              </w:rPr>
            </w:pPr>
            <w:r>
              <w:rPr>
                <w:lang w:eastAsia="zh-CN"/>
              </w:rPr>
              <w:t>0.6</w:t>
            </w:r>
          </w:p>
        </w:tc>
      </w:tr>
      <w:tr w:rsidR="009135BE" w14:paraId="50E5DAA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E764A" w14:textId="77777777" w:rsidR="009135BE" w:rsidRDefault="009135BE" w:rsidP="00C13E28">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CAF67" w14:textId="77777777" w:rsidR="009135BE" w:rsidRDefault="009135BE" w:rsidP="00C13E28">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1D6F0" w14:textId="77777777" w:rsidR="009135BE" w:rsidRDefault="009135BE" w:rsidP="00C13E28">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F8AD4" w14:textId="77777777" w:rsidR="009135BE" w:rsidRDefault="009135BE" w:rsidP="00C13E2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DD876" w14:textId="77777777" w:rsidR="009135BE" w:rsidRDefault="009135BE" w:rsidP="00C13E28">
            <w:pPr>
              <w:pStyle w:val="TAC"/>
              <w:rPr>
                <w:lang w:eastAsia="zh-CN"/>
              </w:rPr>
            </w:pPr>
            <w:r>
              <w:rPr>
                <w:lang w:eastAsia="zh-CN"/>
              </w:rPr>
              <w:t>0.6</w:t>
            </w:r>
          </w:p>
        </w:tc>
      </w:tr>
      <w:tr w:rsidR="009135BE" w14:paraId="4FB7DB9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01B320" w14:textId="77777777" w:rsidR="009135BE" w:rsidRDefault="009135BE" w:rsidP="00C13E28">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9B87" w14:textId="77777777" w:rsidR="009135BE" w:rsidRDefault="009135BE" w:rsidP="00C13E28">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88022"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85604" w14:textId="77777777" w:rsidR="009135BE" w:rsidRDefault="009135BE" w:rsidP="00C13E28">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8C419" w14:textId="77777777" w:rsidR="009135BE" w:rsidRDefault="009135BE" w:rsidP="00C13E28">
            <w:pPr>
              <w:pStyle w:val="TAC"/>
              <w:rPr>
                <w:lang w:eastAsia="zh-CN"/>
              </w:rPr>
            </w:pPr>
            <w:r>
              <w:rPr>
                <w:lang w:eastAsia="zh-CN"/>
              </w:rPr>
              <w:t>0.7</w:t>
            </w:r>
          </w:p>
        </w:tc>
      </w:tr>
      <w:tr w:rsidR="009135BE" w:rsidRPr="00FA1E0B" w14:paraId="562B2C8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70B222" w14:textId="77777777" w:rsidR="009135BE" w:rsidRDefault="009135BE" w:rsidP="00C13E28">
            <w:pPr>
              <w:pStyle w:val="TAC"/>
              <w:rPr>
                <w:rFonts w:cs="Arial"/>
              </w:rPr>
            </w:pPr>
            <w:r w:rsidRPr="00470EA5">
              <w:rPr>
                <w:rFonts w:cs="Arial"/>
              </w:rPr>
              <w:t>DC_1-7_n40-n77</w:t>
            </w:r>
          </w:p>
        </w:tc>
        <w:tc>
          <w:tcPr>
            <w:tcW w:w="1417" w:type="dxa"/>
            <w:tcBorders>
              <w:top w:val="single" w:sz="4" w:space="0" w:color="auto"/>
              <w:left w:val="single" w:sz="4" w:space="0" w:color="auto"/>
              <w:bottom w:val="single" w:sz="4" w:space="0" w:color="auto"/>
              <w:right w:val="single" w:sz="4" w:space="0" w:color="auto"/>
            </w:tcBorders>
            <w:vAlign w:val="center"/>
          </w:tcPr>
          <w:p w14:paraId="0D6EA09D" w14:textId="77777777" w:rsidR="009135BE" w:rsidRDefault="009135BE" w:rsidP="00C13E28">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146DD7" w14:textId="77777777" w:rsidR="009135BE" w:rsidRPr="00FA1E0B" w:rsidRDefault="009135BE" w:rsidP="00C13E28">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C6C3E5" w14:textId="77777777" w:rsidR="009135BE" w:rsidRDefault="009135BE" w:rsidP="00C13E28">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560C85" w14:textId="77777777" w:rsidR="009135BE" w:rsidRPr="00FA1E0B" w:rsidRDefault="009135BE" w:rsidP="00C13E28">
            <w:pPr>
              <w:pStyle w:val="TAC"/>
              <w:rPr>
                <w:rFonts w:cs="Arial"/>
                <w:lang w:eastAsia="zh-CN"/>
              </w:rPr>
            </w:pPr>
            <w:r w:rsidRPr="00470EA5">
              <w:rPr>
                <w:rFonts w:cs="Arial"/>
                <w:lang w:eastAsia="zh-CN"/>
              </w:rPr>
              <w:t>0.8</w:t>
            </w:r>
          </w:p>
        </w:tc>
      </w:tr>
      <w:tr w:rsidR="009135BE" w14:paraId="2546217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8D5B8" w14:textId="77777777" w:rsidR="009135BE" w:rsidRDefault="009135BE" w:rsidP="00C13E28">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BCC09" w14:textId="77777777" w:rsidR="009135BE" w:rsidRDefault="009135BE" w:rsidP="00C13E28">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F4717"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724AF" w14:textId="77777777" w:rsidR="009135BE" w:rsidRDefault="009135BE" w:rsidP="00C13E28">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7138F" w14:textId="77777777" w:rsidR="009135BE" w:rsidRDefault="009135BE" w:rsidP="00C13E28">
            <w:pPr>
              <w:pStyle w:val="TAC"/>
              <w:rPr>
                <w:lang w:eastAsia="zh-CN"/>
              </w:rPr>
            </w:pPr>
            <w:r>
              <w:rPr>
                <w:lang w:eastAsia="zh-CN"/>
              </w:rPr>
              <w:t>0.6</w:t>
            </w:r>
          </w:p>
        </w:tc>
      </w:tr>
      <w:tr w:rsidR="009135BE" w14:paraId="08361E7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E2414" w14:textId="77777777" w:rsidR="009135BE" w:rsidRDefault="009135BE" w:rsidP="00C13E28">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ACAF1" w14:textId="77777777" w:rsidR="009135BE" w:rsidRDefault="009135BE" w:rsidP="00C13E28">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83175"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E07EE" w14:textId="77777777" w:rsidR="009135BE" w:rsidRDefault="009135BE" w:rsidP="00C13E28">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318AB" w14:textId="77777777" w:rsidR="009135BE" w:rsidRDefault="009135BE" w:rsidP="00C13E28">
            <w:pPr>
              <w:pStyle w:val="TAC"/>
              <w:rPr>
                <w:lang w:eastAsia="zh-CN"/>
              </w:rPr>
            </w:pPr>
            <w:r>
              <w:rPr>
                <w:lang w:eastAsia="zh-CN"/>
              </w:rPr>
              <w:t>0.8</w:t>
            </w:r>
          </w:p>
        </w:tc>
      </w:tr>
      <w:tr w:rsidR="009135BE" w14:paraId="7D70A11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C1DAB" w14:textId="77777777" w:rsidR="009135BE" w:rsidRDefault="009135BE" w:rsidP="00C13E28">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AD973" w14:textId="77777777" w:rsidR="009135BE" w:rsidRDefault="009135BE" w:rsidP="00C13E28">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4F0B0" w14:textId="77777777" w:rsidR="009135BE" w:rsidRDefault="009135BE" w:rsidP="00C13E28">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25699" w14:textId="77777777" w:rsidR="009135BE" w:rsidRDefault="009135BE" w:rsidP="00C13E28">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0EA13" w14:textId="77777777" w:rsidR="009135BE" w:rsidRDefault="009135BE" w:rsidP="00C13E28">
            <w:pPr>
              <w:pStyle w:val="TAC"/>
              <w:rPr>
                <w:lang w:eastAsia="zh-CN"/>
              </w:rPr>
            </w:pPr>
            <w:r>
              <w:rPr>
                <w:lang w:eastAsia="zh-CN"/>
              </w:rPr>
              <w:t>0.5</w:t>
            </w:r>
          </w:p>
        </w:tc>
      </w:tr>
      <w:tr w:rsidR="009135BE" w14:paraId="5628665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19094" w14:textId="77777777" w:rsidR="009135BE" w:rsidRDefault="009135BE" w:rsidP="00C13E28">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45CB3" w14:textId="77777777" w:rsidR="009135BE" w:rsidRDefault="009135BE" w:rsidP="00C13E28">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51E2F"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3E523" w14:textId="77777777" w:rsidR="009135BE" w:rsidRDefault="009135BE" w:rsidP="00C13E2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A576A" w14:textId="77777777" w:rsidR="009135BE" w:rsidRDefault="009135BE" w:rsidP="00C13E28">
            <w:pPr>
              <w:pStyle w:val="TAC"/>
              <w:rPr>
                <w:lang w:eastAsia="zh-CN"/>
              </w:rPr>
            </w:pPr>
            <w:r>
              <w:rPr>
                <w:lang w:eastAsia="zh-CN"/>
              </w:rPr>
              <w:t>0.5</w:t>
            </w:r>
          </w:p>
        </w:tc>
      </w:tr>
      <w:tr w:rsidR="009135BE" w14:paraId="522EFED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AA923" w14:textId="77777777" w:rsidR="009135BE" w:rsidRDefault="009135BE" w:rsidP="00C13E28">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790E2" w14:textId="77777777" w:rsidR="009135BE" w:rsidRDefault="009135BE" w:rsidP="00C13E28">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E20E4"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0AF28" w14:textId="77777777" w:rsidR="009135BE" w:rsidRDefault="009135BE" w:rsidP="00C13E28">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C73B0" w14:textId="77777777" w:rsidR="009135BE" w:rsidRDefault="009135BE" w:rsidP="00C13E28">
            <w:pPr>
              <w:pStyle w:val="TAC"/>
              <w:rPr>
                <w:lang w:eastAsia="zh-CN"/>
              </w:rPr>
            </w:pPr>
            <w:r>
              <w:rPr>
                <w:lang w:eastAsia="zh-CN"/>
              </w:rPr>
              <w:t>0.6</w:t>
            </w:r>
          </w:p>
        </w:tc>
      </w:tr>
      <w:tr w:rsidR="009135BE" w14:paraId="619F97D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2E753" w14:textId="77777777" w:rsidR="009135BE" w:rsidRDefault="009135BE" w:rsidP="00C13E28">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152F6" w14:textId="77777777" w:rsidR="009135BE" w:rsidRDefault="009135BE" w:rsidP="00C13E28">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8924A"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0271" w14:textId="77777777" w:rsidR="009135BE" w:rsidRDefault="009135BE" w:rsidP="00C13E28">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76F90" w14:textId="77777777" w:rsidR="009135BE" w:rsidRDefault="009135BE" w:rsidP="00C13E28">
            <w:pPr>
              <w:pStyle w:val="TAC"/>
              <w:rPr>
                <w:rFonts w:eastAsia="Malgun Gothic"/>
                <w:lang w:eastAsia="ko-KR"/>
              </w:rPr>
            </w:pPr>
            <w:r>
              <w:rPr>
                <w:lang w:eastAsia="zh-CN"/>
              </w:rPr>
              <w:t>0.8</w:t>
            </w:r>
            <w:r>
              <w:rPr>
                <w:vertAlign w:val="superscript"/>
                <w:lang w:eastAsia="zh-CN"/>
              </w:rPr>
              <w:t>9</w:t>
            </w:r>
          </w:p>
        </w:tc>
      </w:tr>
      <w:tr w:rsidR="009135BE" w14:paraId="733F49B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1EE19" w14:textId="77777777" w:rsidR="009135BE" w:rsidRDefault="009135BE" w:rsidP="00C13E28">
            <w:pPr>
              <w:pStyle w:val="TAC"/>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815BD" w14:textId="77777777" w:rsidR="009135BE" w:rsidRDefault="009135BE" w:rsidP="00C13E28">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6D9A2"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8244C" w14:textId="77777777" w:rsidR="009135BE" w:rsidRDefault="009135BE" w:rsidP="00C13E28">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5489B" w14:textId="77777777" w:rsidR="009135BE" w:rsidRDefault="009135BE" w:rsidP="00C13E28">
            <w:pPr>
              <w:pStyle w:val="TAC"/>
              <w:rPr>
                <w:lang w:eastAsia="zh-CN"/>
              </w:rPr>
            </w:pPr>
            <w:r>
              <w:rPr>
                <w:lang w:eastAsia="zh-CN"/>
              </w:rPr>
              <w:t>0.8</w:t>
            </w:r>
          </w:p>
        </w:tc>
      </w:tr>
      <w:tr w:rsidR="009135BE" w14:paraId="61E97B48" w14:textId="77777777" w:rsidTr="00C13E2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DFB9811" w14:textId="77777777" w:rsidR="009135BE" w:rsidRPr="00EF5447" w:rsidRDefault="009135BE" w:rsidP="00C13E28">
            <w:pPr>
              <w:pStyle w:val="TAC"/>
            </w:pPr>
            <w:r w:rsidRPr="002F0398">
              <w:t>DC_1-7_n75-n78</w:t>
            </w:r>
          </w:p>
        </w:tc>
        <w:tc>
          <w:tcPr>
            <w:tcW w:w="1417" w:type="dxa"/>
            <w:vAlign w:val="center"/>
          </w:tcPr>
          <w:p w14:paraId="1805B2FF" w14:textId="77777777" w:rsidR="009135BE" w:rsidRDefault="009135BE" w:rsidP="00C13E28">
            <w:pPr>
              <w:pStyle w:val="TAC"/>
              <w:rPr>
                <w:lang w:eastAsia="ko-KR"/>
              </w:rPr>
            </w:pPr>
            <w:r>
              <w:rPr>
                <w:rFonts w:hint="eastAsia"/>
                <w:lang w:eastAsia="ko-KR"/>
              </w:rPr>
              <w:t>0.2</w:t>
            </w:r>
          </w:p>
        </w:tc>
        <w:tc>
          <w:tcPr>
            <w:tcW w:w="1418" w:type="dxa"/>
            <w:vAlign w:val="center"/>
          </w:tcPr>
          <w:p w14:paraId="2DB0ACEA" w14:textId="77777777" w:rsidR="009135BE" w:rsidRDefault="009135BE" w:rsidP="00C13E28">
            <w:pPr>
              <w:pStyle w:val="TAC"/>
              <w:rPr>
                <w:lang w:eastAsia="ko-KR"/>
              </w:rPr>
            </w:pPr>
            <w:r>
              <w:rPr>
                <w:rFonts w:hint="eastAsia"/>
                <w:lang w:eastAsia="ko-KR"/>
              </w:rPr>
              <w:t>0.2</w:t>
            </w:r>
          </w:p>
        </w:tc>
        <w:tc>
          <w:tcPr>
            <w:tcW w:w="1488" w:type="dxa"/>
            <w:vAlign w:val="center"/>
          </w:tcPr>
          <w:p w14:paraId="6DE66366" w14:textId="77777777" w:rsidR="009135BE" w:rsidRPr="00EF5447" w:rsidRDefault="009135BE" w:rsidP="00C13E28">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3A802A74" w14:textId="77777777" w:rsidR="009135BE" w:rsidRDefault="009135BE" w:rsidP="00C13E28">
            <w:pPr>
              <w:pStyle w:val="TAC"/>
              <w:rPr>
                <w:lang w:eastAsia="ko-KR"/>
              </w:rPr>
            </w:pPr>
            <w:r>
              <w:rPr>
                <w:rFonts w:hint="eastAsia"/>
                <w:lang w:eastAsia="ko-KR"/>
              </w:rPr>
              <w:t>0.5</w:t>
            </w:r>
          </w:p>
        </w:tc>
      </w:tr>
      <w:tr w:rsidR="009135BE" w14:paraId="1A784033" w14:textId="77777777" w:rsidTr="00C13E2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52B5C83" w14:textId="77777777" w:rsidR="009135BE" w:rsidRPr="002F0398" w:rsidRDefault="009135BE" w:rsidP="00C13E28">
            <w:pPr>
              <w:pStyle w:val="TAC"/>
            </w:pPr>
            <w:r>
              <w:t>DC_1-8-(n)3</w:t>
            </w:r>
          </w:p>
        </w:tc>
        <w:tc>
          <w:tcPr>
            <w:tcW w:w="1417" w:type="dxa"/>
            <w:vAlign w:val="center"/>
          </w:tcPr>
          <w:p w14:paraId="7B88E1E2" w14:textId="77777777" w:rsidR="009135BE" w:rsidRDefault="009135BE" w:rsidP="00C13E28">
            <w:pPr>
              <w:pStyle w:val="TAC"/>
              <w:rPr>
                <w:lang w:eastAsia="ko-KR"/>
              </w:rPr>
            </w:pPr>
            <w:r>
              <w:t>0.3</w:t>
            </w:r>
          </w:p>
        </w:tc>
        <w:tc>
          <w:tcPr>
            <w:tcW w:w="1418" w:type="dxa"/>
            <w:vAlign w:val="center"/>
          </w:tcPr>
          <w:p w14:paraId="4D4E8234" w14:textId="77777777" w:rsidR="009135BE" w:rsidRDefault="009135BE" w:rsidP="00C13E28">
            <w:pPr>
              <w:pStyle w:val="TAC"/>
              <w:rPr>
                <w:lang w:eastAsia="ko-KR"/>
              </w:rPr>
            </w:pPr>
            <w:r>
              <w:rPr>
                <w:lang w:eastAsia="zh-CN"/>
              </w:rPr>
              <w:t>0.3</w:t>
            </w:r>
          </w:p>
        </w:tc>
        <w:tc>
          <w:tcPr>
            <w:tcW w:w="1488" w:type="dxa"/>
            <w:vAlign w:val="center"/>
          </w:tcPr>
          <w:p w14:paraId="57E5DC55" w14:textId="77777777" w:rsidR="009135BE" w:rsidRDefault="009135BE" w:rsidP="00C13E28">
            <w:pPr>
              <w:pStyle w:val="TAC"/>
              <w:rPr>
                <w:rFonts w:eastAsia="Malgun Gothic" w:cs="Arial"/>
                <w:szCs w:val="18"/>
                <w:lang w:eastAsia="ko-KR"/>
              </w:rPr>
            </w:pPr>
            <w:r>
              <w:t>0.3</w:t>
            </w:r>
          </w:p>
        </w:tc>
        <w:tc>
          <w:tcPr>
            <w:tcW w:w="1489" w:type="dxa"/>
            <w:vAlign w:val="center"/>
          </w:tcPr>
          <w:p w14:paraId="284281BF" w14:textId="77777777" w:rsidR="009135BE" w:rsidRDefault="009135BE" w:rsidP="00C13E28">
            <w:pPr>
              <w:pStyle w:val="TAC"/>
              <w:rPr>
                <w:lang w:eastAsia="ko-KR"/>
              </w:rPr>
            </w:pPr>
            <w:r>
              <w:rPr>
                <w:lang w:eastAsia="ko-KR"/>
              </w:rPr>
              <w:t>0.3</w:t>
            </w:r>
          </w:p>
        </w:tc>
      </w:tr>
      <w:tr w:rsidR="009135BE" w14:paraId="31EFE68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43A6C4" w14:textId="77777777" w:rsidR="009135BE" w:rsidRDefault="009135BE" w:rsidP="00C13E28">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1768F" w14:textId="77777777" w:rsidR="009135BE" w:rsidRDefault="009135BE" w:rsidP="00C13E28">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E1F1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CB390" w14:textId="77777777" w:rsidR="009135BE" w:rsidRDefault="009135BE" w:rsidP="00C13E28">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18A34" w14:textId="77777777" w:rsidR="009135BE" w:rsidRDefault="009135BE" w:rsidP="00C13E28">
            <w:pPr>
              <w:pStyle w:val="TAC"/>
              <w:rPr>
                <w:lang w:eastAsia="zh-CN"/>
              </w:rPr>
            </w:pPr>
            <w:r>
              <w:rPr>
                <w:lang w:eastAsia="zh-CN"/>
              </w:rPr>
              <w:t>0.6</w:t>
            </w:r>
          </w:p>
        </w:tc>
      </w:tr>
      <w:tr w:rsidR="009135BE" w14:paraId="43A0E4E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A8ED8" w14:textId="77777777" w:rsidR="009135BE" w:rsidRDefault="009135BE" w:rsidP="00C13E28">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6E636"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A751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BCF07" w14:textId="77777777" w:rsidR="009135BE" w:rsidRDefault="009135BE" w:rsidP="00C13E2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1EBD4" w14:textId="77777777" w:rsidR="009135BE" w:rsidRDefault="009135BE" w:rsidP="00C13E28">
            <w:pPr>
              <w:pStyle w:val="TAC"/>
              <w:rPr>
                <w:lang w:eastAsia="zh-CN"/>
              </w:rPr>
            </w:pPr>
            <w:r>
              <w:rPr>
                <w:lang w:eastAsia="zh-CN"/>
              </w:rPr>
              <w:t>0.8</w:t>
            </w:r>
          </w:p>
        </w:tc>
      </w:tr>
      <w:tr w:rsidR="009135BE" w14:paraId="6196CF3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7A574D" w14:textId="77777777" w:rsidR="009135BE" w:rsidRDefault="009135BE" w:rsidP="00C13E28">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3CF3C" w14:textId="77777777" w:rsidR="009135BE" w:rsidRDefault="009135BE" w:rsidP="00C13E2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1F55C"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E859E" w14:textId="77777777" w:rsidR="009135BE" w:rsidRDefault="009135BE" w:rsidP="00C13E28">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8C4E8" w14:textId="77777777" w:rsidR="009135BE" w:rsidRDefault="009135BE" w:rsidP="00C13E28">
            <w:pPr>
              <w:pStyle w:val="TAC"/>
              <w:rPr>
                <w:lang w:eastAsia="zh-CN"/>
              </w:rPr>
            </w:pPr>
            <w:r>
              <w:rPr>
                <w:lang w:eastAsia="zh-CN"/>
              </w:rPr>
              <w:t>0.8</w:t>
            </w:r>
          </w:p>
        </w:tc>
      </w:tr>
      <w:tr w:rsidR="009135BE" w14:paraId="62D117A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7A5F9" w14:textId="77777777" w:rsidR="009135BE" w:rsidRDefault="009135BE" w:rsidP="00C13E28">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7487A" w14:textId="77777777" w:rsidR="009135BE" w:rsidRDefault="009135BE" w:rsidP="00C13E2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45673"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5435C" w14:textId="77777777" w:rsidR="009135BE" w:rsidRDefault="009135BE" w:rsidP="00C13E2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5E221" w14:textId="77777777" w:rsidR="009135BE" w:rsidRDefault="009135BE" w:rsidP="00C13E28">
            <w:pPr>
              <w:pStyle w:val="TAC"/>
              <w:rPr>
                <w:lang w:eastAsia="zh-CN"/>
              </w:rPr>
            </w:pPr>
            <w:r>
              <w:rPr>
                <w:lang w:eastAsia="zh-CN"/>
              </w:rPr>
              <w:t>0.9</w:t>
            </w:r>
          </w:p>
        </w:tc>
      </w:tr>
      <w:tr w:rsidR="009135BE" w14:paraId="1D00E0A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551B0" w14:textId="77777777" w:rsidR="009135BE" w:rsidRDefault="009135BE" w:rsidP="00C13E28">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B959E" w14:textId="77777777" w:rsidR="009135BE" w:rsidRDefault="009135BE" w:rsidP="00C13E2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7AF9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7B129" w14:textId="77777777" w:rsidR="009135BE" w:rsidRDefault="009135BE" w:rsidP="00C13E28">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370D" w14:textId="77777777" w:rsidR="009135BE" w:rsidRDefault="009135BE" w:rsidP="00C13E28">
            <w:pPr>
              <w:pStyle w:val="TAC"/>
              <w:rPr>
                <w:lang w:eastAsia="zh-CN"/>
              </w:rPr>
            </w:pPr>
            <w:r>
              <w:rPr>
                <w:lang w:eastAsia="zh-CN"/>
              </w:rPr>
              <w:t>0.6</w:t>
            </w:r>
          </w:p>
        </w:tc>
      </w:tr>
      <w:tr w:rsidR="009135BE" w14:paraId="2102F90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7A5A9" w14:textId="77777777" w:rsidR="009135BE" w:rsidRDefault="009135BE" w:rsidP="00C13E28">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B1E4F" w14:textId="77777777" w:rsidR="009135BE" w:rsidRDefault="009135BE" w:rsidP="00C13E28">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6955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BFFE1" w14:textId="77777777" w:rsidR="009135BE" w:rsidRDefault="009135BE" w:rsidP="00C13E28">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402FA" w14:textId="77777777" w:rsidR="009135BE" w:rsidRDefault="009135BE" w:rsidP="00C13E28">
            <w:pPr>
              <w:pStyle w:val="TAC"/>
              <w:rPr>
                <w:lang w:eastAsia="zh-CN"/>
              </w:rPr>
            </w:pPr>
            <w:r>
              <w:rPr>
                <w:lang w:eastAsia="zh-CN"/>
              </w:rPr>
              <w:t>0.8</w:t>
            </w:r>
          </w:p>
        </w:tc>
      </w:tr>
      <w:tr w:rsidR="009135BE" w14:paraId="1788FE7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94576" w14:textId="77777777" w:rsidR="009135BE" w:rsidRDefault="009135BE" w:rsidP="00C13E28">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A7C43" w14:textId="77777777" w:rsidR="009135BE" w:rsidRDefault="009135BE" w:rsidP="00C13E28">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DD941"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44DF5" w14:textId="77777777" w:rsidR="009135BE" w:rsidRDefault="009135BE" w:rsidP="00C13E28">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F8472" w14:textId="77777777" w:rsidR="009135BE" w:rsidRDefault="009135BE" w:rsidP="00C13E28">
            <w:pPr>
              <w:pStyle w:val="TAC"/>
              <w:rPr>
                <w:lang w:eastAsia="zh-CN"/>
              </w:rPr>
            </w:pPr>
            <w:r>
              <w:rPr>
                <w:lang w:eastAsia="zh-CN"/>
              </w:rPr>
              <w:t>0.8</w:t>
            </w:r>
          </w:p>
        </w:tc>
      </w:tr>
      <w:tr w:rsidR="009135BE" w14:paraId="140781B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67756" w14:textId="77777777" w:rsidR="009135BE" w:rsidRDefault="009135BE" w:rsidP="00C13E28">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D1E39" w14:textId="77777777" w:rsidR="009135BE" w:rsidRDefault="009135BE" w:rsidP="00C13E28">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D2D79"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660B5" w14:textId="77777777" w:rsidR="009135BE" w:rsidRDefault="009135BE" w:rsidP="00C13E28">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8F338" w14:textId="77777777" w:rsidR="009135BE" w:rsidRDefault="009135BE" w:rsidP="00C13E28">
            <w:pPr>
              <w:pStyle w:val="TAC"/>
              <w:rPr>
                <w:lang w:eastAsia="zh-CN"/>
              </w:rPr>
            </w:pPr>
            <w:r>
              <w:rPr>
                <w:lang w:eastAsia="zh-CN"/>
              </w:rPr>
              <w:t>-</w:t>
            </w:r>
          </w:p>
        </w:tc>
      </w:tr>
      <w:tr w:rsidR="009135BE" w14:paraId="47C7C2C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08F3B1" w14:textId="77777777" w:rsidR="009135BE" w:rsidRDefault="009135BE" w:rsidP="00C13E28">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9CACF" w14:textId="77777777" w:rsidR="009135BE" w:rsidRDefault="009135BE" w:rsidP="00C13E28">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62443"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A1FF6" w14:textId="77777777" w:rsidR="009135BE" w:rsidRDefault="009135BE" w:rsidP="00C13E28">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929DC" w14:textId="77777777" w:rsidR="009135BE" w:rsidRDefault="009135BE" w:rsidP="00C13E28">
            <w:pPr>
              <w:pStyle w:val="TAC"/>
              <w:rPr>
                <w:lang w:eastAsia="zh-CN"/>
              </w:rPr>
            </w:pPr>
            <w:r>
              <w:rPr>
                <w:lang w:eastAsia="zh-CN"/>
              </w:rPr>
              <w:t>0.3</w:t>
            </w:r>
          </w:p>
        </w:tc>
      </w:tr>
      <w:tr w:rsidR="009135BE" w14:paraId="37196A0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713D2" w14:textId="77777777" w:rsidR="009135BE" w:rsidRDefault="009135BE" w:rsidP="00C13E28">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0317C" w14:textId="77777777" w:rsidR="009135BE" w:rsidRDefault="009135BE" w:rsidP="00C13E28">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745DB"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F93F0" w14:textId="77777777" w:rsidR="009135BE" w:rsidRDefault="009135BE" w:rsidP="00C13E28">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B2C8F" w14:textId="77777777" w:rsidR="009135BE" w:rsidRDefault="009135BE" w:rsidP="00C13E28">
            <w:pPr>
              <w:pStyle w:val="TAC"/>
              <w:rPr>
                <w:lang w:eastAsia="zh-CN"/>
              </w:rPr>
            </w:pPr>
            <w:r>
              <w:rPr>
                <w:lang w:eastAsia="zh-CN"/>
              </w:rPr>
              <w:t>0.6</w:t>
            </w:r>
          </w:p>
        </w:tc>
      </w:tr>
      <w:tr w:rsidR="009135BE" w14:paraId="2E57226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46C2C" w14:textId="77777777" w:rsidR="009135BE" w:rsidRDefault="009135BE" w:rsidP="00C13E28">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6BC95" w14:textId="77777777" w:rsidR="009135BE" w:rsidRDefault="009135BE" w:rsidP="00C13E28">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D8FD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44B14" w14:textId="77777777" w:rsidR="009135BE" w:rsidRDefault="009135BE" w:rsidP="00C13E28">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1109E" w14:textId="77777777" w:rsidR="009135BE" w:rsidRDefault="009135BE" w:rsidP="00C13E28">
            <w:pPr>
              <w:pStyle w:val="TAC"/>
              <w:rPr>
                <w:lang w:eastAsia="zh-CN"/>
              </w:rPr>
            </w:pPr>
            <w:r>
              <w:rPr>
                <w:lang w:eastAsia="zh-CN"/>
              </w:rPr>
              <w:t>0.8</w:t>
            </w:r>
          </w:p>
        </w:tc>
      </w:tr>
      <w:tr w:rsidR="009135BE" w14:paraId="23C7F05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00C01" w14:textId="77777777" w:rsidR="009135BE" w:rsidRDefault="009135BE" w:rsidP="00C13E28">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977DA" w14:textId="77777777" w:rsidR="009135BE" w:rsidRDefault="009135BE" w:rsidP="00C13E28">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7B8D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AF75C" w14:textId="77777777" w:rsidR="009135BE" w:rsidRDefault="009135BE" w:rsidP="00C13E28">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04370" w14:textId="77777777" w:rsidR="009135BE" w:rsidRDefault="009135BE" w:rsidP="00C13E28">
            <w:pPr>
              <w:pStyle w:val="TAC"/>
              <w:rPr>
                <w:lang w:eastAsia="zh-CN"/>
              </w:rPr>
            </w:pPr>
            <w:r>
              <w:rPr>
                <w:lang w:eastAsia="zh-CN"/>
              </w:rPr>
              <w:t>0.3</w:t>
            </w:r>
          </w:p>
        </w:tc>
      </w:tr>
      <w:tr w:rsidR="009135BE" w14:paraId="3942C36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AF19F" w14:textId="77777777" w:rsidR="009135BE" w:rsidRDefault="009135BE" w:rsidP="00C13E28">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44251"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10A4C"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4DC87" w14:textId="77777777" w:rsidR="009135BE" w:rsidRDefault="009135BE" w:rsidP="00C13E28">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CF57E" w14:textId="77777777" w:rsidR="009135BE" w:rsidRDefault="009135BE" w:rsidP="00C13E28">
            <w:pPr>
              <w:pStyle w:val="TAC"/>
              <w:rPr>
                <w:lang w:eastAsia="zh-CN"/>
              </w:rPr>
            </w:pPr>
            <w:r>
              <w:rPr>
                <w:lang w:eastAsia="zh-CN"/>
              </w:rPr>
              <w:t>0.8</w:t>
            </w:r>
          </w:p>
        </w:tc>
      </w:tr>
      <w:tr w:rsidR="009135BE" w14:paraId="6754D77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03916" w14:textId="77777777" w:rsidR="009135BE" w:rsidRDefault="009135BE" w:rsidP="00C13E28">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AF0F0" w14:textId="77777777" w:rsidR="009135BE" w:rsidRDefault="009135BE" w:rsidP="00C13E28">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9E8E6"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8A4DC" w14:textId="77777777" w:rsidR="009135BE" w:rsidRDefault="009135BE" w:rsidP="00C13E28">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95594" w14:textId="77777777" w:rsidR="009135BE" w:rsidRDefault="009135BE" w:rsidP="00C13E28">
            <w:pPr>
              <w:pStyle w:val="TAC"/>
            </w:pPr>
            <w:r>
              <w:rPr>
                <w:lang w:eastAsia="zh-CN"/>
              </w:rPr>
              <w:t>0.8</w:t>
            </w:r>
          </w:p>
        </w:tc>
      </w:tr>
      <w:tr w:rsidR="009135BE" w14:paraId="0312CC0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DA1199" w14:textId="77777777" w:rsidR="009135BE" w:rsidRDefault="009135BE" w:rsidP="00C13E28">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1E49D" w14:textId="77777777" w:rsidR="009135BE" w:rsidRDefault="009135BE" w:rsidP="00C13E2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C2032" w14:textId="77777777" w:rsidR="009135BE" w:rsidRDefault="009135BE" w:rsidP="00C13E2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BEABE" w14:textId="77777777" w:rsidR="009135BE" w:rsidRDefault="009135BE" w:rsidP="00C13E28">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946EE" w14:textId="77777777" w:rsidR="009135BE" w:rsidRDefault="009135BE" w:rsidP="00C13E28">
            <w:pPr>
              <w:pStyle w:val="TAC"/>
              <w:tabs>
                <w:tab w:val="left" w:pos="1110"/>
                <w:tab w:val="center" w:pos="1368"/>
              </w:tabs>
              <w:rPr>
                <w:rFonts w:eastAsia="Malgun Gothic" w:cs="Arial"/>
                <w:szCs w:val="18"/>
                <w:lang w:eastAsia="ko-KR"/>
              </w:rPr>
            </w:pPr>
            <w:r>
              <w:rPr>
                <w:lang w:eastAsia="zh-CN"/>
              </w:rPr>
              <w:t>0.8</w:t>
            </w:r>
          </w:p>
        </w:tc>
      </w:tr>
      <w:tr w:rsidR="009135BE" w14:paraId="64C5C81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967BC" w14:textId="77777777" w:rsidR="009135BE" w:rsidRDefault="009135BE" w:rsidP="00C13E28">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D4634" w14:textId="77777777" w:rsidR="009135BE" w:rsidRDefault="009135BE" w:rsidP="00C13E28">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B1E7C" w14:textId="77777777" w:rsidR="009135BE" w:rsidRDefault="009135BE" w:rsidP="00C13E28">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D7F4C" w14:textId="77777777" w:rsidR="009135BE" w:rsidRDefault="009135BE" w:rsidP="00C13E28">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95104" w14:textId="77777777" w:rsidR="009135BE" w:rsidRDefault="009135BE" w:rsidP="00C13E28">
            <w:pPr>
              <w:pStyle w:val="TAC"/>
              <w:tabs>
                <w:tab w:val="left" w:pos="1110"/>
                <w:tab w:val="center" w:pos="1368"/>
              </w:tabs>
              <w:rPr>
                <w:rFonts w:cs="Arial"/>
                <w:lang w:eastAsia="zh-CN"/>
              </w:rPr>
            </w:pPr>
            <w:r>
              <w:rPr>
                <w:lang w:eastAsia="zh-CN"/>
              </w:rPr>
              <w:t>0.8</w:t>
            </w:r>
          </w:p>
        </w:tc>
      </w:tr>
      <w:tr w:rsidR="009135BE" w14:paraId="492B6DA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9F8B1" w14:textId="77777777" w:rsidR="009135BE" w:rsidRDefault="009135BE" w:rsidP="00C13E28">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66C14" w14:textId="77777777" w:rsidR="009135BE" w:rsidRDefault="009135BE" w:rsidP="00C13E28">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D0393"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EDCBE" w14:textId="77777777" w:rsidR="009135BE" w:rsidRDefault="009135BE" w:rsidP="00C13E28">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743A9" w14:textId="77777777" w:rsidR="009135BE" w:rsidRDefault="009135BE" w:rsidP="00C13E28">
            <w:pPr>
              <w:pStyle w:val="TAC"/>
              <w:rPr>
                <w:szCs w:val="18"/>
                <w:lang w:eastAsia="zh-CN"/>
              </w:rPr>
            </w:pPr>
            <w:r>
              <w:rPr>
                <w:szCs w:val="18"/>
                <w:lang w:eastAsia="zh-CN"/>
              </w:rPr>
              <w:t>0.8</w:t>
            </w:r>
          </w:p>
        </w:tc>
      </w:tr>
      <w:tr w:rsidR="009135BE" w14:paraId="7849C39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B8A66" w14:textId="77777777" w:rsidR="009135BE" w:rsidRDefault="009135BE" w:rsidP="00C13E28">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92AE6" w14:textId="77777777" w:rsidR="009135BE" w:rsidRDefault="009135BE" w:rsidP="00C13E28">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F63B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22D9D" w14:textId="77777777" w:rsidR="009135BE" w:rsidRDefault="009135BE" w:rsidP="00C13E28">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CC5B7" w14:textId="77777777" w:rsidR="009135BE" w:rsidRDefault="009135BE" w:rsidP="00C13E28">
            <w:pPr>
              <w:pStyle w:val="TAC"/>
              <w:rPr>
                <w:szCs w:val="18"/>
                <w:lang w:eastAsia="zh-CN"/>
              </w:rPr>
            </w:pPr>
            <w:r>
              <w:rPr>
                <w:szCs w:val="18"/>
                <w:lang w:eastAsia="zh-CN"/>
              </w:rPr>
              <w:t>0.8</w:t>
            </w:r>
          </w:p>
        </w:tc>
      </w:tr>
      <w:tr w:rsidR="009135BE" w14:paraId="33E51E0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23879" w14:textId="77777777" w:rsidR="009135BE" w:rsidRDefault="009135BE" w:rsidP="00C13E28">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D5D16" w14:textId="77777777" w:rsidR="009135BE" w:rsidRDefault="009135BE" w:rsidP="00C13E28">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8FAB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83E7C" w14:textId="77777777" w:rsidR="009135BE" w:rsidRDefault="009135BE" w:rsidP="00C13E28">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217BA" w14:textId="77777777" w:rsidR="009135BE" w:rsidRDefault="009135BE" w:rsidP="00C13E28">
            <w:pPr>
              <w:pStyle w:val="TAC"/>
              <w:rPr>
                <w:rFonts w:eastAsia="Malgun Gothic"/>
                <w:szCs w:val="18"/>
                <w:lang w:eastAsia="ko-KR"/>
              </w:rPr>
            </w:pPr>
            <w:r>
              <w:rPr>
                <w:lang w:eastAsia="zh-CN"/>
              </w:rPr>
              <w:t>0.8</w:t>
            </w:r>
            <w:r>
              <w:rPr>
                <w:vertAlign w:val="superscript"/>
                <w:lang w:eastAsia="zh-CN"/>
              </w:rPr>
              <w:t>9</w:t>
            </w:r>
          </w:p>
        </w:tc>
      </w:tr>
      <w:tr w:rsidR="009135BE" w14:paraId="3200BA7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CC142" w14:textId="77777777" w:rsidR="009135BE" w:rsidRDefault="009135BE" w:rsidP="00C13E28">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F0A53" w14:textId="77777777" w:rsidR="009135BE" w:rsidRDefault="009135BE" w:rsidP="00C13E28">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BC3A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EC687" w14:textId="77777777" w:rsidR="009135BE" w:rsidRDefault="009135BE" w:rsidP="00C13E28">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2D420" w14:textId="77777777" w:rsidR="009135BE" w:rsidRDefault="009135BE" w:rsidP="00C13E28">
            <w:pPr>
              <w:pStyle w:val="TAC"/>
              <w:rPr>
                <w:szCs w:val="18"/>
                <w:lang w:eastAsia="zh-CN"/>
              </w:rPr>
            </w:pPr>
            <w:r>
              <w:rPr>
                <w:szCs w:val="18"/>
                <w:lang w:eastAsia="zh-CN"/>
              </w:rPr>
              <w:t>0.6</w:t>
            </w:r>
          </w:p>
        </w:tc>
      </w:tr>
      <w:tr w:rsidR="009135BE" w14:paraId="19CDBEE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E8E8B" w14:textId="77777777" w:rsidR="009135BE" w:rsidRDefault="009135BE" w:rsidP="00C13E28">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F5B7D" w14:textId="77777777" w:rsidR="009135BE" w:rsidRDefault="009135BE" w:rsidP="00C13E28">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5A0F5" w14:textId="77777777" w:rsidR="009135BE" w:rsidRDefault="009135BE" w:rsidP="00C13E28">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C829D" w14:textId="77777777" w:rsidR="009135BE" w:rsidRDefault="009135BE" w:rsidP="00C13E28">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B8FF0" w14:textId="77777777" w:rsidR="009135BE" w:rsidRDefault="009135BE" w:rsidP="00C13E28">
            <w:pPr>
              <w:pStyle w:val="TAC"/>
              <w:rPr>
                <w:rFonts w:eastAsia="Malgun Gothic"/>
                <w:szCs w:val="18"/>
                <w:lang w:eastAsia="ko-KR"/>
              </w:rPr>
            </w:pPr>
            <w:r>
              <w:rPr>
                <w:szCs w:val="18"/>
                <w:lang w:eastAsia="zh-CN"/>
              </w:rPr>
              <w:t>0.8</w:t>
            </w:r>
          </w:p>
        </w:tc>
      </w:tr>
      <w:tr w:rsidR="009135BE" w14:paraId="1A50D26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29B03" w14:textId="77777777" w:rsidR="009135BE" w:rsidRDefault="009135BE" w:rsidP="00C13E28">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180CF" w14:textId="77777777" w:rsidR="009135BE" w:rsidRDefault="009135BE" w:rsidP="00C13E28">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739F3"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6F452" w14:textId="77777777" w:rsidR="009135BE" w:rsidRDefault="009135BE" w:rsidP="00C13E28">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7CDD9" w14:textId="77777777" w:rsidR="009135BE" w:rsidRDefault="009135BE" w:rsidP="00C13E28">
            <w:pPr>
              <w:pStyle w:val="TAC"/>
              <w:rPr>
                <w:lang w:eastAsia="zh-CN"/>
              </w:rPr>
            </w:pPr>
            <w:r>
              <w:rPr>
                <w:lang w:eastAsia="zh-CN"/>
              </w:rPr>
              <w:t>0.8</w:t>
            </w:r>
          </w:p>
        </w:tc>
      </w:tr>
      <w:tr w:rsidR="009135BE" w14:paraId="61A62D1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57C36" w14:textId="77777777" w:rsidR="009135BE" w:rsidRDefault="009135BE" w:rsidP="00C13E28">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AEA93"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5E3C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FB24A" w14:textId="77777777" w:rsidR="009135BE" w:rsidRDefault="009135BE" w:rsidP="00C13E2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7A3DE" w14:textId="77777777" w:rsidR="009135BE" w:rsidRDefault="009135BE" w:rsidP="00C13E28">
            <w:pPr>
              <w:pStyle w:val="TAC"/>
              <w:rPr>
                <w:lang w:eastAsia="zh-CN"/>
              </w:rPr>
            </w:pPr>
            <w:r>
              <w:rPr>
                <w:lang w:eastAsia="zh-CN"/>
              </w:rPr>
              <w:t>0.8</w:t>
            </w:r>
          </w:p>
        </w:tc>
      </w:tr>
      <w:tr w:rsidR="009135BE" w14:paraId="3BC75E4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D13CA" w14:textId="77777777" w:rsidR="009135BE" w:rsidRDefault="009135BE" w:rsidP="00C13E28">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D01F3"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0B1C1"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FF0DB" w14:textId="77777777" w:rsidR="009135BE" w:rsidRDefault="009135BE" w:rsidP="00C13E2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80728" w14:textId="77777777" w:rsidR="009135BE" w:rsidRDefault="009135BE" w:rsidP="00C13E28">
            <w:pPr>
              <w:pStyle w:val="TAC"/>
              <w:rPr>
                <w:lang w:eastAsia="zh-CN"/>
              </w:rPr>
            </w:pPr>
            <w:r>
              <w:rPr>
                <w:lang w:eastAsia="zh-CN"/>
              </w:rPr>
              <w:t>0.5</w:t>
            </w:r>
          </w:p>
        </w:tc>
      </w:tr>
      <w:tr w:rsidR="009135BE" w14:paraId="25E0E20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788DFA" w14:textId="77777777" w:rsidR="009135BE" w:rsidRDefault="009135BE" w:rsidP="00C13E28">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94E6" w14:textId="77777777" w:rsidR="009135BE" w:rsidRDefault="009135BE" w:rsidP="00C13E2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C16AB"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E732A" w14:textId="77777777" w:rsidR="009135BE" w:rsidRDefault="009135BE" w:rsidP="00C13E28">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4F252" w14:textId="77777777" w:rsidR="009135BE" w:rsidRDefault="009135BE" w:rsidP="00C13E28">
            <w:pPr>
              <w:pStyle w:val="TAC"/>
              <w:rPr>
                <w:lang w:eastAsia="zh-CN"/>
              </w:rPr>
            </w:pPr>
            <w:r>
              <w:rPr>
                <w:lang w:eastAsia="zh-CN"/>
              </w:rPr>
              <w:t>0.6</w:t>
            </w:r>
          </w:p>
        </w:tc>
      </w:tr>
      <w:tr w:rsidR="009135BE" w14:paraId="4958531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BB66E" w14:textId="77777777" w:rsidR="009135BE" w:rsidRDefault="009135BE" w:rsidP="00C13E28">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260EB"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CF1BC"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29563" w14:textId="77777777" w:rsidR="009135BE" w:rsidRDefault="009135BE" w:rsidP="00C13E28">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9B382" w14:textId="77777777" w:rsidR="009135BE" w:rsidRDefault="009135BE" w:rsidP="00C13E28">
            <w:pPr>
              <w:pStyle w:val="TAC"/>
              <w:rPr>
                <w:lang w:eastAsia="zh-CN"/>
              </w:rPr>
            </w:pPr>
            <w:r>
              <w:rPr>
                <w:lang w:eastAsia="zh-CN"/>
              </w:rPr>
              <w:t>0.8</w:t>
            </w:r>
          </w:p>
        </w:tc>
      </w:tr>
      <w:tr w:rsidR="009135BE" w14:paraId="4F5FA33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7D95E" w14:textId="77777777" w:rsidR="009135BE" w:rsidRDefault="009135BE" w:rsidP="00C13E28">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AC057" w14:textId="77777777" w:rsidR="009135BE" w:rsidRDefault="009135BE" w:rsidP="00C13E2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1B799"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D5B4D" w14:textId="77777777" w:rsidR="009135BE" w:rsidRDefault="009135BE" w:rsidP="00C13E28">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4500C" w14:textId="77777777" w:rsidR="009135BE" w:rsidRDefault="009135BE" w:rsidP="00C13E28">
            <w:pPr>
              <w:pStyle w:val="TAC"/>
              <w:rPr>
                <w:lang w:eastAsia="zh-CN"/>
              </w:rPr>
            </w:pPr>
            <w:r>
              <w:rPr>
                <w:lang w:eastAsia="zh-CN"/>
              </w:rPr>
              <w:t>0.8</w:t>
            </w:r>
          </w:p>
        </w:tc>
      </w:tr>
      <w:tr w:rsidR="009135BE" w14:paraId="59381BE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654EC" w14:textId="77777777" w:rsidR="009135BE" w:rsidRDefault="009135BE" w:rsidP="00C13E28">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49B94" w14:textId="77777777" w:rsidR="009135BE" w:rsidRDefault="009135BE" w:rsidP="00C13E28">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15F4B" w14:textId="77777777" w:rsidR="009135BE" w:rsidRDefault="009135BE" w:rsidP="00C13E28">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1BAFB" w14:textId="77777777" w:rsidR="009135BE" w:rsidRDefault="009135BE" w:rsidP="00C13E28">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EF70A" w14:textId="77777777" w:rsidR="009135BE" w:rsidRDefault="009135BE" w:rsidP="00C13E28">
            <w:pPr>
              <w:pStyle w:val="TAC"/>
              <w:rPr>
                <w:lang w:eastAsia="zh-CN"/>
              </w:rPr>
            </w:pPr>
            <w:r>
              <w:rPr>
                <w:lang w:eastAsia="zh-CN"/>
              </w:rPr>
              <w:t>0.8</w:t>
            </w:r>
          </w:p>
        </w:tc>
      </w:tr>
      <w:tr w:rsidR="009135BE" w14:paraId="1AD2A75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2CAD3" w14:textId="77777777" w:rsidR="009135BE" w:rsidRDefault="009135BE" w:rsidP="00C13E28">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BE80E" w14:textId="77777777" w:rsidR="009135BE" w:rsidRDefault="009135BE" w:rsidP="00C13E28">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22E0A"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CFE04" w14:textId="77777777" w:rsidR="009135BE" w:rsidRDefault="009135BE" w:rsidP="00C13E28">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9A4C3" w14:textId="77777777" w:rsidR="009135BE" w:rsidRDefault="009135BE" w:rsidP="00C13E28">
            <w:pPr>
              <w:pStyle w:val="TAC"/>
              <w:rPr>
                <w:lang w:eastAsia="zh-CN"/>
              </w:rPr>
            </w:pPr>
            <w:r>
              <w:rPr>
                <w:lang w:eastAsia="zh-CN"/>
              </w:rPr>
              <w:t>0.6</w:t>
            </w:r>
          </w:p>
        </w:tc>
      </w:tr>
      <w:tr w:rsidR="009135BE" w14:paraId="05F370B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B11B9" w14:textId="77777777" w:rsidR="009135BE" w:rsidRDefault="009135BE" w:rsidP="00C13E28">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39A83" w14:textId="77777777" w:rsidR="009135BE" w:rsidRDefault="009135BE" w:rsidP="00C13E28">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B3ED4"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5F712" w14:textId="77777777" w:rsidR="009135BE" w:rsidRDefault="009135BE" w:rsidP="00C13E28">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4663F" w14:textId="77777777" w:rsidR="009135BE" w:rsidRDefault="009135BE" w:rsidP="00C13E28">
            <w:pPr>
              <w:pStyle w:val="TAC"/>
              <w:rPr>
                <w:lang w:eastAsia="zh-CN"/>
              </w:rPr>
            </w:pPr>
            <w:r>
              <w:rPr>
                <w:lang w:eastAsia="zh-CN"/>
              </w:rPr>
              <w:t>0.5</w:t>
            </w:r>
          </w:p>
        </w:tc>
      </w:tr>
      <w:tr w:rsidR="009135BE" w14:paraId="234003D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77FDB" w14:textId="77777777" w:rsidR="009135BE" w:rsidRDefault="009135BE" w:rsidP="00C13E28">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0E5ED" w14:textId="77777777" w:rsidR="009135BE" w:rsidRDefault="009135BE" w:rsidP="00C13E28">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1881F"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FCAA2" w14:textId="77777777" w:rsidR="009135BE" w:rsidRDefault="009135BE" w:rsidP="00C13E2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D5343" w14:textId="77777777" w:rsidR="009135BE" w:rsidRDefault="009135BE" w:rsidP="00C13E28">
            <w:pPr>
              <w:pStyle w:val="TAC"/>
              <w:rPr>
                <w:lang w:eastAsia="zh-CN"/>
              </w:rPr>
            </w:pPr>
            <w:r>
              <w:rPr>
                <w:lang w:eastAsia="zh-CN"/>
              </w:rPr>
              <w:t>0.8</w:t>
            </w:r>
          </w:p>
        </w:tc>
      </w:tr>
      <w:tr w:rsidR="009135BE" w14:paraId="7F1DF09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0020E" w14:textId="77777777" w:rsidR="009135BE" w:rsidRDefault="009135BE" w:rsidP="00C13E28">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BC0B5" w14:textId="77777777" w:rsidR="009135BE" w:rsidRDefault="009135BE" w:rsidP="00C13E28">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CAFA1"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A7F17" w14:textId="77777777" w:rsidR="009135BE" w:rsidRDefault="009135BE" w:rsidP="00C13E2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A79C3" w14:textId="77777777" w:rsidR="009135BE" w:rsidRDefault="009135BE" w:rsidP="00C13E28">
            <w:pPr>
              <w:pStyle w:val="TAC"/>
              <w:rPr>
                <w:lang w:eastAsia="zh-CN"/>
              </w:rPr>
            </w:pPr>
            <w:r>
              <w:rPr>
                <w:lang w:eastAsia="zh-CN"/>
              </w:rPr>
              <w:t>0.8</w:t>
            </w:r>
          </w:p>
        </w:tc>
      </w:tr>
      <w:tr w:rsidR="009135BE" w14:paraId="19AFA76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417B7" w14:textId="77777777" w:rsidR="009135BE" w:rsidRDefault="009135BE" w:rsidP="00C13E28">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EA451" w14:textId="77777777" w:rsidR="009135BE" w:rsidRDefault="009135BE" w:rsidP="00C13E28">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2934A"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94BE1" w14:textId="77777777" w:rsidR="009135BE" w:rsidRDefault="009135BE" w:rsidP="00C13E28">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0FA4F" w14:textId="77777777" w:rsidR="009135BE" w:rsidRDefault="009135BE" w:rsidP="00C13E28">
            <w:pPr>
              <w:pStyle w:val="TAC"/>
              <w:rPr>
                <w:lang w:eastAsia="zh-CN"/>
              </w:rPr>
            </w:pPr>
            <w:r>
              <w:rPr>
                <w:lang w:eastAsia="zh-CN"/>
              </w:rPr>
              <w:t>-</w:t>
            </w:r>
          </w:p>
        </w:tc>
      </w:tr>
      <w:tr w:rsidR="009135BE" w14:paraId="2471733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5FA41" w14:textId="77777777" w:rsidR="009135BE" w:rsidRDefault="009135BE" w:rsidP="00C13E28">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E4F4E" w14:textId="77777777" w:rsidR="009135BE" w:rsidRDefault="009135BE" w:rsidP="00C13E28">
            <w:pPr>
              <w:pStyle w:val="TAC"/>
              <w:rPr>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525F3"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DB81C" w14:textId="77777777" w:rsidR="009135BE" w:rsidRDefault="009135BE" w:rsidP="00C13E28">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D0C65" w14:textId="77777777" w:rsidR="009135BE" w:rsidRDefault="009135BE" w:rsidP="00C13E28">
            <w:pPr>
              <w:pStyle w:val="TAC"/>
              <w:rPr>
                <w:lang w:eastAsia="zh-CN"/>
              </w:rPr>
            </w:pPr>
            <w:r>
              <w:rPr>
                <w:rFonts w:cs="Arial"/>
                <w:lang w:eastAsia="zh-CN"/>
              </w:rPr>
              <w:t>0.3</w:t>
            </w:r>
            <w:r>
              <w:rPr>
                <w:rFonts w:cs="Arial"/>
                <w:vertAlign w:val="superscript"/>
                <w:lang w:eastAsia="zh-CN"/>
              </w:rPr>
              <w:t>4</w:t>
            </w:r>
          </w:p>
        </w:tc>
      </w:tr>
      <w:tr w:rsidR="009135BE" w14:paraId="22BCA76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D7D1D" w14:textId="77777777" w:rsidR="009135BE" w:rsidRDefault="009135BE" w:rsidP="00C13E28">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5989A"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C2854"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41D4B" w14:textId="77777777" w:rsidR="009135BE" w:rsidRDefault="009135BE" w:rsidP="00C13E28">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4ACF9" w14:textId="77777777" w:rsidR="009135BE" w:rsidRDefault="009135BE" w:rsidP="00C13E28">
            <w:pPr>
              <w:pStyle w:val="TAC"/>
              <w:rPr>
                <w:lang w:eastAsia="zh-CN"/>
              </w:rPr>
            </w:pPr>
            <w:r>
              <w:rPr>
                <w:lang w:eastAsia="zh-CN"/>
              </w:rPr>
              <w:t>0.8</w:t>
            </w:r>
          </w:p>
        </w:tc>
      </w:tr>
      <w:tr w:rsidR="009135BE" w14:paraId="031047F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FA158" w14:textId="77777777" w:rsidR="009135BE" w:rsidRDefault="009135BE" w:rsidP="00C13E28">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D6EE7" w14:textId="77777777" w:rsidR="009135BE" w:rsidRDefault="009135BE" w:rsidP="00C13E28">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48E20"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D4547" w14:textId="77777777" w:rsidR="009135BE" w:rsidRDefault="009135BE" w:rsidP="00C13E28">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7A4F6" w14:textId="77777777" w:rsidR="009135BE" w:rsidRDefault="009135BE" w:rsidP="00C13E28">
            <w:pPr>
              <w:pStyle w:val="TAC"/>
            </w:pPr>
            <w:r>
              <w:rPr>
                <w:lang w:eastAsia="zh-CN"/>
              </w:rPr>
              <w:t>0.8</w:t>
            </w:r>
          </w:p>
        </w:tc>
      </w:tr>
      <w:tr w:rsidR="009135BE" w14:paraId="4C16580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6677D" w14:textId="77777777" w:rsidR="009135BE" w:rsidRDefault="009135BE" w:rsidP="00C13E28">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CF130" w14:textId="77777777" w:rsidR="009135BE" w:rsidRDefault="009135BE" w:rsidP="00C13E28">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DB9EC"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25367"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64087" w14:textId="77777777" w:rsidR="009135BE" w:rsidRDefault="009135BE" w:rsidP="00C13E28">
            <w:pPr>
              <w:pStyle w:val="TAC"/>
              <w:rPr>
                <w:lang w:eastAsia="zh-CN"/>
              </w:rPr>
            </w:pPr>
            <w:r>
              <w:rPr>
                <w:lang w:eastAsia="zh-CN"/>
              </w:rPr>
              <w:t>0.3</w:t>
            </w:r>
            <w:r>
              <w:rPr>
                <w:vertAlign w:val="superscript"/>
                <w:lang w:eastAsia="zh-CN"/>
              </w:rPr>
              <w:t>4</w:t>
            </w:r>
          </w:p>
        </w:tc>
      </w:tr>
      <w:tr w:rsidR="009135BE" w14:paraId="21CA78C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BEE58" w14:textId="77777777" w:rsidR="009135BE" w:rsidRDefault="009135BE" w:rsidP="00C13E28">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36BBA" w14:textId="77777777" w:rsidR="009135BE" w:rsidRDefault="009135BE" w:rsidP="00C13E28">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89C87"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9DEB5"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17C4E" w14:textId="77777777" w:rsidR="009135BE" w:rsidRDefault="009135BE" w:rsidP="00C13E28">
            <w:pPr>
              <w:pStyle w:val="TAC"/>
              <w:rPr>
                <w:lang w:eastAsia="zh-CN"/>
              </w:rPr>
            </w:pPr>
            <w:r>
              <w:rPr>
                <w:lang w:eastAsia="zh-CN"/>
              </w:rPr>
              <w:t>0.8</w:t>
            </w:r>
          </w:p>
        </w:tc>
      </w:tr>
      <w:tr w:rsidR="009135BE" w14:paraId="6DCDC02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940B6" w14:textId="77777777" w:rsidR="009135BE" w:rsidRDefault="009135BE" w:rsidP="00C13E28">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48A10" w14:textId="77777777" w:rsidR="009135BE" w:rsidRDefault="009135BE" w:rsidP="00C13E28">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18312"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E1BBD"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ADF19" w14:textId="77777777" w:rsidR="009135BE" w:rsidRDefault="009135BE" w:rsidP="00C13E28">
            <w:pPr>
              <w:pStyle w:val="TAC"/>
              <w:rPr>
                <w:lang w:eastAsia="zh-CN"/>
              </w:rPr>
            </w:pPr>
            <w:r>
              <w:rPr>
                <w:lang w:eastAsia="zh-CN"/>
              </w:rPr>
              <w:t>0.8</w:t>
            </w:r>
          </w:p>
        </w:tc>
      </w:tr>
      <w:tr w:rsidR="009135BE" w14:paraId="0775675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2BFE4" w14:textId="77777777" w:rsidR="009135BE" w:rsidRDefault="009135BE" w:rsidP="00C13E28">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84832" w14:textId="77777777" w:rsidR="009135BE" w:rsidRDefault="009135BE" w:rsidP="00C13E28">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6931C"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6770F"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244C7" w14:textId="77777777" w:rsidR="009135BE" w:rsidRDefault="009135BE" w:rsidP="00C13E28">
            <w:pPr>
              <w:pStyle w:val="TAC"/>
              <w:rPr>
                <w:lang w:eastAsia="zh-CN"/>
              </w:rPr>
            </w:pPr>
            <w:r>
              <w:rPr>
                <w:lang w:eastAsia="zh-CN"/>
              </w:rPr>
              <w:t>0.8</w:t>
            </w:r>
          </w:p>
        </w:tc>
      </w:tr>
      <w:tr w:rsidR="009135BE" w14:paraId="75D71A6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9BD9C" w14:textId="77777777" w:rsidR="009135BE" w:rsidRDefault="009135BE" w:rsidP="00C13E28">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BD713" w14:textId="77777777" w:rsidR="009135BE" w:rsidRDefault="009135BE" w:rsidP="00C13E28">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6BFBB"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63BE1"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40381" w14:textId="77777777" w:rsidR="009135BE" w:rsidRDefault="009135BE" w:rsidP="00C13E28">
            <w:pPr>
              <w:pStyle w:val="TAC"/>
              <w:rPr>
                <w:lang w:eastAsia="zh-CN"/>
              </w:rPr>
            </w:pPr>
            <w:r>
              <w:rPr>
                <w:lang w:eastAsia="zh-CN"/>
              </w:rPr>
              <w:t>0.8</w:t>
            </w:r>
          </w:p>
        </w:tc>
      </w:tr>
      <w:tr w:rsidR="009135BE" w14:paraId="58253D8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C66D0" w14:textId="77777777" w:rsidR="009135BE" w:rsidRDefault="009135BE" w:rsidP="00C13E28">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11666" w14:textId="77777777" w:rsidR="009135BE" w:rsidRDefault="009135BE" w:rsidP="00C13E28">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522EB" w14:textId="77777777" w:rsidR="009135BE" w:rsidRDefault="009135BE" w:rsidP="00C13E28">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95F5E" w14:textId="77777777" w:rsidR="009135BE" w:rsidRDefault="009135BE" w:rsidP="00C13E28">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C9CB9" w14:textId="77777777" w:rsidR="009135BE" w:rsidRDefault="009135BE" w:rsidP="00C13E28">
            <w:pPr>
              <w:pStyle w:val="TAC"/>
              <w:rPr>
                <w:lang w:eastAsia="zh-CN"/>
              </w:rPr>
            </w:pPr>
            <w:r>
              <w:rPr>
                <w:lang w:eastAsia="zh-CN"/>
              </w:rPr>
              <w:t>-</w:t>
            </w:r>
          </w:p>
        </w:tc>
      </w:tr>
      <w:tr w:rsidR="009135BE" w14:paraId="3E4FCD3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7039F" w14:textId="77777777" w:rsidR="009135BE" w:rsidRDefault="009135BE" w:rsidP="00C13E28">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2A37C" w14:textId="77777777" w:rsidR="009135BE" w:rsidRDefault="009135BE" w:rsidP="00C13E28">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692C7"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9C81E"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EE910" w14:textId="77777777" w:rsidR="009135BE" w:rsidRDefault="009135BE" w:rsidP="00C13E28">
            <w:pPr>
              <w:pStyle w:val="TAC"/>
              <w:rPr>
                <w:lang w:eastAsia="zh-CN"/>
              </w:rPr>
            </w:pPr>
            <w:r>
              <w:rPr>
                <w:lang w:eastAsia="zh-CN"/>
              </w:rPr>
              <w:t>0.8</w:t>
            </w:r>
          </w:p>
        </w:tc>
      </w:tr>
      <w:tr w:rsidR="009135BE" w14:paraId="0DCC1C3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FF4D2" w14:textId="77777777" w:rsidR="009135BE" w:rsidRDefault="009135BE" w:rsidP="00C13E28">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FE738" w14:textId="77777777" w:rsidR="009135BE" w:rsidRDefault="009135BE" w:rsidP="00C13E28">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61B66"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5D98B"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779E6" w14:textId="77777777" w:rsidR="009135BE" w:rsidRDefault="009135BE" w:rsidP="00C13E28">
            <w:pPr>
              <w:pStyle w:val="TAC"/>
              <w:rPr>
                <w:lang w:eastAsia="zh-CN"/>
              </w:rPr>
            </w:pPr>
            <w:r>
              <w:rPr>
                <w:lang w:eastAsia="zh-CN"/>
              </w:rPr>
              <w:t>0.8</w:t>
            </w:r>
          </w:p>
        </w:tc>
      </w:tr>
      <w:tr w:rsidR="009135BE" w14:paraId="4C14CB0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630B2C" w14:textId="77777777" w:rsidR="009135BE" w:rsidRDefault="009135BE" w:rsidP="00C13E28">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082BA" w14:textId="77777777" w:rsidR="009135BE" w:rsidRDefault="009135BE" w:rsidP="00C13E28">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4216B"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2C57B"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F080D" w14:textId="77777777" w:rsidR="009135BE" w:rsidRDefault="009135BE" w:rsidP="00C13E28">
            <w:pPr>
              <w:pStyle w:val="TAC"/>
              <w:rPr>
                <w:lang w:eastAsia="zh-CN"/>
              </w:rPr>
            </w:pPr>
            <w:r>
              <w:rPr>
                <w:lang w:eastAsia="zh-CN"/>
              </w:rPr>
              <w:t>0.8</w:t>
            </w:r>
          </w:p>
        </w:tc>
      </w:tr>
      <w:tr w:rsidR="009135BE" w14:paraId="00151B8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BE2343" w14:textId="77777777" w:rsidR="009135BE" w:rsidRDefault="009135BE" w:rsidP="00C13E28">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B9902" w14:textId="77777777" w:rsidR="009135BE" w:rsidRDefault="009135BE" w:rsidP="00C13E28">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9A922"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A5B2A"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81D9F" w14:textId="77777777" w:rsidR="009135BE" w:rsidRDefault="009135BE" w:rsidP="00C13E28">
            <w:pPr>
              <w:pStyle w:val="TAC"/>
              <w:rPr>
                <w:lang w:eastAsia="zh-CN"/>
              </w:rPr>
            </w:pPr>
            <w:r>
              <w:rPr>
                <w:lang w:eastAsia="zh-CN"/>
              </w:rPr>
              <w:t>0.8</w:t>
            </w:r>
          </w:p>
        </w:tc>
      </w:tr>
      <w:tr w:rsidR="009135BE" w14:paraId="48428A8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ED24E" w14:textId="77777777" w:rsidR="009135BE" w:rsidRDefault="009135BE" w:rsidP="00C13E28">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6CB42" w14:textId="77777777" w:rsidR="009135BE" w:rsidRDefault="009135BE" w:rsidP="00C13E28">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0910B"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94CAD" w14:textId="77777777" w:rsidR="009135BE" w:rsidRDefault="009135BE" w:rsidP="00C13E2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F8874" w14:textId="77777777" w:rsidR="009135BE" w:rsidRDefault="009135BE" w:rsidP="00C13E28">
            <w:pPr>
              <w:pStyle w:val="TAC"/>
              <w:rPr>
                <w:lang w:eastAsia="zh-CN"/>
              </w:rPr>
            </w:pPr>
            <w:r>
              <w:rPr>
                <w:lang w:eastAsia="zh-CN"/>
              </w:rPr>
              <w:t>0.8</w:t>
            </w:r>
          </w:p>
        </w:tc>
      </w:tr>
      <w:tr w:rsidR="009135BE" w14:paraId="1D68C73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851D4" w14:textId="77777777" w:rsidR="009135BE" w:rsidRDefault="009135BE" w:rsidP="00C13E28">
            <w:pPr>
              <w:pStyle w:val="TAC"/>
            </w:pPr>
            <w:r>
              <w:lastRenderedPageBreak/>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7F920" w14:textId="77777777" w:rsidR="009135BE" w:rsidRDefault="009135BE" w:rsidP="00C13E28">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D0290" w14:textId="77777777" w:rsidR="009135BE" w:rsidRDefault="009135BE" w:rsidP="00C13E28">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82229" w14:textId="77777777" w:rsidR="009135BE" w:rsidRDefault="009135BE" w:rsidP="00C13E2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33C30" w14:textId="77777777" w:rsidR="009135BE" w:rsidRDefault="009135BE" w:rsidP="00C13E28">
            <w:pPr>
              <w:pStyle w:val="TAC"/>
              <w:rPr>
                <w:rFonts w:eastAsia="MS Mincho"/>
                <w:lang w:eastAsia="ja-JP"/>
              </w:rPr>
            </w:pPr>
            <w:r>
              <w:rPr>
                <w:lang w:eastAsia="zh-CN"/>
              </w:rPr>
              <w:t>0.8</w:t>
            </w:r>
          </w:p>
        </w:tc>
      </w:tr>
      <w:tr w:rsidR="009135BE" w14:paraId="42841D2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06C24" w14:textId="77777777" w:rsidR="009135BE" w:rsidRDefault="009135BE" w:rsidP="00C13E28">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17A05" w14:textId="77777777" w:rsidR="009135BE" w:rsidRDefault="009135BE" w:rsidP="00C13E28">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2DC98" w14:textId="77777777" w:rsidR="009135BE" w:rsidRDefault="009135BE" w:rsidP="00C13E28">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597B2" w14:textId="77777777" w:rsidR="009135BE" w:rsidRDefault="009135BE" w:rsidP="00C13E2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977C1" w14:textId="77777777" w:rsidR="009135BE" w:rsidRDefault="009135BE" w:rsidP="00C13E28">
            <w:pPr>
              <w:pStyle w:val="TAC"/>
              <w:rPr>
                <w:lang w:eastAsia="zh-CN"/>
              </w:rPr>
            </w:pPr>
            <w:r>
              <w:rPr>
                <w:lang w:eastAsia="zh-CN"/>
              </w:rPr>
              <w:t>-</w:t>
            </w:r>
          </w:p>
        </w:tc>
      </w:tr>
      <w:tr w:rsidR="009135BE" w14:paraId="20BB9A2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E31AF" w14:textId="77777777" w:rsidR="009135BE" w:rsidRDefault="009135BE" w:rsidP="00C13E28">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4F757" w14:textId="77777777" w:rsidR="009135BE" w:rsidRDefault="009135BE" w:rsidP="00C13E28">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1AC9B"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794A5" w14:textId="77777777" w:rsidR="009135BE" w:rsidRDefault="009135BE" w:rsidP="00C13E2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E4BB7" w14:textId="77777777" w:rsidR="009135BE" w:rsidRDefault="009135BE" w:rsidP="00C13E28">
            <w:pPr>
              <w:pStyle w:val="TAC"/>
              <w:rPr>
                <w:lang w:eastAsia="zh-CN"/>
              </w:rPr>
            </w:pPr>
            <w:r>
              <w:rPr>
                <w:lang w:eastAsia="zh-CN"/>
              </w:rPr>
              <w:t>0.8</w:t>
            </w:r>
          </w:p>
        </w:tc>
      </w:tr>
      <w:tr w:rsidR="009135BE" w14:paraId="7E98583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58882" w14:textId="77777777" w:rsidR="009135BE" w:rsidRDefault="009135BE" w:rsidP="00C13E28">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2C1DC" w14:textId="77777777" w:rsidR="009135BE" w:rsidRDefault="009135BE" w:rsidP="00C13E28">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3FE92"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A053A" w14:textId="77777777" w:rsidR="009135BE" w:rsidRDefault="009135BE" w:rsidP="00C13E2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741E8" w14:textId="77777777" w:rsidR="009135BE" w:rsidRDefault="009135BE" w:rsidP="00C13E28">
            <w:pPr>
              <w:pStyle w:val="TAC"/>
              <w:rPr>
                <w:lang w:eastAsia="zh-CN"/>
              </w:rPr>
            </w:pPr>
            <w:r>
              <w:rPr>
                <w:lang w:eastAsia="zh-CN"/>
              </w:rPr>
              <w:t>0.8</w:t>
            </w:r>
          </w:p>
        </w:tc>
      </w:tr>
      <w:tr w:rsidR="009135BE" w14:paraId="088B4DD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C4AC2" w14:textId="77777777" w:rsidR="009135BE" w:rsidRDefault="009135BE" w:rsidP="00C13E28">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CD129" w14:textId="77777777" w:rsidR="009135BE" w:rsidRDefault="009135BE" w:rsidP="00C13E28">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1062F" w14:textId="77777777" w:rsidR="009135BE" w:rsidRDefault="009135BE" w:rsidP="00C13E28">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70F52" w14:textId="77777777" w:rsidR="009135BE" w:rsidRDefault="009135BE" w:rsidP="00C13E2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372E4" w14:textId="77777777" w:rsidR="009135BE" w:rsidRDefault="009135BE" w:rsidP="00C13E28">
            <w:pPr>
              <w:pStyle w:val="TAC"/>
              <w:rPr>
                <w:lang w:eastAsia="zh-CN"/>
              </w:rPr>
            </w:pPr>
            <w:r>
              <w:rPr>
                <w:lang w:eastAsia="zh-CN"/>
              </w:rPr>
              <w:t>-</w:t>
            </w:r>
          </w:p>
        </w:tc>
      </w:tr>
      <w:tr w:rsidR="009135BE" w14:paraId="78B2034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66070" w14:textId="77777777" w:rsidR="009135BE" w:rsidRDefault="009135BE" w:rsidP="00C13E28">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E8407" w14:textId="77777777" w:rsidR="009135BE" w:rsidRDefault="009135BE" w:rsidP="00C13E28">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BC422" w14:textId="77777777" w:rsidR="009135BE" w:rsidRDefault="009135BE" w:rsidP="00C13E28">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FF9B0" w14:textId="77777777" w:rsidR="009135BE" w:rsidRDefault="009135BE" w:rsidP="00C13E2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A844A" w14:textId="77777777" w:rsidR="009135BE" w:rsidRDefault="009135BE" w:rsidP="00C13E28">
            <w:pPr>
              <w:pStyle w:val="TAC"/>
              <w:rPr>
                <w:lang w:eastAsia="zh-CN"/>
              </w:rPr>
            </w:pPr>
            <w:r>
              <w:rPr>
                <w:lang w:eastAsia="zh-CN"/>
              </w:rPr>
              <w:t>-</w:t>
            </w:r>
          </w:p>
        </w:tc>
      </w:tr>
      <w:tr w:rsidR="009135BE" w14:paraId="13CBDB6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52A30" w14:textId="77777777" w:rsidR="009135BE" w:rsidRDefault="009135BE" w:rsidP="00C13E28">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05A76" w14:textId="77777777" w:rsidR="009135BE" w:rsidRDefault="009135BE" w:rsidP="00C13E28">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B57B5" w14:textId="77777777" w:rsidR="009135BE" w:rsidRDefault="009135BE" w:rsidP="00C13E28">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07188" w14:textId="77777777" w:rsidR="009135BE" w:rsidRDefault="009135BE" w:rsidP="00C13E2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0196B" w14:textId="77777777" w:rsidR="009135BE" w:rsidRDefault="009135BE" w:rsidP="00C13E28">
            <w:pPr>
              <w:pStyle w:val="TAC"/>
              <w:rPr>
                <w:lang w:eastAsia="zh-CN"/>
              </w:rPr>
            </w:pPr>
            <w:r>
              <w:rPr>
                <w:lang w:eastAsia="zh-CN"/>
              </w:rPr>
              <w:t>-</w:t>
            </w:r>
          </w:p>
        </w:tc>
      </w:tr>
      <w:tr w:rsidR="009135BE" w14:paraId="545ED70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C43AD" w14:textId="77777777" w:rsidR="009135BE" w:rsidRDefault="009135BE" w:rsidP="00C13E28">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D0E1B" w14:textId="77777777" w:rsidR="009135BE" w:rsidRDefault="009135BE" w:rsidP="00C13E28">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2D582"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5C2CE" w14:textId="77777777" w:rsidR="009135BE" w:rsidRDefault="009135BE" w:rsidP="00C13E28">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F3CDE" w14:textId="77777777" w:rsidR="009135BE" w:rsidRDefault="009135BE" w:rsidP="00C13E28">
            <w:pPr>
              <w:pStyle w:val="TAC"/>
              <w:rPr>
                <w:lang w:eastAsia="zh-CN"/>
              </w:rPr>
            </w:pPr>
            <w:r>
              <w:rPr>
                <w:lang w:eastAsia="zh-CN"/>
              </w:rPr>
              <w:t>0.5</w:t>
            </w:r>
          </w:p>
        </w:tc>
      </w:tr>
      <w:tr w:rsidR="009135BE" w14:paraId="757B564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B30B5" w14:textId="77777777" w:rsidR="009135BE" w:rsidRDefault="009135BE" w:rsidP="00C13E28">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86673" w14:textId="77777777" w:rsidR="009135BE" w:rsidRDefault="009135BE" w:rsidP="00C13E28">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F0352"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F4DCF" w14:textId="77777777" w:rsidR="009135BE" w:rsidRDefault="009135BE" w:rsidP="00C13E28">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8E30E" w14:textId="77777777" w:rsidR="009135BE" w:rsidRDefault="009135BE" w:rsidP="00C13E28">
            <w:pPr>
              <w:pStyle w:val="TAC"/>
              <w:rPr>
                <w:lang w:eastAsia="zh-CN"/>
              </w:rPr>
            </w:pPr>
            <w:r>
              <w:rPr>
                <w:lang w:eastAsia="zh-CN"/>
              </w:rPr>
              <w:t>0.8</w:t>
            </w:r>
          </w:p>
        </w:tc>
      </w:tr>
      <w:tr w:rsidR="009135BE" w14:paraId="34621BB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AA5CA8" w14:textId="77777777" w:rsidR="009135BE" w:rsidRDefault="009135BE" w:rsidP="00C13E28">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15199" w14:textId="77777777" w:rsidR="009135BE" w:rsidRDefault="009135BE" w:rsidP="00C13E28">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4601B" w14:textId="77777777" w:rsidR="009135BE" w:rsidRDefault="009135BE" w:rsidP="00C13E28">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7B9A8" w14:textId="77777777" w:rsidR="009135BE" w:rsidRDefault="009135BE" w:rsidP="00C13E28">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A57AB" w14:textId="77777777" w:rsidR="009135BE" w:rsidRDefault="009135BE" w:rsidP="00C13E28">
            <w:pPr>
              <w:pStyle w:val="TAC"/>
              <w:rPr>
                <w:rFonts w:eastAsia="MS Mincho"/>
              </w:rPr>
            </w:pPr>
            <w:r>
              <w:rPr>
                <w:lang w:eastAsia="zh-CN"/>
              </w:rPr>
              <w:t>0.8</w:t>
            </w:r>
          </w:p>
        </w:tc>
      </w:tr>
      <w:tr w:rsidR="009135BE" w14:paraId="2B8B620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CDA767" w14:textId="77777777" w:rsidR="009135BE" w:rsidRDefault="009135BE" w:rsidP="00C13E28">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BDA2F" w14:textId="77777777" w:rsidR="009135BE" w:rsidRDefault="009135BE" w:rsidP="00C13E28">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E06A7"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21CBE" w14:textId="77777777" w:rsidR="009135BE" w:rsidRDefault="009135BE" w:rsidP="00C13E28">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58A68" w14:textId="77777777" w:rsidR="009135BE" w:rsidRDefault="009135BE" w:rsidP="00C13E28">
            <w:pPr>
              <w:pStyle w:val="TAC"/>
              <w:rPr>
                <w:lang w:eastAsia="zh-CN"/>
              </w:rPr>
            </w:pPr>
            <w:r>
              <w:rPr>
                <w:lang w:eastAsia="zh-CN"/>
              </w:rPr>
              <w:t>0.8</w:t>
            </w:r>
          </w:p>
        </w:tc>
      </w:tr>
      <w:tr w:rsidR="009135BE" w14:paraId="61E7CEB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D048F" w14:textId="77777777" w:rsidR="009135BE" w:rsidRDefault="009135BE" w:rsidP="00C13E28">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49D24" w14:textId="77777777" w:rsidR="009135BE" w:rsidRDefault="009135BE" w:rsidP="00C13E28">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D5AF4" w14:textId="77777777" w:rsidR="009135BE" w:rsidRDefault="009135BE" w:rsidP="00C13E28">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6F332" w14:textId="77777777" w:rsidR="009135BE" w:rsidRDefault="009135BE" w:rsidP="00C13E28">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C939D" w14:textId="77777777" w:rsidR="009135BE" w:rsidRDefault="009135BE" w:rsidP="00C13E28">
            <w:pPr>
              <w:pStyle w:val="TAC"/>
              <w:rPr>
                <w:lang w:eastAsia="ko-KR"/>
              </w:rPr>
            </w:pPr>
            <w:r>
              <w:rPr>
                <w:lang w:eastAsia="zh-CN"/>
              </w:rPr>
              <w:t>0.3</w:t>
            </w:r>
          </w:p>
        </w:tc>
      </w:tr>
      <w:tr w:rsidR="009135BE" w14:paraId="366860F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1426E" w14:textId="77777777" w:rsidR="009135BE" w:rsidRDefault="009135BE" w:rsidP="00C13E28">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E3F8B" w14:textId="77777777" w:rsidR="009135BE" w:rsidRDefault="009135BE" w:rsidP="00C13E28">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87936" w14:textId="77777777" w:rsidR="009135BE" w:rsidRDefault="009135BE" w:rsidP="00C13E28">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ECB8F" w14:textId="77777777" w:rsidR="009135BE" w:rsidRDefault="009135BE" w:rsidP="00C13E28">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3F69B" w14:textId="77777777" w:rsidR="009135BE" w:rsidRDefault="009135BE" w:rsidP="00C13E28">
            <w:pPr>
              <w:pStyle w:val="TAC"/>
              <w:rPr>
                <w:rFonts w:cs="Arial"/>
                <w:lang w:eastAsia="zh-CN"/>
              </w:rPr>
            </w:pPr>
            <w:r>
              <w:rPr>
                <w:rFonts w:cs="Arial"/>
                <w:lang w:eastAsia="zh-CN"/>
              </w:rPr>
              <w:t>-</w:t>
            </w:r>
          </w:p>
        </w:tc>
      </w:tr>
      <w:tr w:rsidR="009135BE" w14:paraId="4339947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DAB17" w14:textId="77777777" w:rsidR="009135BE" w:rsidRDefault="009135BE" w:rsidP="00C13E28">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81BF" w14:textId="77777777" w:rsidR="009135BE" w:rsidRDefault="009135BE" w:rsidP="00C13E28">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367E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6224D" w14:textId="77777777" w:rsidR="009135BE" w:rsidRDefault="009135BE" w:rsidP="00C13E28">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E907A" w14:textId="77777777" w:rsidR="009135BE" w:rsidRDefault="009135BE" w:rsidP="00C13E28">
            <w:pPr>
              <w:pStyle w:val="TAC"/>
              <w:rPr>
                <w:lang w:eastAsia="zh-CN"/>
              </w:rPr>
            </w:pPr>
            <w:r>
              <w:rPr>
                <w:lang w:eastAsia="zh-CN"/>
              </w:rPr>
              <w:t>0.8</w:t>
            </w:r>
          </w:p>
        </w:tc>
      </w:tr>
      <w:tr w:rsidR="009135BE" w14:paraId="17A024D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01E557" w14:textId="77777777" w:rsidR="009135BE" w:rsidRDefault="009135BE" w:rsidP="00C13E28">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E5FD" w14:textId="77777777" w:rsidR="009135BE" w:rsidRDefault="009135BE" w:rsidP="00C13E28">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EFB44"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A502C" w14:textId="77777777" w:rsidR="009135BE" w:rsidRDefault="009135BE" w:rsidP="00C13E28">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27430" w14:textId="77777777" w:rsidR="009135BE" w:rsidRDefault="009135BE" w:rsidP="00C13E28">
            <w:pPr>
              <w:pStyle w:val="TAC"/>
              <w:rPr>
                <w:lang w:eastAsia="ja-JP"/>
              </w:rPr>
            </w:pPr>
            <w:r>
              <w:rPr>
                <w:lang w:eastAsia="zh-CN"/>
              </w:rPr>
              <w:t>0.8</w:t>
            </w:r>
          </w:p>
        </w:tc>
      </w:tr>
      <w:tr w:rsidR="009135BE" w14:paraId="6561EAF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2FA70" w14:textId="77777777" w:rsidR="009135BE" w:rsidRDefault="009135BE" w:rsidP="00C13E28">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E97D1" w14:textId="77777777" w:rsidR="009135BE" w:rsidRDefault="009135BE" w:rsidP="00C13E28">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313F3"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1482F" w14:textId="77777777" w:rsidR="009135BE" w:rsidRDefault="009135BE" w:rsidP="00C13E28">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B3D78" w14:textId="77777777" w:rsidR="009135BE" w:rsidRDefault="009135BE" w:rsidP="00C13E28">
            <w:pPr>
              <w:pStyle w:val="TAC"/>
              <w:rPr>
                <w:lang w:eastAsia="zh-CN"/>
              </w:rPr>
            </w:pPr>
            <w:r>
              <w:rPr>
                <w:lang w:eastAsia="zh-CN"/>
              </w:rPr>
              <w:t>0.5</w:t>
            </w:r>
          </w:p>
        </w:tc>
      </w:tr>
      <w:tr w:rsidR="009135BE" w14:paraId="5703392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F5B9E" w14:textId="77777777" w:rsidR="009135BE" w:rsidRDefault="009135BE" w:rsidP="00C13E28">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AB974" w14:textId="77777777" w:rsidR="009135BE" w:rsidRDefault="009135BE" w:rsidP="00C13E28">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771F" w14:textId="77777777" w:rsidR="009135BE" w:rsidRDefault="009135BE" w:rsidP="00C13E28">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BD441" w14:textId="77777777" w:rsidR="009135BE" w:rsidRDefault="009135BE" w:rsidP="00C13E28">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A7BFC" w14:textId="77777777" w:rsidR="009135BE" w:rsidRDefault="009135BE" w:rsidP="00C13E28">
            <w:pPr>
              <w:pStyle w:val="TAC"/>
              <w:rPr>
                <w:lang w:eastAsia="zh-CN"/>
              </w:rPr>
            </w:pPr>
            <w:r>
              <w:rPr>
                <w:rFonts w:cs="Arial"/>
                <w:bCs/>
                <w:lang w:eastAsia="zh-CN"/>
              </w:rPr>
              <w:t>0.7</w:t>
            </w:r>
          </w:p>
        </w:tc>
      </w:tr>
      <w:tr w:rsidR="009135BE" w14:paraId="5CD0063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384E0" w14:textId="77777777" w:rsidR="009135BE" w:rsidRDefault="009135BE" w:rsidP="00C13E28">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D4FB4" w14:textId="77777777" w:rsidR="009135BE" w:rsidRDefault="009135BE" w:rsidP="00C13E28">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78D6C" w14:textId="77777777" w:rsidR="009135BE" w:rsidRDefault="009135BE" w:rsidP="00C13E28">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94AB0" w14:textId="77777777" w:rsidR="009135BE" w:rsidRDefault="009135BE" w:rsidP="00C13E28">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335B4" w14:textId="77777777" w:rsidR="009135BE" w:rsidRDefault="009135BE" w:rsidP="00C13E28">
            <w:pPr>
              <w:pStyle w:val="TAC"/>
              <w:rPr>
                <w:rFonts w:cs="Arial"/>
                <w:bCs/>
                <w:lang w:eastAsia="zh-CN"/>
              </w:rPr>
            </w:pPr>
            <w:r>
              <w:rPr>
                <w:rFonts w:cs="Arial"/>
                <w:bCs/>
                <w:lang w:eastAsia="zh-CN"/>
              </w:rPr>
              <w:t>0.8</w:t>
            </w:r>
          </w:p>
        </w:tc>
      </w:tr>
      <w:tr w:rsidR="009135BE" w14:paraId="6B13953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B654A" w14:textId="77777777" w:rsidR="009135BE" w:rsidRDefault="009135BE" w:rsidP="00C13E28">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9A4A6" w14:textId="77777777" w:rsidR="009135BE" w:rsidRDefault="009135BE" w:rsidP="00C13E28">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E22D6"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B3DDC" w14:textId="77777777" w:rsidR="009135BE" w:rsidRDefault="009135BE" w:rsidP="00C13E28">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1241E" w14:textId="77777777" w:rsidR="009135BE" w:rsidRDefault="009135BE" w:rsidP="00C13E28">
            <w:pPr>
              <w:pStyle w:val="TAC"/>
              <w:rPr>
                <w:lang w:eastAsia="zh-CN"/>
              </w:rPr>
            </w:pPr>
            <w:r>
              <w:rPr>
                <w:lang w:eastAsia="zh-CN"/>
              </w:rPr>
              <w:t>0.3</w:t>
            </w:r>
          </w:p>
        </w:tc>
      </w:tr>
      <w:tr w:rsidR="009135BE" w14:paraId="7212845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4F9A92" w14:textId="77777777" w:rsidR="009135BE" w:rsidRDefault="009135BE" w:rsidP="00C13E28">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9B32C" w14:textId="77777777" w:rsidR="009135BE" w:rsidRDefault="009135BE" w:rsidP="00C13E28">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B7A8B"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92559" w14:textId="77777777" w:rsidR="009135BE" w:rsidRDefault="009135BE" w:rsidP="00C13E28">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AB51A" w14:textId="77777777" w:rsidR="009135BE" w:rsidRDefault="009135BE" w:rsidP="00C13E28">
            <w:pPr>
              <w:pStyle w:val="TAC"/>
              <w:rPr>
                <w:lang w:eastAsia="zh-CN"/>
              </w:rPr>
            </w:pPr>
            <w:r>
              <w:rPr>
                <w:lang w:eastAsia="zh-CN"/>
              </w:rPr>
              <w:t>0.5</w:t>
            </w:r>
          </w:p>
        </w:tc>
      </w:tr>
      <w:tr w:rsidR="009135BE" w14:paraId="7CB73B7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B7B35" w14:textId="77777777" w:rsidR="009135BE" w:rsidRDefault="009135BE" w:rsidP="00C13E28">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28148" w14:textId="77777777" w:rsidR="009135BE" w:rsidRDefault="009135BE" w:rsidP="00C13E28">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6AFF9"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9D760" w14:textId="77777777" w:rsidR="009135BE" w:rsidRDefault="009135BE" w:rsidP="00C13E28">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83147" w14:textId="77777777" w:rsidR="009135BE" w:rsidRDefault="009135BE" w:rsidP="00C13E28">
            <w:pPr>
              <w:pStyle w:val="TAC"/>
              <w:rPr>
                <w:lang w:eastAsia="zh-CN"/>
              </w:rPr>
            </w:pPr>
            <w:r>
              <w:rPr>
                <w:lang w:eastAsia="zh-CN"/>
              </w:rPr>
              <w:t>0.6</w:t>
            </w:r>
          </w:p>
        </w:tc>
      </w:tr>
      <w:tr w:rsidR="009135BE" w14:paraId="062A32B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254A6" w14:textId="77777777" w:rsidR="009135BE" w:rsidRDefault="009135BE" w:rsidP="00C13E28">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63227" w14:textId="77777777" w:rsidR="009135BE" w:rsidRDefault="009135BE" w:rsidP="00C13E28">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EF7C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57A6B" w14:textId="77777777" w:rsidR="009135BE" w:rsidRDefault="009135BE" w:rsidP="00C13E28">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639F5" w14:textId="77777777" w:rsidR="009135BE" w:rsidRDefault="009135BE" w:rsidP="00C13E28">
            <w:pPr>
              <w:pStyle w:val="TAC"/>
              <w:rPr>
                <w:lang w:eastAsia="zh-CN"/>
              </w:rPr>
            </w:pPr>
            <w:r>
              <w:rPr>
                <w:lang w:eastAsia="zh-CN"/>
              </w:rPr>
              <w:t>0.8</w:t>
            </w:r>
          </w:p>
        </w:tc>
      </w:tr>
      <w:tr w:rsidR="009135BE" w14:paraId="6E3FF30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9421F" w14:textId="77777777" w:rsidR="009135BE" w:rsidRDefault="009135BE" w:rsidP="00C13E28">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6159" w14:textId="77777777" w:rsidR="009135BE" w:rsidRDefault="009135BE" w:rsidP="00C13E28">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5751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AB4F2" w14:textId="77777777" w:rsidR="009135BE" w:rsidRDefault="009135BE" w:rsidP="00C13E28">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C98D5" w14:textId="77777777" w:rsidR="009135BE" w:rsidRDefault="009135BE" w:rsidP="00C13E28">
            <w:pPr>
              <w:pStyle w:val="TAC"/>
              <w:rPr>
                <w:lang w:eastAsia="zh-CN"/>
              </w:rPr>
            </w:pPr>
            <w:r>
              <w:rPr>
                <w:lang w:eastAsia="en-GB"/>
              </w:rPr>
              <w:t>0.8</w:t>
            </w:r>
            <w:r>
              <w:rPr>
                <w:vertAlign w:val="superscript"/>
                <w:lang w:eastAsia="en-GB"/>
              </w:rPr>
              <w:t>9</w:t>
            </w:r>
          </w:p>
        </w:tc>
      </w:tr>
      <w:tr w:rsidR="009135BE" w14:paraId="4623DC7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B309B" w14:textId="77777777" w:rsidR="009135BE" w:rsidRDefault="009135BE" w:rsidP="00C13E28">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474DE"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411D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DFB04"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396FA" w14:textId="77777777" w:rsidR="009135BE" w:rsidRDefault="009135BE" w:rsidP="00C13E28">
            <w:pPr>
              <w:pStyle w:val="TAC"/>
              <w:rPr>
                <w:lang w:eastAsia="zh-CN"/>
              </w:rPr>
            </w:pPr>
            <w:r>
              <w:rPr>
                <w:lang w:eastAsia="zh-CN"/>
              </w:rPr>
              <w:t>0.8</w:t>
            </w:r>
          </w:p>
        </w:tc>
      </w:tr>
      <w:tr w:rsidR="009135BE" w14:paraId="1DF2A32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CE345" w14:textId="77777777" w:rsidR="009135BE" w:rsidRDefault="009135BE" w:rsidP="00C13E28">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7B073" w14:textId="77777777" w:rsidR="009135BE" w:rsidRDefault="009135BE" w:rsidP="00C13E28">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8F236"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0D192" w14:textId="77777777" w:rsidR="009135BE" w:rsidRDefault="009135BE" w:rsidP="00C13E2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47A40" w14:textId="77777777" w:rsidR="009135BE" w:rsidRDefault="009135BE" w:rsidP="00C13E28">
            <w:pPr>
              <w:pStyle w:val="TAC"/>
              <w:rPr>
                <w:lang w:eastAsia="zh-CN"/>
              </w:rPr>
            </w:pPr>
            <w:r>
              <w:rPr>
                <w:lang w:eastAsia="zh-CN"/>
              </w:rPr>
              <w:t>0.8</w:t>
            </w:r>
          </w:p>
        </w:tc>
      </w:tr>
      <w:tr w:rsidR="009135BE" w14:paraId="4E1FA52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A9220" w14:textId="77777777" w:rsidR="009135BE" w:rsidRDefault="009135BE" w:rsidP="00C13E28">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48B04" w14:textId="77777777" w:rsidR="009135BE" w:rsidRDefault="009135BE" w:rsidP="00C13E28">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5C8D1"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5FC00" w14:textId="77777777" w:rsidR="009135BE" w:rsidRDefault="009135BE" w:rsidP="00C13E2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1726E" w14:textId="77777777" w:rsidR="009135BE" w:rsidRDefault="009135BE" w:rsidP="00C13E28">
            <w:pPr>
              <w:pStyle w:val="TAC"/>
              <w:rPr>
                <w:lang w:eastAsia="zh-CN"/>
              </w:rPr>
            </w:pPr>
            <w:r>
              <w:rPr>
                <w:lang w:eastAsia="zh-CN"/>
              </w:rPr>
              <w:t>0.8</w:t>
            </w:r>
          </w:p>
        </w:tc>
      </w:tr>
      <w:tr w:rsidR="009135BE" w14:paraId="71691C4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E9B30" w14:textId="77777777" w:rsidR="009135BE" w:rsidRDefault="009135BE" w:rsidP="00C13E28">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43CC1" w14:textId="77777777" w:rsidR="009135BE" w:rsidRDefault="009135BE" w:rsidP="00C13E28">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B9A6B"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FE0B4" w14:textId="77777777" w:rsidR="009135BE" w:rsidRDefault="009135BE" w:rsidP="00C13E2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C0719" w14:textId="77777777" w:rsidR="009135BE" w:rsidRDefault="009135BE" w:rsidP="00C13E28">
            <w:pPr>
              <w:pStyle w:val="TAC"/>
              <w:rPr>
                <w:lang w:eastAsia="zh-CN"/>
              </w:rPr>
            </w:pPr>
            <w:r>
              <w:rPr>
                <w:lang w:eastAsia="zh-CN"/>
              </w:rPr>
              <w:t>-</w:t>
            </w:r>
          </w:p>
        </w:tc>
      </w:tr>
      <w:tr w:rsidR="009135BE" w14:paraId="382B8E7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6EB398" w14:textId="77777777" w:rsidR="009135BE" w:rsidRDefault="009135BE" w:rsidP="00C13E28">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CCC52" w14:textId="77777777" w:rsidR="009135BE" w:rsidRDefault="009135BE" w:rsidP="00C13E28">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75A88" w14:textId="77777777" w:rsidR="009135BE" w:rsidRDefault="009135BE" w:rsidP="00C13E28">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8C6E1" w14:textId="77777777" w:rsidR="009135BE" w:rsidRDefault="009135BE" w:rsidP="00C13E28">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29DC7" w14:textId="77777777" w:rsidR="009135BE" w:rsidRDefault="009135BE" w:rsidP="00C13E28">
            <w:pPr>
              <w:pStyle w:val="TAC"/>
              <w:tabs>
                <w:tab w:val="left" w:pos="1110"/>
                <w:tab w:val="center" w:pos="1368"/>
              </w:tabs>
            </w:pPr>
            <w:r>
              <w:rPr>
                <w:lang w:eastAsia="zh-CN"/>
              </w:rPr>
              <w:t>0.8</w:t>
            </w:r>
          </w:p>
        </w:tc>
      </w:tr>
      <w:tr w:rsidR="009135BE" w14:paraId="4B66591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056DC1" w14:textId="77777777" w:rsidR="009135BE" w:rsidRDefault="009135BE" w:rsidP="00C13E28">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06EFD" w14:textId="77777777" w:rsidR="009135BE" w:rsidRDefault="009135BE" w:rsidP="00C13E28">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EACB6" w14:textId="77777777" w:rsidR="009135BE" w:rsidRDefault="009135BE" w:rsidP="00C13E28">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4A2ED" w14:textId="77777777" w:rsidR="009135BE" w:rsidRDefault="009135BE" w:rsidP="00C13E28">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B2BA6"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0.8</w:t>
            </w:r>
          </w:p>
        </w:tc>
      </w:tr>
      <w:tr w:rsidR="009135BE" w14:paraId="0269CC7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73D23E" w14:textId="77777777" w:rsidR="009135BE" w:rsidRDefault="009135BE" w:rsidP="00C13E28">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57208" w14:textId="77777777" w:rsidR="009135BE" w:rsidRDefault="009135BE" w:rsidP="00C13E28">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4911E" w14:textId="77777777" w:rsidR="009135BE" w:rsidRDefault="009135BE" w:rsidP="00C13E28">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0218A" w14:textId="77777777" w:rsidR="009135BE" w:rsidRDefault="009135BE" w:rsidP="00C13E28">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36581"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w:t>
            </w:r>
          </w:p>
        </w:tc>
      </w:tr>
      <w:tr w:rsidR="009135BE" w14:paraId="7B1F676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50F4D" w14:textId="77777777" w:rsidR="009135BE" w:rsidRDefault="009135BE" w:rsidP="00C13E28">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8C74E" w14:textId="77777777" w:rsidR="009135BE" w:rsidRDefault="009135BE" w:rsidP="00C13E28">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2CD03"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F9F1E" w14:textId="77777777" w:rsidR="009135BE" w:rsidRDefault="009135BE" w:rsidP="00C13E28">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81020" w14:textId="77777777" w:rsidR="009135BE" w:rsidRDefault="009135BE" w:rsidP="00C13E28">
            <w:pPr>
              <w:pStyle w:val="TAC"/>
              <w:rPr>
                <w:lang w:eastAsia="zh-CN"/>
              </w:rPr>
            </w:pPr>
            <w:r>
              <w:rPr>
                <w:lang w:eastAsia="zh-CN"/>
              </w:rPr>
              <w:t>0.8</w:t>
            </w:r>
          </w:p>
        </w:tc>
      </w:tr>
      <w:tr w:rsidR="009135BE" w14:paraId="497A12C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DC036" w14:textId="77777777" w:rsidR="009135BE" w:rsidRDefault="009135BE" w:rsidP="00C13E28">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3DF03" w14:textId="77777777" w:rsidR="009135BE" w:rsidRDefault="009135BE" w:rsidP="00C13E28">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F589F"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7A021" w14:textId="77777777" w:rsidR="009135BE" w:rsidRDefault="009135BE" w:rsidP="00C13E28">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7000F" w14:textId="77777777" w:rsidR="009135BE" w:rsidRDefault="009135BE" w:rsidP="00C13E28">
            <w:pPr>
              <w:pStyle w:val="TAC"/>
              <w:rPr>
                <w:lang w:eastAsia="zh-CN"/>
              </w:rPr>
            </w:pPr>
            <w:r>
              <w:rPr>
                <w:lang w:eastAsia="zh-CN"/>
              </w:rPr>
              <w:t>0.8</w:t>
            </w:r>
          </w:p>
        </w:tc>
      </w:tr>
      <w:tr w:rsidR="009135BE" w14:paraId="5D00BFA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EE8CE" w14:textId="77777777" w:rsidR="009135BE" w:rsidRDefault="009135BE" w:rsidP="00C13E28">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60D7E" w14:textId="77777777" w:rsidR="009135BE" w:rsidRDefault="009135BE" w:rsidP="00C13E28">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0488E"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C48C1" w14:textId="77777777" w:rsidR="009135BE" w:rsidRDefault="009135BE" w:rsidP="00C13E28">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FD8E6" w14:textId="77777777" w:rsidR="009135BE" w:rsidRDefault="009135BE" w:rsidP="00C13E28">
            <w:pPr>
              <w:pStyle w:val="TAC"/>
              <w:rPr>
                <w:lang w:eastAsia="zh-CN"/>
              </w:rPr>
            </w:pPr>
            <w:r>
              <w:rPr>
                <w:lang w:eastAsia="zh-CN"/>
              </w:rPr>
              <w:t>-</w:t>
            </w:r>
          </w:p>
        </w:tc>
      </w:tr>
      <w:tr w:rsidR="009135BE" w14:paraId="20B21D2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54A2E" w14:textId="77777777" w:rsidR="009135BE" w:rsidRDefault="009135BE" w:rsidP="00C13E28">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B7864" w14:textId="77777777" w:rsidR="009135BE" w:rsidRDefault="009135BE" w:rsidP="00C13E28">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65837"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30AB0" w14:textId="77777777" w:rsidR="009135BE" w:rsidRDefault="009135BE" w:rsidP="00C13E28">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06DD5DB" w14:textId="77777777" w:rsidR="009135BE" w:rsidRDefault="009135BE" w:rsidP="00C13E28">
            <w:pPr>
              <w:pStyle w:val="TAC"/>
              <w:rPr>
                <w:lang w:eastAsia="ja-JP"/>
              </w:rPr>
            </w:pPr>
          </w:p>
        </w:tc>
      </w:tr>
      <w:tr w:rsidR="009135BE" w14:paraId="75BB910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659C1" w14:textId="77777777" w:rsidR="009135BE" w:rsidRDefault="009135BE" w:rsidP="00C13E28">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E3E78" w14:textId="77777777" w:rsidR="009135BE" w:rsidRDefault="009135BE" w:rsidP="00C13E28">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F5715"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CCA80" w14:textId="77777777" w:rsidR="009135BE" w:rsidRDefault="009135BE" w:rsidP="00C13E28">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E614C5D" w14:textId="77777777" w:rsidR="009135BE" w:rsidRDefault="009135BE" w:rsidP="00C13E28">
            <w:pPr>
              <w:pStyle w:val="TAC"/>
              <w:rPr>
                <w:lang w:eastAsia="ja-JP"/>
              </w:rPr>
            </w:pPr>
          </w:p>
        </w:tc>
      </w:tr>
      <w:tr w:rsidR="009135BE" w14:paraId="0DBABF4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6D211" w14:textId="77777777" w:rsidR="009135BE" w:rsidRDefault="009135BE" w:rsidP="00C13E28">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5B601" w14:textId="77777777" w:rsidR="009135BE" w:rsidRDefault="009135BE" w:rsidP="00C13E28">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450C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BCB6C"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79BA3" w14:textId="77777777" w:rsidR="009135BE" w:rsidRDefault="009135BE" w:rsidP="00C13E28">
            <w:pPr>
              <w:pStyle w:val="TAC"/>
              <w:rPr>
                <w:lang w:eastAsia="zh-CN"/>
              </w:rPr>
            </w:pPr>
            <w:r>
              <w:rPr>
                <w:lang w:eastAsia="zh-CN"/>
              </w:rPr>
              <w:t>0.8</w:t>
            </w:r>
          </w:p>
        </w:tc>
      </w:tr>
      <w:tr w:rsidR="009135BE" w14:paraId="7138277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861B4" w14:textId="77777777" w:rsidR="009135BE" w:rsidRDefault="009135BE" w:rsidP="00C13E28">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9139B" w14:textId="77777777" w:rsidR="009135BE" w:rsidRDefault="009135BE" w:rsidP="00C13E28">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1D349" w14:textId="77777777" w:rsidR="009135BE" w:rsidRDefault="009135BE" w:rsidP="00C13E28">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37747" w14:textId="77777777" w:rsidR="009135BE" w:rsidRDefault="009135BE" w:rsidP="00C13E28">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3BDE1" w14:textId="77777777" w:rsidR="009135BE" w:rsidRDefault="009135BE" w:rsidP="00C13E28">
            <w:pPr>
              <w:pStyle w:val="TAC"/>
              <w:rPr>
                <w:lang w:eastAsia="ko-KR"/>
              </w:rPr>
            </w:pPr>
            <w:r>
              <w:rPr>
                <w:lang w:eastAsia="zh-CN"/>
              </w:rPr>
              <w:t>0.8</w:t>
            </w:r>
          </w:p>
        </w:tc>
      </w:tr>
      <w:tr w:rsidR="009135BE" w14:paraId="124F449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4F126B" w14:textId="77777777" w:rsidR="009135BE" w:rsidRDefault="009135BE" w:rsidP="00C13E28">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E825507" w14:textId="77777777" w:rsidR="009135BE" w:rsidRDefault="009135BE" w:rsidP="00C13E2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04FCA7" w14:textId="77777777" w:rsidR="009135BE" w:rsidRDefault="009135BE" w:rsidP="00C13E2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5D9078" w14:textId="77777777" w:rsidR="009135BE" w:rsidRDefault="009135BE" w:rsidP="00C13E28">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7C4AD2" w14:textId="77777777" w:rsidR="009135BE" w:rsidRDefault="009135BE" w:rsidP="00C13E28">
            <w:pPr>
              <w:pStyle w:val="TAC"/>
              <w:rPr>
                <w:lang w:eastAsia="zh-CN"/>
              </w:rPr>
            </w:pPr>
            <w:r>
              <w:rPr>
                <w:rFonts w:hint="eastAsia"/>
                <w:lang w:eastAsia="zh-CN"/>
              </w:rPr>
              <w:t>0</w:t>
            </w:r>
            <w:r>
              <w:rPr>
                <w:lang w:eastAsia="zh-CN"/>
              </w:rPr>
              <w:t>.9</w:t>
            </w:r>
          </w:p>
        </w:tc>
      </w:tr>
      <w:tr w:rsidR="009135BE" w14:paraId="76E6F15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080B36" w14:textId="77777777" w:rsidR="009135BE" w:rsidRDefault="009135BE" w:rsidP="00C13E28">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DA2D7BA"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3AF4D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D039D1"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46F30D" w14:textId="77777777" w:rsidR="009135BE" w:rsidRDefault="009135BE" w:rsidP="00C13E28">
            <w:pPr>
              <w:pStyle w:val="TAC"/>
              <w:rPr>
                <w:lang w:eastAsia="zh-CN"/>
              </w:rPr>
            </w:pPr>
            <w:r>
              <w:rPr>
                <w:lang w:eastAsia="zh-CN"/>
              </w:rPr>
              <w:t>0.6</w:t>
            </w:r>
          </w:p>
        </w:tc>
      </w:tr>
      <w:tr w:rsidR="009135BE" w14:paraId="2CF0310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4A817" w14:textId="77777777" w:rsidR="009135BE" w:rsidRDefault="009135BE" w:rsidP="00C13E28">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147E8" w14:textId="77777777" w:rsidR="009135BE" w:rsidRDefault="009135BE" w:rsidP="00C13E28">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0690C" w14:textId="77777777" w:rsidR="009135BE" w:rsidRDefault="009135BE" w:rsidP="00C13E2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ABC10"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D8F53" w14:textId="77777777" w:rsidR="009135BE" w:rsidRDefault="009135BE" w:rsidP="00C13E28">
            <w:pPr>
              <w:pStyle w:val="TAC"/>
              <w:rPr>
                <w:lang w:eastAsia="zh-CN"/>
              </w:rPr>
            </w:pPr>
            <w:r>
              <w:rPr>
                <w:lang w:eastAsia="zh-CN"/>
              </w:rPr>
              <w:t>0.8</w:t>
            </w:r>
          </w:p>
        </w:tc>
      </w:tr>
      <w:tr w:rsidR="009135BE" w14:paraId="6BD5445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4C2A4" w14:textId="77777777" w:rsidR="009135BE" w:rsidRDefault="009135BE" w:rsidP="00C13E28">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BC7CD" w14:textId="77777777" w:rsidR="009135BE" w:rsidRDefault="009135BE" w:rsidP="00C13E28">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CBC1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9B107" w14:textId="77777777" w:rsidR="009135BE" w:rsidRDefault="009135BE" w:rsidP="00C13E28">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92320" w14:textId="77777777" w:rsidR="009135BE" w:rsidRDefault="009135BE" w:rsidP="00C13E28">
            <w:pPr>
              <w:pStyle w:val="TAC"/>
              <w:rPr>
                <w:lang w:eastAsia="zh-CN"/>
              </w:rPr>
            </w:pPr>
            <w:r>
              <w:rPr>
                <w:lang w:eastAsia="zh-CN"/>
              </w:rPr>
              <w:t>0.5</w:t>
            </w:r>
          </w:p>
        </w:tc>
      </w:tr>
      <w:tr w:rsidR="009135BE" w14:paraId="1FCF5E5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B7C8B" w14:textId="77777777" w:rsidR="009135BE" w:rsidRDefault="009135BE" w:rsidP="00C13E28">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5D084" w14:textId="77777777" w:rsidR="009135BE" w:rsidRDefault="009135BE" w:rsidP="00C13E28">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D20B5"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CA7E8" w14:textId="77777777" w:rsidR="009135BE" w:rsidRDefault="009135BE" w:rsidP="00C13E28">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23530" w14:textId="77777777" w:rsidR="009135BE" w:rsidRDefault="009135BE" w:rsidP="00C13E28">
            <w:pPr>
              <w:pStyle w:val="TAC"/>
              <w:rPr>
                <w:lang w:eastAsia="ko-KR"/>
              </w:rPr>
            </w:pPr>
            <w:r>
              <w:rPr>
                <w:lang w:eastAsia="ja-JP"/>
              </w:rPr>
              <w:t>0.8</w:t>
            </w:r>
            <w:r>
              <w:rPr>
                <w:vertAlign w:val="superscript"/>
                <w:lang w:eastAsia="ja-JP"/>
              </w:rPr>
              <w:t>6</w:t>
            </w:r>
          </w:p>
        </w:tc>
      </w:tr>
      <w:tr w:rsidR="009135BE" w14:paraId="3D561AB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2D24B" w14:textId="77777777" w:rsidR="009135BE" w:rsidRDefault="009135BE" w:rsidP="00C13E28">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A8B44" w14:textId="77777777" w:rsidR="009135BE" w:rsidRDefault="009135BE" w:rsidP="00C13E28">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DB201"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2A569" w14:textId="77777777" w:rsidR="009135BE" w:rsidRDefault="009135BE" w:rsidP="00C13E28">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066D6" w14:textId="77777777" w:rsidR="009135BE" w:rsidRDefault="009135BE" w:rsidP="00C13E28">
            <w:pPr>
              <w:pStyle w:val="TAC"/>
              <w:rPr>
                <w:lang w:eastAsia="ko-KR"/>
              </w:rPr>
            </w:pPr>
            <w:r>
              <w:rPr>
                <w:lang w:eastAsia="ja-JP"/>
              </w:rPr>
              <w:t>0.8</w:t>
            </w:r>
            <w:r>
              <w:rPr>
                <w:vertAlign w:val="superscript"/>
                <w:lang w:eastAsia="ja-JP"/>
              </w:rPr>
              <w:t>6</w:t>
            </w:r>
          </w:p>
        </w:tc>
      </w:tr>
      <w:tr w:rsidR="009135BE" w14:paraId="22EAE8D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B21B7" w14:textId="77777777" w:rsidR="009135BE" w:rsidRDefault="009135BE" w:rsidP="00C13E28">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93767"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F6707"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02DB8"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6ABD5" w14:textId="77777777" w:rsidR="009135BE" w:rsidRDefault="009135BE" w:rsidP="00C13E28">
            <w:pPr>
              <w:pStyle w:val="TAC"/>
              <w:rPr>
                <w:lang w:eastAsia="zh-CN"/>
              </w:rPr>
            </w:pPr>
            <w:r>
              <w:rPr>
                <w:lang w:eastAsia="zh-CN"/>
              </w:rPr>
              <w:t>0.8</w:t>
            </w:r>
          </w:p>
        </w:tc>
      </w:tr>
      <w:tr w:rsidR="009135BE" w14:paraId="6E4F5B4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44200" w14:textId="77777777" w:rsidR="009135BE" w:rsidRDefault="009135BE" w:rsidP="00C13E28">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4BA10" w14:textId="77777777" w:rsidR="009135BE" w:rsidRDefault="009135BE" w:rsidP="00C13E2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2DD45"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F514C"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E910D" w14:textId="77777777" w:rsidR="009135BE" w:rsidRDefault="009135BE" w:rsidP="00C13E28">
            <w:pPr>
              <w:pStyle w:val="TAC"/>
              <w:rPr>
                <w:lang w:eastAsia="zh-CN"/>
              </w:rPr>
            </w:pPr>
            <w:r>
              <w:rPr>
                <w:lang w:eastAsia="zh-CN"/>
              </w:rPr>
              <w:t>0.8</w:t>
            </w:r>
          </w:p>
        </w:tc>
      </w:tr>
      <w:tr w:rsidR="009135BE" w14:paraId="3FF9A7D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E0F3B" w14:textId="77777777" w:rsidR="009135BE" w:rsidRDefault="009135BE" w:rsidP="00C13E28">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B3343" w14:textId="77777777" w:rsidR="009135BE" w:rsidRDefault="009135BE" w:rsidP="00C13E2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A494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B4FD7"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D92B369" w14:textId="77777777" w:rsidR="009135BE" w:rsidRDefault="009135BE" w:rsidP="00C13E28">
            <w:pPr>
              <w:pStyle w:val="TAC"/>
            </w:pPr>
          </w:p>
        </w:tc>
      </w:tr>
      <w:tr w:rsidR="009135BE" w14:paraId="506CF34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A90E77" w14:textId="77777777" w:rsidR="009135BE" w:rsidRDefault="009135BE" w:rsidP="00C13E28">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CD4E1" w14:textId="77777777" w:rsidR="009135BE" w:rsidRDefault="009135BE" w:rsidP="00C13E28">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F99E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0D8F0" w14:textId="77777777" w:rsidR="009135BE" w:rsidRDefault="009135BE" w:rsidP="00C13E28">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F3FBD" w14:textId="77777777" w:rsidR="009135BE" w:rsidRDefault="009135BE" w:rsidP="00C13E28">
            <w:pPr>
              <w:pStyle w:val="TAC"/>
              <w:rPr>
                <w:rFonts w:eastAsia="Yu Mincho" w:cs="Arial"/>
                <w:lang w:eastAsia="ja-JP"/>
              </w:rPr>
            </w:pPr>
            <w:r>
              <w:rPr>
                <w:rFonts w:eastAsia="Yu Mincho" w:cs="Arial"/>
                <w:lang w:eastAsia="ja-JP"/>
              </w:rPr>
              <w:t>0.5</w:t>
            </w:r>
          </w:p>
        </w:tc>
      </w:tr>
      <w:tr w:rsidR="009135BE" w14:paraId="6F02918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BCC3ED" w14:textId="77777777" w:rsidR="009135BE" w:rsidRDefault="009135BE" w:rsidP="00C13E28">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54798" w14:textId="77777777" w:rsidR="009135BE" w:rsidRDefault="009135BE" w:rsidP="00C13E28">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86CA9"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D4C17" w14:textId="77777777" w:rsidR="009135BE" w:rsidRDefault="009135BE" w:rsidP="00C13E28">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CC6C7" w14:textId="77777777" w:rsidR="009135BE" w:rsidRDefault="009135BE" w:rsidP="00C13E28">
            <w:pPr>
              <w:pStyle w:val="TAC"/>
              <w:rPr>
                <w:rFonts w:eastAsia="Yu Mincho" w:cs="Arial"/>
                <w:lang w:eastAsia="ja-JP"/>
              </w:rPr>
            </w:pPr>
            <w:r>
              <w:rPr>
                <w:rFonts w:eastAsia="Yu Mincho" w:cs="Arial"/>
                <w:lang w:eastAsia="ja-JP"/>
              </w:rPr>
              <w:t>0.5</w:t>
            </w:r>
          </w:p>
        </w:tc>
      </w:tr>
      <w:tr w:rsidR="009135BE" w14:paraId="08483B2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54AE5" w14:textId="77777777" w:rsidR="009135BE" w:rsidRDefault="009135BE" w:rsidP="00C13E28">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71A39" w14:textId="77777777" w:rsidR="009135BE" w:rsidRDefault="009135BE" w:rsidP="00C13E28">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5A6D1" w14:textId="77777777" w:rsidR="009135BE" w:rsidRDefault="009135BE" w:rsidP="00C13E28">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D7CE9" w14:textId="77777777" w:rsidR="009135BE" w:rsidRDefault="009135BE" w:rsidP="00C13E28">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DE071" w14:textId="77777777" w:rsidR="009135BE" w:rsidRDefault="009135BE" w:rsidP="00C13E28">
            <w:pPr>
              <w:pStyle w:val="TAC"/>
              <w:rPr>
                <w:lang w:val="en-US" w:eastAsia="zh-CN"/>
              </w:rPr>
            </w:pPr>
            <w:r>
              <w:rPr>
                <w:lang w:val="en-US" w:eastAsia="zh-CN"/>
              </w:rPr>
              <w:t>0.8</w:t>
            </w:r>
          </w:p>
        </w:tc>
      </w:tr>
      <w:tr w:rsidR="009135BE" w14:paraId="22B9AF1B" w14:textId="77777777" w:rsidTr="00C13E2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612E505" w14:textId="77777777" w:rsidR="009135BE" w:rsidRDefault="009135BE" w:rsidP="00C13E28">
            <w:pPr>
              <w:pStyle w:val="TAC"/>
              <w:rPr>
                <w:rFonts w:eastAsia="Malgun Gothic"/>
                <w:lang w:val="x-none" w:eastAsia="ko-KR"/>
              </w:rPr>
            </w:pPr>
            <w:r w:rsidRPr="00BD3909">
              <w:rPr>
                <w:color w:val="000000" w:themeColor="text1"/>
              </w:rPr>
              <w:t>DC_1-38_n7-n78</w:t>
            </w:r>
          </w:p>
        </w:tc>
        <w:tc>
          <w:tcPr>
            <w:tcW w:w="1417" w:type="dxa"/>
            <w:vAlign w:val="center"/>
          </w:tcPr>
          <w:p w14:paraId="2DE8C915" w14:textId="77777777" w:rsidR="009135BE" w:rsidRDefault="009135BE" w:rsidP="00C13E28">
            <w:pPr>
              <w:pStyle w:val="TAC"/>
              <w:rPr>
                <w:rFonts w:eastAsia="Malgun Gothic"/>
                <w:lang w:val="x-none" w:eastAsia="ko-KR"/>
              </w:rPr>
            </w:pPr>
            <w:r>
              <w:rPr>
                <w:rFonts w:eastAsia="Malgun Gothic" w:hint="eastAsia"/>
                <w:lang w:val="x-none" w:eastAsia="ko-KR"/>
              </w:rPr>
              <w:t>0.6</w:t>
            </w:r>
          </w:p>
        </w:tc>
        <w:tc>
          <w:tcPr>
            <w:tcW w:w="1418" w:type="dxa"/>
            <w:vAlign w:val="center"/>
          </w:tcPr>
          <w:p w14:paraId="5677036B" w14:textId="77777777" w:rsidR="009135BE" w:rsidRDefault="009135BE" w:rsidP="00C13E28">
            <w:pPr>
              <w:pStyle w:val="TAC"/>
              <w:rPr>
                <w:lang w:val="en-US" w:eastAsia="ko-KR"/>
              </w:rPr>
            </w:pPr>
            <w:r>
              <w:rPr>
                <w:rFonts w:hint="eastAsia"/>
                <w:lang w:val="en-US" w:eastAsia="ko-KR"/>
              </w:rPr>
              <w:t>0.5</w:t>
            </w:r>
          </w:p>
        </w:tc>
        <w:tc>
          <w:tcPr>
            <w:tcW w:w="1488" w:type="dxa"/>
            <w:vAlign w:val="center"/>
          </w:tcPr>
          <w:p w14:paraId="2ECB0314" w14:textId="77777777" w:rsidR="009135BE" w:rsidRDefault="009135BE" w:rsidP="00C13E28">
            <w:pPr>
              <w:pStyle w:val="TAC"/>
              <w:rPr>
                <w:rFonts w:eastAsia="Malgun Gothic"/>
                <w:lang w:val="x-none" w:eastAsia="ko-KR"/>
              </w:rPr>
            </w:pPr>
            <w:r>
              <w:rPr>
                <w:rFonts w:eastAsia="Malgun Gothic" w:hint="eastAsia"/>
                <w:lang w:val="x-none" w:eastAsia="ko-KR"/>
              </w:rPr>
              <w:t>0.6</w:t>
            </w:r>
          </w:p>
        </w:tc>
        <w:tc>
          <w:tcPr>
            <w:tcW w:w="1489" w:type="dxa"/>
            <w:vAlign w:val="center"/>
          </w:tcPr>
          <w:p w14:paraId="3D41DCA0" w14:textId="77777777" w:rsidR="009135BE" w:rsidRDefault="009135BE" w:rsidP="00C13E28">
            <w:pPr>
              <w:pStyle w:val="TAC"/>
              <w:rPr>
                <w:lang w:val="en-US" w:eastAsia="ko-KR"/>
              </w:rPr>
            </w:pPr>
            <w:r>
              <w:rPr>
                <w:rFonts w:hint="eastAsia"/>
                <w:lang w:val="en-US" w:eastAsia="ko-KR"/>
              </w:rPr>
              <w:t>0.8</w:t>
            </w:r>
          </w:p>
        </w:tc>
      </w:tr>
      <w:tr w:rsidR="009135BE" w14:paraId="5E05949D" w14:textId="77777777" w:rsidTr="00C13E2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87F7580" w14:textId="77777777" w:rsidR="009135BE" w:rsidRDefault="009135BE" w:rsidP="00C13E28">
            <w:pPr>
              <w:pStyle w:val="TAC"/>
              <w:rPr>
                <w:rFonts w:eastAsia="Malgun Gothic"/>
                <w:lang w:val="x-none" w:eastAsia="ko-KR"/>
              </w:rPr>
            </w:pPr>
            <w:r w:rsidRPr="00A32C25">
              <w:rPr>
                <w:rFonts w:cs="Arial"/>
              </w:rPr>
              <w:t>DC_1-38_n28-n78</w:t>
            </w:r>
          </w:p>
        </w:tc>
        <w:tc>
          <w:tcPr>
            <w:tcW w:w="1417" w:type="dxa"/>
            <w:vAlign w:val="center"/>
          </w:tcPr>
          <w:p w14:paraId="5CCB8F68" w14:textId="77777777" w:rsidR="009135BE" w:rsidRDefault="009135BE" w:rsidP="00C13E28">
            <w:pPr>
              <w:pStyle w:val="TAC"/>
              <w:rPr>
                <w:rFonts w:eastAsia="Malgun Gothic"/>
                <w:lang w:val="x-none" w:eastAsia="ko-KR"/>
              </w:rPr>
            </w:pPr>
            <w:r>
              <w:rPr>
                <w:rFonts w:eastAsia="Malgun Gothic" w:hint="eastAsia"/>
                <w:lang w:val="x-none" w:eastAsia="ko-KR"/>
              </w:rPr>
              <w:t>0.5</w:t>
            </w:r>
          </w:p>
        </w:tc>
        <w:tc>
          <w:tcPr>
            <w:tcW w:w="1418" w:type="dxa"/>
            <w:vAlign w:val="center"/>
          </w:tcPr>
          <w:p w14:paraId="084975CE" w14:textId="77777777" w:rsidR="009135BE" w:rsidRDefault="009135BE" w:rsidP="00C13E28">
            <w:pPr>
              <w:pStyle w:val="TAC"/>
              <w:rPr>
                <w:lang w:val="en-US" w:eastAsia="ko-KR"/>
              </w:rPr>
            </w:pPr>
            <w:r>
              <w:rPr>
                <w:rFonts w:hint="eastAsia"/>
                <w:lang w:val="en-US" w:eastAsia="ko-KR"/>
              </w:rPr>
              <w:t>0.5</w:t>
            </w:r>
          </w:p>
        </w:tc>
        <w:tc>
          <w:tcPr>
            <w:tcW w:w="1488" w:type="dxa"/>
            <w:vAlign w:val="center"/>
          </w:tcPr>
          <w:p w14:paraId="05391E54" w14:textId="77777777" w:rsidR="009135BE" w:rsidRDefault="009135BE" w:rsidP="00C13E28">
            <w:pPr>
              <w:pStyle w:val="TAC"/>
              <w:rPr>
                <w:rFonts w:eastAsia="Malgun Gothic"/>
                <w:lang w:val="x-none" w:eastAsia="ko-KR"/>
              </w:rPr>
            </w:pPr>
            <w:r>
              <w:rPr>
                <w:rFonts w:eastAsia="Malgun Gothic" w:hint="eastAsia"/>
                <w:lang w:val="x-none" w:eastAsia="ko-KR"/>
              </w:rPr>
              <w:t>0.5</w:t>
            </w:r>
          </w:p>
        </w:tc>
        <w:tc>
          <w:tcPr>
            <w:tcW w:w="1489" w:type="dxa"/>
            <w:vAlign w:val="center"/>
          </w:tcPr>
          <w:p w14:paraId="7B4D42B8" w14:textId="77777777" w:rsidR="009135BE" w:rsidRDefault="009135BE" w:rsidP="00C13E28">
            <w:pPr>
              <w:pStyle w:val="TAC"/>
              <w:rPr>
                <w:lang w:val="en-US" w:eastAsia="ko-KR"/>
              </w:rPr>
            </w:pPr>
            <w:r>
              <w:rPr>
                <w:rFonts w:hint="eastAsia"/>
                <w:lang w:val="en-US" w:eastAsia="ko-KR"/>
              </w:rPr>
              <w:t>0.8</w:t>
            </w:r>
          </w:p>
        </w:tc>
      </w:tr>
      <w:tr w:rsidR="009135BE" w14:paraId="43635E0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329F9" w14:textId="77777777" w:rsidR="009135BE" w:rsidRDefault="009135BE" w:rsidP="00C13E28">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DEE41"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A0151" w14:textId="77777777" w:rsidR="009135BE" w:rsidRDefault="009135BE" w:rsidP="00C13E2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141C4" w14:textId="77777777" w:rsidR="009135BE" w:rsidRDefault="009135BE" w:rsidP="00C13E28">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4BEA9" w14:textId="77777777" w:rsidR="009135BE" w:rsidRDefault="009135BE" w:rsidP="00C13E28">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135BE" w14:paraId="6064E71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AACC6" w14:textId="77777777" w:rsidR="009135BE" w:rsidRDefault="009135BE" w:rsidP="00C13E28">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3024B"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BD355" w14:textId="77777777" w:rsidR="009135BE" w:rsidRDefault="009135BE" w:rsidP="00C13E2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746CA" w14:textId="77777777" w:rsidR="009135BE" w:rsidRDefault="009135BE" w:rsidP="00C13E28">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35DDE" w14:textId="77777777" w:rsidR="009135BE" w:rsidRDefault="009135BE" w:rsidP="00C13E28">
            <w:pPr>
              <w:pStyle w:val="TAC"/>
              <w:rPr>
                <w:lang w:eastAsia="zh-CN"/>
              </w:rPr>
            </w:pPr>
            <w:r>
              <w:rPr>
                <w:lang w:eastAsia="zh-CN"/>
              </w:rPr>
              <w:t>0.8</w:t>
            </w:r>
          </w:p>
        </w:tc>
      </w:tr>
      <w:tr w:rsidR="009135BE" w14:paraId="5CEEAEF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32FBC" w14:textId="77777777" w:rsidR="009135BE" w:rsidRDefault="009135BE" w:rsidP="00C13E28">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AFDDE"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9D476" w14:textId="77777777" w:rsidR="009135BE" w:rsidRDefault="009135BE" w:rsidP="00C13E2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89028" w14:textId="77777777" w:rsidR="009135BE" w:rsidRDefault="009135BE" w:rsidP="00C13E28">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F077A" w14:textId="77777777" w:rsidR="009135BE" w:rsidRDefault="009135BE" w:rsidP="00C13E28">
            <w:pPr>
              <w:pStyle w:val="TAC"/>
              <w:rPr>
                <w:lang w:eastAsia="zh-CN"/>
              </w:rPr>
            </w:pPr>
            <w:r>
              <w:rPr>
                <w:lang w:eastAsia="zh-CN"/>
              </w:rPr>
              <w:t>0.8</w:t>
            </w:r>
          </w:p>
        </w:tc>
      </w:tr>
      <w:tr w:rsidR="009135BE" w14:paraId="581244F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ACC76" w14:textId="77777777" w:rsidR="009135BE" w:rsidRDefault="009135BE" w:rsidP="00C13E28">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2B471" w14:textId="77777777" w:rsidR="009135BE" w:rsidRDefault="009135BE" w:rsidP="00C13E28">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12A45" w14:textId="77777777" w:rsidR="009135BE" w:rsidRDefault="009135BE" w:rsidP="00C13E28">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F5D07"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0A5B8" w14:textId="77777777" w:rsidR="009135BE" w:rsidRDefault="009135BE" w:rsidP="00C13E2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9135BE" w14:paraId="28E7AB5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C3EEC" w14:textId="77777777" w:rsidR="009135BE" w:rsidRDefault="009135BE" w:rsidP="00C13E28">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6CE5C"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7651C"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E93CD"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8F4E4" w14:textId="77777777" w:rsidR="009135BE" w:rsidRDefault="009135BE" w:rsidP="00C13E28">
            <w:pPr>
              <w:pStyle w:val="TAC"/>
              <w:rPr>
                <w:lang w:eastAsia="zh-CN"/>
              </w:rPr>
            </w:pPr>
            <w:r>
              <w:rPr>
                <w:lang w:eastAsia="zh-CN"/>
              </w:rPr>
              <w:t>0.8</w:t>
            </w:r>
          </w:p>
        </w:tc>
      </w:tr>
      <w:tr w:rsidR="009135BE" w14:paraId="173F768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5F523" w14:textId="77777777" w:rsidR="009135BE" w:rsidRDefault="009135BE" w:rsidP="00C13E28">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A1E33"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5663E"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01897"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C17F3" w14:textId="77777777" w:rsidR="009135BE" w:rsidRDefault="009135BE" w:rsidP="00C13E28">
            <w:pPr>
              <w:pStyle w:val="TAC"/>
              <w:rPr>
                <w:lang w:eastAsia="zh-CN"/>
              </w:rPr>
            </w:pPr>
            <w:r>
              <w:rPr>
                <w:lang w:eastAsia="zh-CN"/>
              </w:rPr>
              <w:t>0.8</w:t>
            </w:r>
          </w:p>
        </w:tc>
      </w:tr>
      <w:tr w:rsidR="009135BE" w14:paraId="22456EB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219A9" w14:textId="77777777" w:rsidR="009135BE" w:rsidRDefault="009135BE" w:rsidP="00C13E28">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F70B0" w14:textId="77777777" w:rsidR="009135BE" w:rsidRDefault="009135BE" w:rsidP="00C13E28">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2F95D" w14:textId="77777777" w:rsidR="009135BE" w:rsidRDefault="009135BE" w:rsidP="00C13E28">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52E10"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50E62" w14:textId="77777777" w:rsidR="009135BE" w:rsidRDefault="009135BE" w:rsidP="00C13E28">
            <w:pPr>
              <w:pStyle w:val="TAC"/>
              <w:rPr>
                <w:lang w:eastAsia="zh-CN"/>
              </w:rPr>
            </w:pPr>
            <w:r>
              <w:rPr>
                <w:lang w:eastAsia="zh-CN"/>
              </w:rPr>
              <w:t>0.8</w:t>
            </w:r>
          </w:p>
        </w:tc>
      </w:tr>
      <w:tr w:rsidR="009135BE" w14:paraId="753085E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617C8" w14:textId="77777777" w:rsidR="009135BE" w:rsidRDefault="009135BE" w:rsidP="00C13E28">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B4CAA" w14:textId="77777777" w:rsidR="009135BE" w:rsidRDefault="009135BE" w:rsidP="00C13E28">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8FD02" w14:textId="77777777" w:rsidR="009135BE" w:rsidRDefault="009135BE" w:rsidP="00C13E28">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F1B1C"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FAB6E" w14:textId="77777777" w:rsidR="009135BE" w:rsidRDefault="009135BE" w:rsidP="00C13E28">
            <w:pPr>
              <w:pStyle w:val="TAC"/>
              <w:rPr>
                <w:lang w:eastAsia="zh-CN"/>
              </w:rPr>
            </w:pPr>
            <w:r>
              <w:rPr>
                <w:lang w:eastAsia="zh-CN"/>
              </w:rPr>
              <w:t>0.8</w:t>
            </w:r>
          </w:p>
        </w:tc>
      </w:tr>
      <w:tr w:rsidR="009135BE" w14:paraId="5105118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D10BB" w14:textId="77777777" w:rsidR="009135BE" w:rsidRDefault="009135BE" w:rsidP="00C13E28">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7C9D8"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76399" w14:textId="77777777" w:rsidR="009135BE" w:rsidRDefault="009135BE" w:rsidP="00C13E2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4AF6F" w14:textId="77777777" w:rsidR="009135BE" w:rsidRDefault="009135BE" w:rsidP="00C13E28">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B20C5" w14:textId="77777777" w:rsidR="009135BE" w:rsidRDefault="009135BE" w:rsidP="00C13E28">
            <w:pPr>
              <w:pStyle w:val="TAC"/>
            </w:pPr>
            <w:r>
              <w:rPr>
                <w:lang w:eastAsia="zh-CN"/>
              </w:rPr>
              <w:t>0.8</w:t>
            </w:r>
          </w:p>
        </w:tc>
      </w:tr>
      <w:tr w:rsidR="009135BE" w14:paraId="6C06F2B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EAB28" w14:textId="77777777" w:rsidR="009135BE" w:rsidRDefault="009135BE" w:rsidP="00C13E28">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8F711"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B49B3" w14:textId="77777777" w:rsidR="009135BE" w:rsidRDefault="009135BE" w:rsidP="00C13E2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7420C" w14:textId="77777777" w:rsidR="009135BE" w:rsidRDefault="009135BE" w:rsidP="00C13E28">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DC762" w14:textId="77777777" w:rsidR="009135BE" w:rsidRDefault="009135BE" w:rsidP="00C13E28">
            <w:pPr>
              <w:pStyle w:val="TAC"/>
            </w:pPr>
            <w:r>
              <w:rPr>
                <w:lang w:eastAsia="zh-CN"/>
              </w:rPr>
              <w:t>0.8</w:t>
            </w:r>
          </w:p>
        </w:tc>
      </w:tr>
      <w:tr w:rsidR="009135BE" w14:paraId="1821C3B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A108C" w14:textId="77777777" w:rsidR="009135BE" w:rsidRDefault="009135BE" w:rsidP="00C13E28">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9C25E" w14:textId="77777777" w:rsidR="009135BE" w:rsidRDefault="009135BE" w:rsidP="00C13E28">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2857C"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7D145" w14:textId="77777777" w:rsidR="009135BE" w:rsidRDefault="009135BE" w:rsidP="00C13E28">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41B22" w14:textId="77777777" w:rsidR="009135BE" w:rsidRDefault="009135BE" w:rsidP="00C13E28">
            <w:pPr>
              <w:pStyle w:val="TAC"/>
              <w:rPr>
                <w:lang w:eastAsia="zh-CN"/>
              </w:rPr>
            </w:pPr>
            <w:r>
              <w:rPr>
                <w:lang w:eastAsia="zh-CN"/>
              </w:rPr>
              <w:t>-</w:t>
            </w:r>
          </w:p>
        </w:tc>
      </w:tr>
      <w:tr w:rsidR="009135BE" w14:paraId="13DA0F1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5F0213" w14:textId="77777777" w:rsidR="009135BE" w:rsidRDefault="009135BE" w:rsidP="00C13E28">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F79A0" w14:textId="77777777" w:rsidR="009135BE" w:rsidRDefault="009135BE" w:rsidP="00C13E2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9F074"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A5966" w14:textId="77777777" w:rsidR="009135BE" w:rsidRDefault="009135BE" w:rsidP="00C13E28">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46DED" w14:textId="77777777" w:rsidR="009135BE" w:rsidRDefault="009135BE" w:rsidP="00C13E28">
            <w:pPr>
              <w:pStyle w:val="TAC"/>
              <w:tabs>
                <w:tab w:val="left" w:pos="1110"/>
                <w:tab w:val="center" w:pos="1368"/>
              </w:tabs>
              <w:rPr>
                <w:lang w:eastAsia="zh-CN"/>
              </w:rPr>
            </w:pPr>
            <w:r>
              <w:rPr>
                <w:lang w:eastAsia="zh-CN"/>
              </w:rPr>
              <w:t>0.8</w:t>
            </w:r>
          </w:p>
        </w:tc>
      </w:tr>
      <w:tr w:rsidR="009135BE" w14:paraId="6C188B1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80BD38" w14:textId="77777777" w:rsidR="009135BE" w:rsidRDefault="009135BE" w:rsidP="00C13E28">
            <w:pPr>
              <w:pStyle w:val="TAC"/>
            </w:pPr>
            <w:r>
              <w:lastRenderedPageBreak/>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7D01A"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76F93"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05D9A" w14:textId="77777777" w:rsidR="009135BE" w:rsidRDefault="009135BE" w:rsidP="00C13E28">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3B8E2" w14:textId="77777777" w:rsidR="009135BE" w:rsidRDefault="009135BE" w:rsidP="00C13E28">
            <w:pPr>
              <w:pStyle w:val="TAC"/>
              <w:tabs>
                <w:tab w:val="left" w:pos="1110"/>
                <w:tab w:val="center" w:pos="1368"/>
              </w:tabs>
              <w:rPr>
                <w:lang w:eastAsia="zh-CN"/>
              </w:rPr>
            </w:pPr>
            <w:r>
              <w:rPr>
                <w:lang w:eastAsia="zh-CN"/>
              </w:rPr>
              <w:t>0.8</w:t>
            </w:r>
          </w:p>
        </w:tc>
      </w:tr>
      <w:tr w:rsidR="009135BE" w14:paraId="49BDF41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9C0AA2" w14:textId="77777777" w:rsidR="009135BE" w:rsidRDefault="009135BE" w:rsidP="00C13E28">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09B47" w14:textId="77777777" w:rsidR="009135BE" w:rsidRDefault="009135BE" w:rsidP="00C13E28">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1D600"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B845C" w14:textId="77777777" w:rsidR="009135BE" w:rsidRDefault="009135BE" w:rsidP="00C13E28">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18667" w14:textId="77777777" w:rsidR="009135BE" w:rsidRDefault="009135BE" w:rsidP="00C13E28">
            <w:pPr>
              <w:pStyle w:val="TAC"/>
              <w:rPr>
                <w:lang w:eastAsia="zh-CN"/>
              </w:rPr>
            </w:pPr>
            <w:r>
              <w:rPr>
                <w:lang w:eastAsia="zh-CN"/>
              </w:rPr>
              <w:t>-</w:t>
            </w:r>
          </w:p>
        </w:tc>
      </w:tr>
      <w:tr w:rsidR="009135BE" w14:paraId="1428473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AB615" w14:textId="77777777" w:rsidR="009135BE" w:rsidRDefault="009135BE" w:rsidP="00C13E28">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80A4A" w14:textId="77777777" w:rsidR="009135BE" w:rsidRDefault="009135BE" w:rsidP="00C13E28">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F7760"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36415" w14:textId="77777777" w:rsidR="009135BE" w:rsidRDefault="009135BE" w:rsidP="00C13E28">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35B0A" w14:textId="77777777" w:rsidR="009135BE" w:rsidRDefault="009135BE" w:rsidP="00C13E28">
            <w:pPr>
              <w:pStyle w:val="TAC"/>
              <w:rPr>
                <w:lang w:eastAsia="zh-CN"/>
              </w:rPr>
            </w:pPr>
            <w:r>
              <w:rPr>
                <w:lang w:eastAsia="zh-CN"/>
              </w:rPr>
              <w:t>0.8</w:t>
            </w:r>
          </w:p>
        </w:tc>
      </w:tr>
      <w:tr w:rsidR="009135BE" w14:paraId="338747A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0750C" w14:textId="77777777" w:rsidR="009135BE" w:rsidRDefault="009135BE" w:rsidP="00C13E28">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7416D" w14:textId="77777777" w:rsidR="009135BE" w:rsidRDefault="009135BE" w:rsidP="00C13E28">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5B3EF"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4C0A5" w14:textId="77777777" w:rsidR="009135BE" w:rsidRDefault="009135BE" w:rsidP="00C13E28">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F7E90" w14:textId="77777777" w:rsidR="009135BE" w:rsidRDefault="009135BE" w:rsidP="00C13E28">
            <w:pPr>
              <w:pStyle w:val="TAC"/>
              <w:rPr>
                <w:lang w:eastAsia="zh-CN"/>
              </w:rPr>
            </w:pPr>
            <w:r>
              <w:rPr>
                <w:lang w:eastAsia="zh-CN"/>
              </w:rPr>
              <w:t>-</w:t>
            </w:r>
          </w:p>
        </w:tc>
      </w:tr>
      <w:tr w:rsidR="009135BE" w14:paraId="3BBCF83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3EC37" w14:textId="77777777" w:rsidR="009135BE" w:rsidRDefault="009135BE" w:rsidP="00C13E28">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9D611" w14:textId="77777777" w:rsidR="009135BE" w:rsidRDefault="009135BE" w:rsidP="00C13E28">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62D15"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C4F7B" w14:textId="77777777" w:rsidR="009135BE" w:rsidRDefault="009135BE" w:rsidP="00C13E28">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1D4C9" w14:textId="77777777" w:rsidR="009135BE" w:rsidRDefault="009135BE" w:rsidP="00C13E28">
            <w:pPr>
              <w:pStyle w:val="TAC"/>
              <w:rPr>
                <w:lang w:eastAsia="zh-CN"/>
              </w:rPr>
            </w:pPr>
            <w:r>
              <w:rPr>
                <w:lang w:eastAsia="zh-CN"/>
              </w:rPr>
              <w:t>0.6</w:t>
            </w:r>
          </w:p>
        </w:tc>
      </w:tr>
      <w:tr w:rsidR="009135BE" w14:paraId="7172688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8B1D9C" w14:textId="77777777" w:rsidR="009135BE" w:rsidRDefault="009135BE" w:rsidP="00C13E28">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2FBDC64"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429F5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E7196E"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C77F7B" w14:textId="77777777" w:rsidR="009135BE" w:rsidRDefault="009135BE" w:rsidP="00C13E28">
            <w:pPr>
              <w:pStyle w:val="TAC"/>
              <w:rPr>
                <w:lang w:eastAsia="zh-CN"/>
              </w:rPr>
            </w:pPr>
            <w:r>
              <w:rPr>
                <w:lang w:eastAsia="zh-CN"/>
              </w:rPr>
              <w:t>0.8</w:t>
            </w:r>
          </w:p>
        </w:tc>
      </w:tr>
      <w:tr w:rsidR="009135BE" w14:paraId="0A8AE4A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20CA86" w14:textId="77777777" w:rsidR="009135BE" w:rsidRDefault="009135BE" w:rsidP="00C13E28">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65B9B" w14:textId="77777777" w:rsidR="009135BE" w:rsidRDefault="009135BE" w:rsidP="00C13E28">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53CD9"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C2E44"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7D3F3" w14:textId="77777777" w:rsidR="009135BE" w:rsidRDefault="009135BE" w:rsidP="00C13E28">
            <w:pPr>
              <w:pStyle w:val="TAC"/>
              <w:rPr>
                <w:lang w:eastAsia="zh-CN"/>
              </w:rPr>
            </w:pPr>
            <w:r>
              <w:rPr>
                <w:lang w:eastAsia="zh-CN"/>
              </w:rPr>
              <w:t>0.8</w:t>
            </w:r>
          </w:p>
        </w:tc>
      </w:tr>
      <w:tr w:rsidR="009135BE" w14:paraId="4809D0E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37AB2" w14:textId="77777777" w:rsidR="009135BE" w:rsidRDefault="009135BE" w:rsidP="00C13E2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6BAD5" w14:textId="77777777" w:rsidR="009135BE" w:rsidRDefault="009135BE" w:rsidP="00C13E2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A51C0" w14:textId="77777777" w:rsidR="009135BE" w:rsidRDefault="009135BE" w:rsidP="00C13E2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EFA75"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B2DD3" w14:textId="77777777" w:rsidR="009135BE" w:rsidRDefault="009135BE" w:rsidP="00C13E28">
            <w:pPr>
              <w:pStyle w:val="TAC"/>
              <w:rPr>
                <w:lang w:eastAsia="zh-CN"/>
              </w:rPr>
            </w:pPr>
            <w:r>
              <w:rPr>
                <w:lang w:eastAsia="zh-CN"/>
              </w:rPr>
              <w:t>0.8</w:t>
            </w:r>
          </w:p>
        </w:tc>
      </w:tr>
      <w:tr w:rsidR="009135BE" w14:paraId="14CEDC7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9FA17B" w14:textId="77777777" w:rsidR="009135BE" w:rsidRDefault="009135BE" w:rsidP="00C13E28">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2BFAD" w14:textId="77777777" w:rsidR="009135BE" w:rsidRDefault="009135BE" w:rsidP="00C13E2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04170" w14:textId="77777777" w:rsidR="009135BE" w:rsidRDefault="009135BE" w:rsidP="00C13E2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B4D9C"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D5766" w14:textId="77777777" w:rsidR="009135BE" w:rsidRDefault="009135BE" w:rsidP="00C13E28">
            <w:pPr>
              <w:pStyle w:val="TAC"/>
              <w:rPr>
                <w:lang w:eastAsia="zh-CN"/>
              </w:rPr>
            </w:pPr>
            <w:r>
              <w:rPr>
                <w:lang w:eastAsia="zh-CN"/>
              </w:rPr>
              <w:t>0.8</w:t>
            </w:r>
          </w:p>
        </w:tc>
      </w:tr>
      <w:tr w:rsidR="009135BE" w14:paraId="7B58E2A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C9719" w14:textId="77777777" w:rsidR="009135BE" w:rsidRDefault="009135BE" w:rsidP="00C13E28">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D7A11" w14:textId="77777777" w:rsidR="009135BE" w:rsidRDefault="009135BE" w:rsidP="00C13E28">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0ABC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BB836" w14:textId="77777777" w:rsidR="009135BE" w:rsidRDefault="009135BE" w:rsidP="00C13E28">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68FD7" w14:textId="77777777" w:rsidR="009135BE" w:rsidRDefault="009135BE" w:rsidP="00C13E28">
            <w:pPr>
              <w:pStyle w:val="TAC"/>
              <w:rPr>
                <w:lang w:eastAsia="zh-CN"/>
              </w:rPr>
            </w:pPr>
            <w:r>
              <w:rPr>
                <w:lang w:eastAsia="zh-CN"/>
              </w:rPr>
              <w:t>0.3</w:t>
            </w:r>
          </w:p>
        </w:tc>
      </w:tr>
      <w:tr w:rsidR="009135BE" w14:paraId="1B6670C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B1BD3" w14:textId="77777777" w:rsidR="009135BE" w:rsidRDefault="009135BE" w:rsidP="00C13E28">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71F55" w14:textId="77777777" w:rsidR="009135BE" w:rsidRDefault="009135BE" w:rsidP="00C13E28">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9C3C4"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7FF68" w14:textId="77777777" w:rsidR="009135BE" w:rsidRDefault="009135BE" w:rsidP="00C13E28">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E2461" w14:textId="77777777" w:rsidR="009135BE" w:rsidRDefault="009135BE" w:rsidP="00C13E28">
            <w:pPr>
              <w:pStyle w:val="TAC"/>
              <w:rPr>
                <w:lang w:eastAsia="zh-CN"/>
              </w:rPr>
            </w:pPr>
            <w:r>
              <w:rPr>
                <w:lang w:eastAsia="zh-CN"/>
              </w:rPr>
              <w:t>0.5</w:t>
            </w:r>
          </w:p>
        </w:tc>
      </w:tr>
      <w:tr w:rsidR="009135BE" w14:paraId="4338CA6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196CD" w14:textId="77777777" w:rsidR="009135BE" w:rsidRDefault="009135BE" w:rsidP="00C13E28">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0C0310C4" w14:textId="77777777" w:rsidR="009135BE" w:rsidRDefault="009135BE" w:rsidP="00C13E28">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6DDF5"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DE707"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4EE74" w14:textId="77777777" w:rsidR="009135BE" w:rsidRDefault="009135BE" w:rsidP="00C13E28">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CBC19" w14:textId="77777777" w:rsidR="009135BE" w:rsidRDefault="009135BE" w:rsidP="00C13E28">
            <w:pPr>
              <w:pStyle w:val="TAC"/>
              <w:rPr>
                <w:lang w:eastAsia="zh-CN"/>
              </w:rPr>
            </w:pPr>
            <w:r>
              <w:rPr>
                <w:lang w:eastAsia="zh-CN"/>
              </w:rPr>
              <w:t>0.5</w:t>
            </w:r>
          </w:p>
        </w:tc>
      </w:tr>
      <w:tr w:rsidR="009135BE" w14:paraId="4597BCE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9712F" w14:textId="77777777" w:rsidR="009135BE" w:rsidRDefault="009135BE" w:rsidP="00C13E28">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818E1" w14:textId="77777777" w:rsidR="009135BE" w:rsidRDefault="009135BE" w:rsidP="00C13E28">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F2C81"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B369D" w14:textId="77777777" w:rsidR="009135BE" w:rsidRDefault="009135BE" w:rsidP="00C13E28">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B1880" w14:textId="77777777" w:rsidR="009135BE" w:rsidRDefault="009135BE" w:rsidP="00C13E28">
            <w:pPr>
              <w:pStyle w:val="TAC"/>
              <w:rPr>
                <w:lang w:eastAsia="zh-CN"/>
              </w:rPr>
            </w:pPr>
            <w:r>
              <w:rPr>
                <w:lang w:eastAsia="zh-CN"/>
              </w:rPr>
              <w:t>0.8</w:t>
            </w:r>
          </w:p>
        </w:tc>
      </w:tr>
      <w:tr w:rsidR="009135BE" w14:paraId="6763F9A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66139" w14:textId="77777777" w:rsidR="009135BE" w:rsidRDefault="009135BE" w:rsidP="00C13E28">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CC536" w14:textId="77777777" w:rsidR="009135BE" w:rsidRDefault="009135BE" w:rsidP="00C13E28">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68BF9"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4A3C1" w14:textId="77777777" w:rsidR="009135BE" w:rsidRDefault="009135BE" w:rsidP="00C13E28">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AE3DB" w14:textId="77777777" w:rsidR="009135BE" w:rsidRDefault="009135BE" w:rsidP="00C13E28">
            <w:pPr>
              <w:pStyle w:val="TAC"/>
              <w:rPr>
                <w:lang w:eastAsia="zh-CN"/>
              </w:rPr>
            </w:pPr>
            <w:r>
              <w:rPr>
                <w:lang w:eastAsia="zh-CN"/>
              </w:rPr>
              <w:t>0.4</w:t>
            </w:r>
          </w:p>
        </w:tc>
      </w:tr>
      <w:tr w:rsidR="009135BE" w14:paraId="2388397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CBB15" w14:textId="77777777" w:rsidR="009135BE" w:rsidRDefault="009135BE" w:rsidP="00C13E28">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1D870" w14:textId="77777777" w:rsidR="009135BE" w:rsidRDefault="009135BE" w:rsidP="00C13E28">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9294A"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1D0B4" w14:textId="77777777" w:rsidR="009135BE" w:rsidRDefault="009135BE" w:rsidP="00C13E28">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0548C" w14:textId="77777777" w:rsidR="009135BE" w:rsidRDefault="009135BE" w:rsidP="00C13E28">
            <w:pPr>
              <w:pStyle w:val="TAC"/>
              <w:rPr>
                <w:lang w:eastAsia="zh-CN"/>
              </w:rPr>
            </w:pPr>
            <w:r>
              <w:rPr>
                <w:lang w:eastAsia="zh-CN"/>
              </w:rPr>
              <w:t>0.5</w:t>
            </w:r>
          </w:p>
        </w:tc>
      </w:tr>
      <w:tr w:rsidR="009135BE" w14:paraId="16AD8B3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0F2A1" w14:textId="77777777" w:rsidR="009135BE" w:rsidRDefault="009135BE" w:rsidP="00C13E28">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8DC02" w14:textId="77777777" w:rsidR="009135BE" w:rsidRDefault="009135BE" w:rsidP="00C13E28">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D2A8B"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5ED09" w14:textId="77777777" w:rsidR="009135BE" w:rsidRDefault="009135BE" w:rsidP="00C13E28">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36A9B" w14:textId="77777777" w:rsidR="009135BE" w:rsidRDefault="009135BE" w:rsidP="00C13E28">
            <w:pPr>
              <w:pStyle w:val="TAC"/>
              <w:rPr>
                <w:rFonts w:cs="Arial"/>
                <w:lang w:eastAsia="zh-CN"/>
              </w:rPr>
            </w:pPr>
            <w:r>
              <w:rPr>
                <w:rFonts w:cs="Arial"/>
                <w:lang w:eastAsia="zh-CN"/>
              </w:rPr>
              <w:t>0.5</w:t>
            </w:r>
          </w:p>
        </w:tc>
      </w:tr>
      <w:tr w:rsidR="009135BE" w14:paraId="04ADFB6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C2545C" w14:textId="77777777" w:rsidR="009135BE" w:rsidRDefault="009135BE" w:rsidP="00C13E28">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B1AAD" w14:textId="77777777" w:rsidR="009135BE" w:rsidRDefault="009135BE" w:rsidP="00C13E28">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B1CBE" w14:textId="77777777" w:rsidR="009135BE" w:rsidRDefault="009135BE" w:rsidP="00C13E28">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A59DA" w14:textId="77777777" w:rsidR="009135BE" w:rsidRDefault="009135BE" w:rsidP="00C13E28">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5B5D8" w14:textId="77777777" w:rsidR="009135BE" w:rsidRDefault="009135BE" w:rsidP="00C13E28">
            <w:pPr>
              <w:pStyle w:val="TAC"/>
              <w:rPr>
                <w:rFonts w:cs="Arial"/>
                <w:lang w:eastAsia="ko-KR"/>
              </w:rPr>
            </w:pPr>
            <w:r>
              <w:rPr>
                <w:rFonts w:cs="Arial"/>
                <w:lang w:eastAsia="zh-CN"/>
              </w:rPr>
              <w:t>0.5</w:t>
            </w:r>
          </w:p>
        </w:tc>
      </w:tr>
      <w:tr w:rsidR="009135BE" w14:paraId="705BEBB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9299C1" w14:textId="77777777" w:rsidR="009135BE" w:rsidRDefault="009135BE" w:rsidP="00C13E28">
            <w:pPr>
              <w:pStyle w:val="TAC"/>
            </w:pPr>
            <w:r>
              <w:t>DC_2-5-30_n77</w:t>
            </w:r>
          </w:p>
          <w:p w14:paraId="102133D8" w14:textId="77777777" w:rsidR="009135BE" w:rsidRDefault="009135BE" w:rsidP="00C13E28">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E97D2" w14:textId="77777777" w:rsidR="009135BE" w:rsidRDefault="009135BE" w:rsidP="00C13E28">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32F86" w14:textId="77777777" w:rsidR="009135BE" w:rsidRDefault="009135BE" w:rsidP="00C13E28">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31885" w14:textId="77777777" w:rsidR="009135BE" w:rsidRDefault="009135BE" w:rsidP="00C13E28">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09548" w14:textId="77777777" w:rsidR="009135BE" w:rsidRDefault="009135BE" w:rsidP="00C13E28">
            <w:pPr>
              <w:pStyle w:val="TAC"/>
              <w:rPr>
                <w:rFonts w:cs="Arial"/>
                <w:lang w:eastAsia="zh-CN"/>
              </w:rPr>
            </w:pPr>
            <w:r>
              <w:rPr>
                <w:rFonts w:cs="Arial"/>
                <w:lang w:eastAsia="zh-CN"/>
              </w:rPr>
              <w:t>0.8</w:t>
            </w:r>
          </w:p>
        </w:tc>
      </w:tr>
      <w:tr w:rsidR="009135BE" w14:paraId="3569302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F5973" w14:textId="77777777" w:rsidR="009135BE" w:rsidRDefault="009135BE" w:rsidP="00C13E28">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755A2" w14:textId="77777777" w:rsidR="009135BE" w:rsidRDefault="009135BE" w:rsidP="00C13E28">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D2548"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C17B2" w14:textId="77777777" w:rsidR="009135BE" w:rsidRDefault="009135BE" w:rsidP="00C13E28">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5C7A8" w14:textId="77777777" w:rsidR="009135BE" w:rsidRDefault="009135BE" w:rsidP="00C13E28">
            <w:pPr>
              <w:pStyle w:val="TAC"/>
              <w:rPr>
                <w:lang w:eastAsia="zh-CN"/>
              </w:rPr>
            </w:pPr>
            <w:r>
              <w:rPr>
                <w:lang w:eastAsia="zh-CN"/>
              </w:rPr>
              <w:t>0.4</w:t>
            </w:r>
          </w:p>
        </w:tc>
      </w:tr>
      <w:tr w:rsidR="009135BE" w14:paraId="5802718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923E2" w14:textId="77777777" w:rsidR="009135BE" w:rsidRDefault="009135BE" w:rsidP="00C13E28">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2552B" w14:textId="77777777" w:rsidR="009135BE" w:rsidRDefault="009135BE" w:rsidP="00C13E28">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A11B6"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64AB6" w14:textId="77777777" w:rsidR="009135BE" w:rsidRDefault="009135BE" w:rsidP="00C13E28">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CE88F" w14:textId="77777777" w:rsidR="009135BE" w:rsidRDefault="009135BE" w:rsidP="00C13E28">
            <w:pPr>
              <w:pStyle w:val="TAC"/>
              <w:rPr>
                <w:lang w:eastAsia="zh-CN"/>
              </w:rPr>
            </w:pPr>
            <w:r>
              <w:rPr>
                <w:lang w:eastAsia="zh-CN"/>
              </w:rPr>
              <w:t>0.5</w:t>
            </w:r>
          </w:p>
        </w:tc>
      </w:tr>
      <w:tr w:rsidR="009135BE" w14:paraId="4B6644C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9BE4D" w14:textId="77777777" w:rsidR="009135BE" w:rsidRDefault="009135BE" w:rsidP="00C13E28">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678A7" w14:textId="77777777" w:rsidR="009135BE" w:rsidRDefault="009135BE" w:rsidP="00C13E28">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F48B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4F768" w14:textId="77777777" w:rsidR="009135BE" w:rsidRDefault="009135BE" w:rsidP="00C13E28">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43EB3" w14:textId="77777777" w:rsidR="009135BE" w:rsidRDefault="009135BE" w:rsidP="00C13E28">
            <w:pPr>
              <w:pStyle w:val="TAC"/>
              <w:rPr>
                <w:lang w:eastAsia="zh-CN"/>
              </w:rPr>
            </w:pPr>
            <w:r>
              <w:rPr>
                <w:lang w:eastAsia="zh-CN"/>
              </w:rPr>
              <w:t>0.8</w:t>
            </w:r>
          </w:p>
        </w:tc>
      </w:tr>
      <w:tr w:rsidR="009135BE" w14:paraId="60A44AA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94190" w14:textId="77777777" w:rsidR="009135BE" w:rsidRDefault="009135BE" w:rsidP="00C13E28">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4FECA" w14:textId="77777777" w:rsidR="009135BE" w:rsidRDefault="009135BE" w:rsidP="00C13E28">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F5E2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CD98A" w14:textId="77777777" w:rsidR="009135BE" w:rsidRDefault="009135BE" w:rsidP="00C13E28">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239E8" w14:textId="77777777" w:rsidR="009135BE" w:rsidRDefault="009135BE" w:rsidP="00C13E28">
            <w:pPr>
              <w:pStyle w:val="TAC"/>
              <w:rPr>
                <w:lang w:eastAsia="zh-CN"/>
              </w:rPr>
            </w:pPr>
            <w:r>
              <w:rPr>
                <w:lang w:eastAsia="zh-CN"/>
              </w:rPr>
              <w:t>0.5</w:t>
            </w:r>
          </w:p>
        </w:tc>
      </w:tr>
      <w:tr w:rsidR="009135BE" w14:paraId="1CA0EEB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0CC8D" w14:textId="77777777" w:rsidR="009135BE" w:rsidRDefault="009135BE" w:rsidP="00C13E28">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3F591" w14:textId="77777777" w:rsidR="009135BE" w:rsidRDefault="009135BE" w:rsidP="00C13E28">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0AC4C"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E9363" w14:textId="77777777" w:rsidR="009135BE" w:rsidRDefault="009135BE" w:rsidP="00C13E28">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90425" w14:textId="77777777" w:rsidR="009135BE" w:rsidRDefault="009135BE" w:rsidP="00C13E28">
            <w:pPr>
              <w:pStyle w:val="TAC"/>
              <w:rPr>
                <w:lang w:eastAsia="zh-TW"/>
              </w:rPr>
            </w:pPr>
            <w:r>
              <w:rPr>
                <w:lang w:eastAsia="zh-CN"/>
              </w:rPr>
              <w:t>0.3</w:t>
            </w:r>
          </w:p>
        </w:tc>
      </w:tr>
      <w:tr w:rsidR="009135BE" w14:paraId="340FAF5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28BEA" w14:textId="77777777" w:rsidR="009135BE" w:rsidRDefault="009135BE" w:rsidP="00C13E28">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E7B01" w14:textId="77777777" w:rsidR="009135BE" w:rsidRDefault="009135BE" w:rsidP="00C13E28">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1BDE4" w14:textId="77777777" w:rsidR="009135BE" w:rsidRDefault="009135BE" w:rsidP="00C13E28">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E9637" w14:textId="77777777" w:rsidR="009135BE" w:rsidRDefault="009135BE" w:rsidP="00C13E28">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59345" w14:textId="77777777" w:rsidR="009135BE" w:rsidRDefault="009135BE" w:rsidP="00C13E28">
            <w:pPr>
              <w:pStyle w:val="TAC"/>
              <w:rPr>
                <w:lang w:eastAsia="fi-FI"/>
              </w:rPr>
            </w:pPr>
            <w:r>
              <w:rPr>
                <w:lang w:eastAsia="zh-CN"/>
              </w:rPr>
              <w:t>0.5</w:t>
            </w:r>
          </w:p>
        </w:tc>
      </w:tr>
      <w:tr w:rsidR="009135BE" w14:paraId="22F2B82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72879" w14:textId="77777777" w:rsidR="009135BE" w:rsidRDefault="009135BE" w:rsidP="00C13E28">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891CE" w14:textId="77777777" w:rsidR="009135BE" w:rsidRDefault="009135BE" w:rsidP="00C13E28">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E8299"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4FDAD" w14:textId="77777777" w:rsidR="009135BE" w:rsidRDefault="009135BE" w:rsidP="00C13E28">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4A460" w14:textId="77777777" w:rsidR="009135BE" w:rsidRDefault="009135BE" w:rsidP="00C13E28">
            <w:pPr>
              <w:pStyle w:val="TAC"/>
              <w:rPr>
                <w:lang w:eastAsia="zh-CN"/>
              </w:rPr>
            </w:pPr>
            <w:r>
              <w:rPr>
                <w:lang w:eastAsia="zh-CN"/>
              </w:rPr>
              <w:t>0.3</w:t>
            </w:r>
          </w:p>
        </w:tc>
      </w:tr>
      <w:tr w:rsidR="009135BE" w14:paraId="26FFD5C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8EF892" w14:textId="77777777" w:rsidR="009135BE" w:rsidRDefault="009135BE" w:rsidP="00C13E28">
            <w:pPr>
              <w:pStyle w:val="TAC"/>
              <w:rPr>
                <w:rFonts w:cs="Arial"/>
                <w:lang w:eastAsia="ja-JP"/>
              </w:rPr>
            </w:pPr>
            <w:r>
              <w:rPr>
                <w:rFonts w:cs="Arial"/>
                <w:lang w:eastAsia="ja-JP"/>
              </w:rPr>
              <w:t>DC_2-5-66_n30</w:t>
            </w:r>
          </w:p>
          <w:p w14:paraId="0BE2DB6C" w14:textId="77777777" w:rsidR="009135BE" w:rsidRDefault="009135BE" w:rsidP="00C13E28">
            <w:pPr>
              <w:pStyle w:val="TAC"/>
              <w:rPr>
                <w:rFonts w:cs="Arial"/>
                <w:lang w:eastAsia="ja-JP"/>
              </w:rPr>
            </w:pPr>
            <w:r>
              <w:rPr>
                <w:rFonts w:cs="Arial"/>
                <w:lang w:eastAsia="ja-JP"/>
              </w:rPr>
              <w:t>DC_2-2-5-66_n30</w:t>
            </w:r>
          </w:p>
          <w:p w14:paraId="190884AB" w14:textId="77777777" w:rsidR="009135BE" w:rsidRDefault="009135BE" w:rsidP="00C13E28">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66411" w14:textId="77777777" w:rsidR="009135BE" w:rsidRDefault="009135BE" w:rsidP="00C13E28">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9D91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AE79A" w14:textId="77777777" w:rsidR="009135BE" w:rsidRDefault="009135BE" w:rsidP="00C13E28">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3F662" w14:textId="77777777" w:rsidR="009135BE" w:rsidRDefault="009135BE" w:rsidP="00C13E28">
            <w:pPr>
              <w:pStyle w:val="TAC"/>
              <w:rPr>
                <w:lang w:eastAsia="zh-CN"/>
              </w:rPr>
            </w:pPr>
            <w:r>
              <w:rPr>
                <w:lang w:eastAsia="zh-CN"/>
              </w:rPr>
              <w:t>0.3</w:t>
            </w:r>
          </w:p>
        </w:tc>
      </w:tr>
      <w:tr w:rsidR="009135BE" w14:paraId="0FE7D23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B84A3E" w14:textId="77777777" w:rsidR="009135BE" w:rsidRDefault="009135BE" w:rsidP="00C13E28">
            <w:pPr>
              <w:pStyle w:val="TAC"/>
              <w:rPr>
                <w:rFonts w:cs="Arial"/>
                <w:lang w:eastAsia="ja-JP"/>
              </w:rPr>
            </w:pPr>
            <w:r>
              <w:rPr>
                <w:rFonts w:cs="Arial"/>
                <w:lang w:eastAsia="ja-JP"/>
              </w:rPr>
              <w:t>DC_2-5-66_n48</w:t>
            </w:r>
          </w:p>
          <w:p w14:paraId="1C051367" w14:textId="77777777" w:rsidR="009135BE" w:rsidRDefault="009135BE" w:rsidP="00C13E28">
            <w:pPr>
              <w:pStyle w:val="TAC"/>
              <w:rPr>
                <w:rFonts w:eastAsia="Yu Mincho" w:cs="Arial"/>
                <w:lang w:val="en-US" w:eastAsia="ja-JP"/>
              </w:rPr>
            </w:pPr>
            <w:r>
              <w:rPr>
                <w:rFonts w:eastAsia="Yu Mincho" w:cs="Arial"/>
                <w:lang w:val="en-US" w:eastAsia="ja-JP"/>
              </w:rPr>
              <w:t>DC_2-5-66-66_n48</w:t>
            </w:r>
          </w:p>
          <w:p w14:paraId="09C618F5" w14:textId="77777777" w:rsidR="009135BE" w:rsidRDefault="009135BE" w:rsidP="00C13E28">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B82DDF" w14:textId="77777777" w:rsidR="009135BE" w:rsidRDefault="009135BE" w:rsidP="00C13E28">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486B3"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04DD4" w14:textId="77777777" w:rsidR="009135BE" w:rsidRDefault="009135BE" w:rsidP="00C13E28">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69ED3" w14:textId="77777777" w:rsidR="009135BE" w:rsidRDefault="009135BE" w:rsidP="00C13E28">
            <w:pPr>
              <w:pStyle w:val="TAC"/>
              <w:rPr>
                <w:lang w:eastAsia="zh-CN"/>
              </w:rPr>
            </w:pPr>
            <w:r>
              <w:rPr>
                <w:lang w:eastAsia="zh-CN"/>
              </w:rPr>
              <w:t>0.8</w:t>
            </w:r>
          </w:p>
        </w:tc>
      </w:tr>
      <w:tr w:rsidR="009135BE" w14:paraId="5340646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7EEA8" w14:textId="77777777" w:rsidR="009135BE" w:rsidRPr="00434D4C" w:rsidRDefault="009135BE" w:rsidP="00C13E28">
            <w:pPr>
              <w:pStyle w:val="TAC"/>
              <w:rPr>
                <w:rFonts w:eastAsia="Malgun Gothic"/>
                <w:lang w:val="da-DK" w:eastAsia="ko-KR"/>
              </w:rPr>
            </w:pPr>
            <w:r w:rsidRPr="00434D4C">
              <w:rPr>
                <w:rFonts w:eastAsia="Malgun Gothic"/>
                <w:lang w:val="da-DK" w:eastAsia="ko-KR"/>
              </w:rPr>
              <w:t>DC_2-5-66_n66</w:t>
            </w:r>
          </w:p>
          <w:p w14:paraId="530B6DBC" w14:textId="77777777" w:rsidR="009135BE" w:rsidRPr="00434D4C" w:rsidRDefault="009135BE" w:rsidP="00C13E28">
            <w:pPr>
              <w:pStyle w:val="TAC"/>
              <w:rPr>
                <w:lang w:val="da-DK" w:eastAsia="ja-JP"/>
              </w:rPr>
            </w:pPr>
            <w:r w:rsidRPr="00434D4C">
              <w:rPr>
                <w:lang w:val="da-DK" w:eastAsia="ja-JP"/>
              </w:rPr>
              <w:t>DC_2-5-5-66_n66</w:t>
            </w:r>
          </w:p>
          <w:p w14:paraId="787DA2CE" w14:textId="77777777" w:rsidR="009135BE" w:rsidRPr="00434D4C" w:rsidRDefault="009135BE" w:rsidP="00C13E28">
            <w:pPr>
              <w:pStyle w:val="TAC"/>
              <w:rPr>
                <w:lang w:val="da-DK" w:eastAsia="ja-JP"/>
              </w:rPr>
            </w:pPr>
            <w:r w:rsidRPr="00434D4C">
              <w:rPr>
                <w:lang w:val="da-DK" w:eastAsia="ja-JP"/>
              </w:rPr>
              <w:t>DC_2-5-66-66_n66</w:t>
            </w:r>
          </w:p>
          <w:p w14:paraId="06DBAD0E" w14:textId="77777777" w:rsidR="009135BE" w:rsidRPr="00434D4C" w:rsidRDefault="009135BE" w:rsidP="00C13E28">
            <w:pPr>
              <w:pStyle w:val="TAC"/>
              <w:rPr>
                <w:lang w:val="da-DK" w:eastAsia="ja-JP"/>
              </w:rPr>
            </w:pPr>
            <w:r w:rsidRPr="00434D4C">
              <w:rPr>
                <w:lang w:val="da-DK" w:eastAsia="ja-JP"/>
              </w:rPr>
              <w:t>DC_2-2-5-66-66_n66</w:t>
            </w:r>
          </w:p>
          <w:p w14:paraId="348A9B13" w14:textId="77777777" w:rsidR="009135BE" w:rsidRDefault="009135BE" w:rsidP="00C13E28">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BE917" w14:textId="77777777" w:rsidR="009135BE" w:rsidRDefault="009135BE" w:rsidP="00C13E28">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9F23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F1B07" w14:textId="77777777" w:rsidR="009135BE" w:rsidRDefault="009135BE" w:rsidP="00C13E28">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CA19A" w14:textId="77777777" w:rsidR="009135BE" w:rsidRDefault="009135BE" w:rsidP="00C13E28">
            <w:pPr>
              <w:pStyle w:val="TAC"/>
              <w:rPr>
                <w:lang w:eastAsia="zh-CN"/>
              </w:rPr>
            </w:pPr>
            <w:r>
              <w:rPr>
                <w:lang w:eastAsia="zh-CN"/>
              </w:rPr>
              <w:t>0.5</w:t>
            </w:r>
          </w:p>
        </w:tc>
      </w:tr>
      <w:tr w:rsidR="009135BE" w14:paraId="6C69F8B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91DAF" w14:textId="77777777" w:rsidR="009135BE" w:rsidRDefault="009135BE" w:rsidP="00C13E28">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4A0FC" w14:textId="77777777" w:rsidR="009135BE" w:rsidRDefault="009135BE" w:rsidP="00C13E28">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0B84B"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AD96E" w14:textId="77777777" w:rsidR="009135BE" w:rsidRDefault="009135BE" w:rsidP="00C13E28">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4360A" w14:textId="77777777" w:rsidR="009135BE" w:rsidRDefault="009135BE" w:rsidP="00C13E28">
            <w:pPr>
              <w:pStyle w:val="TAC"/>
              <w:rPr>
                <w:lang w:eastAsia="zh-CN"/>
              </w:rPr>
            </w:pPr>
            <w:r>
              <w:rPr>
                <w:lang w:eastAsia="zh-CN"/>
              </w:rPr>
              <w:t>0.5</w:t>
            </w:r>
          </w:p>
        </w:tc>
      </w:tr>
      <w:tr w:rsidR="009135BE" w14:paraId="4ECE823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88C6E" w14:textId="77777777" w:rsidR="009135BE" w:rsidRDefault="009135BE" w:rsidP="00C13E28">
            <w:pPr>
              <w:pStyle w:val="TAC"/>
            </w:pPr>
            <w:r>
              <w:t>DC_2-5-66_n77</w:t>
            </w:r>
          </w:p>
          <w:p w14:paraId="03B03819" w14:textId="77777777" w:rsidR="009135BE" w:rsidRDefault="009135BE" w:rsidP="00C13E28">
            <w:pPr>
              <w:pStyle w:val="TAC"/>
            </w:pPr>
            <w:r>
              <w:t>DC_2-2-5-66_n77</w:t>
            </w:r>
          </w:p>
          <w:p w14:paraId="1A64CC49" w14:textId="77777777" w:rsidR="009135BE" w:rsidRDefault="009135BE" w:rsidP="00C13E28">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DBEA6" w14:textId="77777777" w:rsidR="009135BE" w:rsidRDefault="009135BE" w:rsidP="00C13E28">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7ADA3"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D1D0F" w14:textId="77777777" w:rsidR="009135BE" w:rsidRDefault="009135BE" w:rsidP="00C13E28">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08FEE" w14:textId="77777777" w:rsidR="009135BE" w:rsidRDefault="009135BE" w:rsidP="00C13E28">
            <w:pPr>
              <w:pStyle w:val="TAC"/>
              <w:rPr>
                <w:lang w:eastAsia="zh-CN"/>
              </w:rPr>
            </w:pPr>
            <w:r>
              <w:rPr>
                <w:lang w:eastAsia="zh-CN"/>
              </w:rPr>
              <w:t>0.8</w:t>
            </w:r>
          </w:p>
        </w:tc>
      </w:tr>
      <w:tr w:rsidR="009135BE" w14:paraId="27C4B53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743C3" w14:textId="77777777" w:rsidR="009135BE" w:rsidRDefault="009135BE" w:rsidP="00C13E28">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F755F" w14:textId="77777777" w:rsidR="009135BE" w:rsidRDefault="009135BE" w:rsidP="00C13E28">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675B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E8370" w14:textId="77777777" w:rsidR="009135BE" w:rsidRDefault="009135BE" w:rsidP="00C13E28">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51BB4" w14:textId="77777777" w:rsidR="009135BE" w:rsidRDefault="009135BE" w:rsidP="00C13E28">
            <w:pPr>
              <w:pStyle w:val="TAC"/>
              <w:rPr>
                <w:lang w:eastAsia="zh-CN"/>
              </w:rPr>
            </w:pPr>
            <w:r>
              <w:rPr>
                <w:lang w:eastAsia="zh-CN"/>
              </w:rPr>
              <w:t>0.8</w:t>
            </w:r>
          </w:p>
        </w:tc>
      </w:tr>
      <w:tr w:rsidR="009135BE" w14:paraId="41FFB71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67C263" w14:textId="77777777" w:rsidR="009135BE" w:rsidRDefault="009135BE" w:rsidP="00C13E28">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92289" w14:textId="77777777" w:rsidR="009135BE" w:rsidRDefault="009135BE" w:rsidP="00C13E28">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EC20D" w14:textId="77777777" w:rsidR="009135BE" w:rsidRDefault="009135BE" w:rsidP="00C13E2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75639" w14:textId="77777777" w:rsidR="009135BE" w:rsidRDefault="009135BE" w:rsidP="00C13E28">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398F4" w14:textId="77777777" w:rsidR="009135BE" w:rsidRDefault="009135BE" w:rsidP="00C13E28">
            <w:pPr>
              <w:pStyle w:val="TAC"/>
            </w:pPr>
            <w:r>
              <w:rPr>
                <w:lang w:eastAsia="zh-CN"/>
              </w:rPr>
              <w:t>0.8</w:t>
            </w:r>
          </w:p>
        </w:tc>
      </w:tr>
      <w:tr w:rsidR="009135BE" w14:paraId="6545AA9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F96CB" w14:textId="77777777" w:rsidR="009135BE" w:rsidRDefault="009135BE" w:rsidP="00C13E2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8AE61" w14:textId="77777777" w:rsidR="009135BE" w:rsidRDefault="009135BE" w:rsidP="00C13E28">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6A7C4"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ECCAB" w14:textId="77777777" w:rsidR="009135BE" w:rsidRDefault="009135BE" w:rsidP="00C13E28">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E7405" w14:textId="77777777" w:rsidR="009135BE" w:rsidRDefault="009135BE" w:rsidP="00C13E28">
            <w:pPr>
              <w:pStyle w:val="TAC"/>
              <w:rPr>
                <w:lang w:eastAsia="zh-CN"/>
              </w:rPr>
            </w:pPr>
            <w:r>
              <w:rPr>
                <w:lang w:eastAsia="zh-CN"/>
              </w:rPr>
              <w:t>0.8</w:t>
            </w:r>
          </w:p>
        </w:tc>
      </w:tr>
      <w:tr w:rsidR="009135BE" w:rsidRPr="00470EA5" w14:paraId="036C666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AF888D" w14:textId="77777777" w:rsidR="009135BE" w:rsidRDefault="009135BE" w:rsidP="00C13E28">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35166D8D" w14:textId="77777777" w:rsidR="009135BE" w:rsidRPr="00470EA5" w:rsidRDefault="009135BE" w:rsidP="00C13E28">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759C61" w14:textId="77777777" w:rsidR="009135BE" w:rsidRPr="00470EA5" w:rsidRDefault="009135BE" w:rsidP="00C13E28">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FD0D22" w14:textId="77777777" w:rsidR="009135BE" w:rsidRDefault="009135BE" w:rsidP="00C13E28">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ED874E" w14:textId="77777777" w:rsidR="009135BE" w:rsidRPr="00470EA5" w:rsidRDefault="009135BE" w:rsidP="00C13E28">
            <w:pPr>
              <w:pStyle w:val="TAC"/>
              <w:rPr>
                <w:rFonts w:cs="Arial"/>
                <w:lang w:val="x-none" w:eastAsia="ja-JP"/>
              </w:rPr>
            </w:pPr>
            <w:r w:rsidRPr="00470EA5">
              <w:rPr>
                <w:rFonts w:cs="Arial"/>
                <w:lang w:val="x-none" w:eastAsia="ja-JP"/>
              </w:rPr>
              <w:t>0.6</w:t>
            </w:r>
          </w:p>
        </w:tc>
      </w:tr>
      <w:tr w:rsidR="009135BE" w14:paraId="17BB197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201B7" w14:textId="77777777" w:rsidR="009135BE" w:rsidRDefault="009135BE" w:rsidP="00C13E2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8CA6F" w14:textId="77777777" w:rsidR="009135BE" w:rsidRDefault="009135BE" w:rsidP="00C13E2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ACF07"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51D0D" w14:textId="77777777" w:rsidR="009135BE" w:rsidRDefault="009135BE" w:rsidP="00C13E28">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86FF1" w14:textId="77777777" w:rsidR="009135BE" w:rsidRDefault="009135BE" w:rsidP="00C13E28">
            <w:pPr>
              <w:pStyle w:val="TAC"/>
              <w:rPr>
                <w:lang w:eastAsia="zh-CN"/>
              </w:rPr>
            </w:pPr>
            <w:r>
              <w:rPr>
                <w:lang w:eastAsia="zh-CN"/>
              </w:rPr>
              <w:t>0.8</w:t>
            </w:r>
          </w:p>
        </w:tc>
      </w:tr>
      <w:tr w:rsidR="009135BE" w14:paraId="0B94672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CCA472" w14:textId="77777777" w:rsidR="009135BE" w:rsidRDefault="009135BE" w:rsidP="00C13E28">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DAEC9"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73B26"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4EA62" w14:textId="77777777" w:rsidR="009135BE" w:rsidRDefault="009135BE" w:rsidP="00C13E28">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099AE" w14:textId="77777777" w:rsidR="009135BE" w:rsidRDefault="009135BE" w:rsidP="00C13E28">
            <w:pPr>
              <w:pStyle w:val="TAC"/>
              <w:rPr>
                <w:lang w:eastAsia="zh-CN"/>
              </w:rPr>
            </w:pPr>
            <w:r>
              <w:rPr>
                <w:lang w:eastAsia="zh-CN"/>
              </w:rPr>
              <w:t>0.5</w:t>
            </w:r>
          </w:p>
        </w:tc>
      </w:tr>
      <w:tr w:rsidR="009135BE" w14:paraId="49A5D41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60CD2" w14:textId="77777777" w:rsidR="009135BE" w:rsidRDefault="009135BE" w:rsidP="00C13E28">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6C355"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07510"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7B0D8" w14:textId="77777777" w:rsidR="009135BE" w:rsidRDefault="009135BE" w:rsidP="00C13E28">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813A0" w14:textId="77777777" w:rsidR="009135BE" w:rsidRDefault="009135BE" w:rsidP="00C13E28">
            <w:pPr>
              <w:pStyle w:val="TAC"/>
              <w:rPr>
                <w:lang w:eastAsia="zh-CN"/>
              </w:rPr>
            </w:pPr>
            <w:r>
              <w:rPr>
                <w:lang w:eastAsia="zh-CN"/>
              </w:rPr>
              <w:t>0.5</w:t>
            </w:r>
          </w:p>
        </w:tc>
      </w:tr>
      <w:tr w:rsidR="009135BE" w14:paraId="0B656E1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55C13" w14:textId="77777777" w:rsidR="009135BE" w:rsidRDefault="009135BE" w:rsidP="00C13E28">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A452F" w14:textId="77777777" w:rsidR="009135BE" w:rsidRDefault="009135BE" w:rsidP="00C13E28">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CCE5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527F7" w14:textId="77777777" w:rsidR="009135BE" w:rsidRDefault="009135BE" w:rsidP="00C13E28">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AFD54" w14:textId="77777777" w:rsidR="009135BE" w:rsidRDefault="009135BE" w:rsidP="00C13E28">
            <w:pPr>
              <w:pStyle w:val="TAC"/>
              <w:rPr>
                <w:lang w:eastAsia="zh-CN"/>
              </w:rPr>
            </w:pPr>
            <w:r>
              <w:rPr>
                <w:lang w:eastAsia="zh-CN"/>
              </w:rPr>
              <w:t>0.8</w:t>
            </w:r>
          </w:p>
        </w:tc>
      </w:tr>
      <w:tr w:rsidR="009135BE" w14:paraId="3F0D9CE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E05E8" w14:textId="77777777" w:rsidR="009135BE" w:rsidRDefault="009135BE" w:rsidP="00C13E28">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57809" w14:textId="77777777" w:rsidR="009135BE" w:rsidRDefault="009135BE" w:rsidP="00C13E28">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ADA8B"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EE834" w14:textId="77777777" w:rsidR="009135BE" w:rsidRDefault="009135BE" w:rsidP="00C13E28">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EE757" w14:textId="77777777" w:rsidR="009135BE" w:rsidRDefault="009135BE" w:rsidP="00C13E28">
            <w:pPr>
              <w:pStyle w:val="TAC"/>
              <w:rPr>
                <w:lang w:eastAsia="zh-CN"/>
              </w:rPr>
            </w:pPr>
            <w:r>
              <w:rPr>
                <w:lang w:eastAsia="zh-CN"/>
              </w:rPr>
              <w:t>0.5</w:t>
            </w:r>
          </w:p>
        </w:tc>
      </w:tr>
      <w:tr w:rsidR="009135BE" w14:paraId="67AE71C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9B293" w14:textId="77777777" w:rsidR="009135BE" w:rsidRDefault="009135BE" w:rsidP="00C13E28">
            <w:pPr>
              <w:pStyle w:val="TAC"/>
              <w:rPr>
                <w:rFonts w:cs="Arial"/>
                <w:lang w:eastAsia="ja-JP"/>
              </w:rPr>
            </w:pPr>
            <w:r>
              <w:t>DC_</w:t>
            </w:r>
            <w:r>
              <w:rPr>
                <w:lang w:eastAsia="ja-JP"/>
              </w:rPr>
              <w:t>2-7</w:t>
            </w:r>
            <w:r>
              <w:t>-</w:t>
            </w:r>
            <w:r>
              <w:rPr>
                <w:lang w:eastAsia="ja-JP"/>
              </w:rPr>
              <w:t>13_n66</w:t>
            </w:r>
          </w:p>
          <w:p w14:paraId="0E5464A8" w14:textId="77777777" w:rsidR="009135BE" w:rsidRDefault="009135BE" w:rsidP="00C13E28">
            <w:pPr>
              <w:pStyle w:val="TAC"/>
              <w:rPr>
                <w:rFonts w:cs="Arial"/>
                <w:lang w:eastAsia="ja-JP"/>
              </w:rPr>
            </w:pPr>
            <w:r>
              <w:rPr>
                <w:rFonts w:cs="Arial"/>
                <w:lang w:eastAsia="ja-JP"/>
              </w:rPr>
              <w:t>DC_2-7-7-13_n66</w:t>
            </w:r>
          </w:p>
          <w:p w14:paraId="56A63DCC" w14:textId="77777777" w:rsidR="009135BE" w:rsidRDefault="009135BE" w:rsidP="00C13E28">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DA0DD" w14:textId="77777777" w:rsidR="009135BE" w:rsidRDefault="009135BE" w:rsidP="00C13E28">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10B63" w14:textId="77777777" w:rsidR="009135BE" w:rsidRDefault="009135BE" w:rsidP="00C13E2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EAB48" w14:textId="77777777" w:rsidR="009135BE" w:rsidRDefault="009135BE" w:rsidP="00C13E28">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DCC95" w14:textId="77777777" w:rsidR="009135BE" w:rsidRDefault="009135BE" w:rsidP="00C13E28">
            <w:pPr>
              <w:pStyle w:val="TAC"/>
              <w:rPr>
                <w:lang w:eastAsia="ja-JP"/>
              </w:rPr>
            </w:pPr>
            <w:r>
              <w:rPr>
                <w:lang w:eastAsia="zh-CN"/>
              </w:rPr>
              <w:t>0.5</w:t>
            </w:r>
          </w:p>
        </w:tc>
      </w:tr>
      <w:tr w:rsidR="009135BE" w14:paraId="52A0D94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EDC3F" w14:textId="77777777" w:rsidR="009135BE" w:rsidRDefault="009135BE" w:rsidP="00C13E28">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41C47" w14:textId="77777777" w:rsidR="009135BE" w:rsidRDefault="009135BE" w:rsidP="00C13E28">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D9CE5"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8D383" w14:textId="77777777" w:rsidR="009135BE" w:rsidRDefault="009135BE" w:rsidP="00C13E28">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705A8" w14:textId="77777777" w:rsidR="009135BE" w:rsidRDefault="009135BE" w:rsidP="00C13E28">
            <w:pPr>
              <w:pStyle w:val="TAC"/>
              <w:rPr>
                <w:lang w:eastAsia="zh-CN"/>
              </w:rPr>
            </w:pPr>
            <w:r>
              <w:rPr>
                <w:lang w:eastAsia="zh-CN"/>
              </w:rPr>
              <w:t>0.5</w:t>
            </w:r>
          </w:p>
        </w:tc>
      </w:tr>
      <w:tr w:rsidR="009135BE" w14:paraId="6A528FF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CF539" w14:textId="77777777" w:rsidR="009135BE" w:rsidRDefault="009135BE" w:rsidP="00C13E28">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889E4" w14:textId="77777777" w:rsidR="009135BE" w:rsidRDefault="009135BE" w:rsidP="00C13E28">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E9ECF"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F40C5" w14:textId="77777777" w:rsidR="009135BE" w:rsidRDefault="009135BE" w:rsidP="00C13E28">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489AD" w14:textId="77777777" w:rsidR="009135BE" w:rsidRDefault="009135BE" w:rsidP="00C13E28">
            <w:pPr>
              <w:pStyle w:val="TAC"/>
              <w:rPr>
                <w:lang w:eastAsia="zh-CN"/>
              </w:rPr>
            </w:pPr>
            <w:r>
              <w:rPr>
                <w:lang w:eastAsia="zh-CN"/>
              </w:rPr>
              <w:t>0.5</w:t>
            </w:r>
          </w:p>
        </w:tc>
      </w:tr>
      <w:tr w:rsidR="009135BE" w14:paraId="4E4F7FA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9893C" w14:textId="77777777" w:rsidR="009135BE" w:rsidRDefault="009135BE" w:rsidP="00C13E28">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2BDD3"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951C0"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1DD3B"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12044" w14:textId="77777777" w:rsidR="009135BE" w:rsidRDefault="009135BE" w:rsidP="00C13E28">
            <w:pPr>
              <w:pStyle w:val="TAC"/>
              <w:rPr>
                <w:lang w:eastAsia="zh-CN"/>
              </w:rPr>
            </w:pPr>
            <w:r>
              <w:rPr>
                <w:lang w:eastAsia="zh-CN"/>
              </w:rPr>
              <w:t>0.5</w:t>
            </w:r>
          </w:p>
        </w:tc>
      </w:tr>
      <w:tr w:rsidR="009135BE" w14:paraId="6805479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23224" w14:textId="77777777" w:rsidR="009135BE" w:rsidRDefault="009135BE" w:rsidP="00C13E28">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A798D" w14:textId="77777777" w:rsidR="009135BE" w:rsidRDefault="009135BE" w:rsidP="00C13E28">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5F455"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B401C" w14:textId="77777777" w:rsidR="009135BE" w:rsidRDefault="009135BE" w:rsidP="00C13E28">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76D34" w14:textId="77777777" w:rsidR="009135BE" w:rsidRDefault="009135BE" w:rsidP="00C13E28">
            <w:pPr>
              <w:pStyle w:val="TAC"/>
              <w:rPr>
                <w:lang w:eastAsia="zh-CN"/>
              </w:rPr>
            </w:pPr>
            <w:r>
              <w:rPr>
                <w:lang w:eastAsia="zh-CN"/>
              </w:rPr>
              <w:t>0.8</w:t>
            </w:r>
          </w:p>
        </w:tc>
      </w:tr>
      <w:tr w:rsidR="009135BE" w14:paraId="05001C9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96F89" w14:textId="77777777" w:rsidR="009135BE" w:rsidRDefault="009135BE" w:rsidP="00C13E28">
            <w:pPr>
              <w:pStyle w:val="TAC"/>
              <w:rPr>
                <w:rFonts w:eastAsia="Yu Mincho" w:cs="Arial"/>
                <w:lang w:val="en-US" w:eastAsia="ja-JP"/>
              </w:rPr>
            </w:pPr>
            <w:r>
              <w:rPr>
                <w:rFonts w:eastAsia="Yu Mincho" w:cs="Arial"/>
                <w:lang w:val="en-US" w:eastAsia="ja-JP"/>
              </w:rPr>
              <w:t>DC_2-7-29_n78</w:t>
            </w:r>
          </w:p>
          <w:p w14:paraId="7258AD43" w14:textId="77777777" w:rsidR="009135BE" w:rsidRDefault="009135BE" w:rsidP="00C13E28">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BE304" w14:textId="77777777" w:rsidR="009135BE" w:rsidRDefault="009135BE" w:rsidP="00C13E28">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0FE13"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FEEC7" w14:textId="77777777" w:rsidR="009135BE" w:rsidRDefault="009135BE" w:rsidP="00C13E28">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813E6" w14:textId="77777777" w:rsidR="009135BE" w:rsidRDefault="009135BE" w:rsidP="00C13E28">
            <w:pPr>
              <w:pStyle w:val="TAC"/>
              <w:rPr>
                <w:lang w:eastAsia="zh-CN"/>
              </w:rPr>
            </w:pPr>
            <w:r>
              <w:rPr>
                <w:lang w:eastAsia="zh-CN"/>
              </w:rPr>
              <w:t>0.8</w:t>
            </w:r>
          </w:p>
        </w:tc>
      </w:tr>
      <w:tr w:rsidR="009135BE" w14:paraId="79660CF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5DC57" w14:textId="77777777" w:rsidR="009135BE" w:rsidRDefault="009135BE" w:rsidP="00C13E28">
            <w:pPr>
              <w:pStyle w:val="TAC"/>
              <w:rPr>
                <w:rFonts w:eastAsia="等线"/>
                <w:lang w:eastAsia="zh-CN"/>
              </w:rPr>
            </w:pPr>
            <w:r>
              <w:lastRenderedPageBreak/>
              <w:t>DC_2-7_n38-n</w:t>
            </w:r>
            <w:r>
              <w:rPr>
                <w:rFonts w:eastAsia="等线"/>
                <w:lang w:eastAsia="zh-CN"/>
              </w:rPr>
              <w:t>66</w:t>
            </w:r>
          </w:p>
          <w:p w14:paraId="28F2EFBE" w14:textId="77777777" w:rsidR="009135BE" w:rsidRDefault="009135BE" w:rsidP="00C13E28">
            <w:pPr>
              <w:pStyle w:val="TAC"/>
              <w:rPr>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40280" w14:textId="77777777" w:rsidR="009135BE" w:rsidRDefault="009135BE" w:rsidP="00C13E28">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09DFF" w14:textId="77777777" w:rsidR="009135BE" w:rsidRDefault="009135BE" w:rsidP="00C13E28">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A3401" w14:textId="77777777" w:rsidR="009135BE" w:rsidRDefault="009135BE" w:rsidP="00C13E28">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9C136" w14:textId="77777777" w:rsidR="009135BE" w:rsidRDefault="009135BE" w:rsidP="00C13E28">
            <w:pPr>
              <w:pStyle w:val="TAC"/>
              <w:rPr>
                <w:lang w:eastAsia="zh-CN"/>
              </w:rPr>
            </w:pPr>
            <w:r>
              <w:rPr>
                <w:lang w:eastAsia="zh-CN"/>
              </w:rPr>
              <w:t>0.5</w:t>
            </w:r>
          </w:p>
        </w:tc>
      </w:tr>
      <w:tr w:rsidR="009135BE" w14:paraId="7D82011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0BF2C3" w14:textId="77777777" w:rsidR="009135BE" w:rsidRDefault="009135BE" w:rsidP="00C13E28">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46D0212" w14:textId="77777777" w:rsidR="009135BE" w:rsidRDefault="009135BE" w:rsidP="00C13E28">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4F56793" w14:textId="77777777" w:rsidR="009135BE" w:rsidRDefault="009135BE" w:rsidP="00C13E28">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25932FC5" w14:textId="77777777" w:rsidR="009135BE" w:rsidRDefault="009135BE" w:rsidP="00C13E28">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A9C6957" w14:textId="77777777" w:rsidR="009135BE" w:rsidRDefault="009135BE" w:rsidP="00C13E28">
            <w:pPr>
              <w:pStyle w:val="TAC"/>
              <w:rPr>
                <w:lang w:eastAsia="zh-CN"/>
              </w:rPr>
            </w:pPr>
            <w:r>
              <w:rPr>
                <w:lang w:eastAsia="zh-CN"/>
              </w:rPr>
              <w:t>0.8</w:t>
            </w:r>
          </w:p>
        </w:tc>
      </w:tr>
      <w:tr w:rsidR="009135BE" w14:paraId="6863859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11BC2" w14:textId="77777777" w:rsidR="009135BE" w:rsidRDefault="009135BE" w:rsidP="00C13E28">
            <w:pPr>
              <w:pStyle w:val="TAC"/>
            </w:pPr>
            <w:r>
              <w:t>DC_2-7_n38-n78</w:t>
            </w:r>
          </w:p>
          <w:p w14:paraId="3142CF19" w14:textId="77777777" w:rsidR="009135BE" w:rsidRDefault="009135BE" w:rsidP="00C13E28">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FC207" w14:textId="77777777" w:rsidR="009135BE" w:rsidRDefault="009135BE" w:rsidP="00C13E28">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37F7A" w14:textId="77777777" w:rsidR="009135BE" w:rsidRDefault="009135BE" w:rsidP="00C13E28">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E4BC0" w14:textId="77777777" w:rsidR="009135BE" w:rsidRDefault="009135BE" w:rsidP="00C13E28">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CFC30" w14:textId="77777777" w:rsidR="009135BE" w:rsidRDefault="009135BE" w:rsidP="00C13E28">
            <w:pPr>
              <w:pStyle w:val="TAC"/>
              <w:rPr>
                <w:lang w:eastAsia="zh-CN"/>
              </w:rPr>
            </w:pPr>
            <w:r>
              <w:rPr>
                <w:lang w:eastAsia="zh-CN"/>
              </w:rPr>
              <w:t>0.8</w:t>
            </w:r>
          </w:p>
        </w:tc>
      </w:tr>
      <w:tr w:rsidR="009135BE" w14:paraId="7D3859B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8EEFC" w14:textId="77777777" w:rsidR="009135BE" w:rsidRDefault="009135BE" w:rsidP="00C13E28">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5206C" w14:textId="77777777" w:rsidR="009135BE" w:rsidRDefault="009135BE" w:rsidP="00C13E28">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9B823" w14:textId="77777777" w:rsidR="009135BE" w:rsidRDefault="009135BE" w:rsidP="00C13E28">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9D595" w14:textId="77777777" w:rsidR="009135BE" w:rsidRDefault="009135BE" w:rsidP="00C13E28">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377D1" w14:textId="77777777" w:rsidR="009135BE" w:rsidRDefault="009135BE" w:rsidP="00C13E28">
            <w:pPr>
              <w:pStyle w:val="TAC"/>
              <w:rPr>
                <w:bCs/>
                <w:lang w:eastAsia="zh-CN"/>
              </w:rPr>
            </w:pPr>
            <w:r>
              <w:rPr>
                <w:bCs/>
                <w:lang w:eastAsia="zh-CN"/>
              </w:rPr>
              <w:t>0.5</w:t>
            </w:r>
          </w:p>
        </w:tc>
      </w:tr>
      <w:tr w:rsidR="009135BE" w14:paraId="2BCD3A0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71560" w14:textId="77777777" w:rsidR="009135BE" w:rsidRDefault="009135BE" w:rsidP="00C13E28">
            <w:pPr>
              <w:pStyle w:val="TAC"/>
              <w:rPr>
                <w:b/>
                <w:lang w:val="fi-FI" w:eastAsia="fi-FI"/>
              </w:rPr>
            </w:pPr>
            <w:r>
              <w:rPr>
                <w:lang w:val="fi-FI" w:eastAsia="fi-FI"/>
              </w:rPr>
              <w:t>DC_2-7-66_n7</w:t>
            </w:r>
          </w:p>
          <w:p w14:paraId="575BF7CA" w14:textId="77777777" w:rsidR="009135BE" w:rsidRDefault="009135BE" w:rsidP="00C13E28">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DDA38"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98E61" w14:textId="77777777" w:rsidR="009135BE" w:rsidRDefault="009135BE" w:rsidP="00C13E28">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7F8C8" w14:textId="77777777" w:rsidR="009135BE" w:rsidRDefault="009135BE" w:rsidP="00C13E28">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FC675" w14:textId="77777777" w:rsidR="009135BE" w:rsidRDefault="009135BE" w:rsidP="00C13E28">
            <w:pPr>
              <w:pStyle w:val="TAC"/>
              <w:rPr>
                <w:lang w:eastAsia="zh-CN"/>
              </w:rPr>
            </w:pPr>
            <w:r>
              <w:rPr>
                <w:bCs/>
                <w:lang w:eastAsia="zh-CN"/>
              </w:rPr>
              <w:t>0.5</w:t>
            </w:r>
          </w:p>
        </w:tc>
      </w:tr>
      <w:tr w:rsidR="009135BE" w14:paraId="5F04030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7782D" w14:textId="77777777" w:rsidR="009135BE" w:rsidRDefault="009135BE" w:rsidP="00C13E28">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A568D"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730F9" w14:textId="77777777" w:rsidR="009135BE" w:rsidRDefault="009135BE" w:rsidP="00C13E28">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E7A74" w14:textId="77777777" w:rsidR="009135BE" w:rsidRDefault="009135BE" w:rsidP="00C13E28">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C7E3F" w14:textId="77777777" w:rsidR="009135BE" w:rsidRDefault="009135BE" w:rsidP="00C13E28">
            <w:pPr>
              <w:pStyle w:val="TAC"/>
              <w:rPr>
                <w:lang w:eastAsia="zh-CN"/>
              </w:rPr>
            </w:pPr>
            <w:r>
              <w:rPr>
                <w:bCs/>
                <w:lang w:eastAsia="zh-CN"/>
              </w:rPr>
              <w:t>0.5</w:t>
            </w:r>
          </w:p>
        </w:tc>
      </w:tr>
      <w:tr w:rsidR="009135BE" w14:paraId="2D9C6E3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478E9" w14:textId="77777777" w:rsidR="009135BE" w:rsidRDefault="009135BE" w:rsidP="00C13E28">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F4EEC"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38A21" w14:textId="77777777" w:rsidR="009135BE" w:rsidRDefault="009135BE" w:rsidP="00C13E28">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6D805" w14:textId="77777777" w:rsidR="009135BE" w:rsidRDefault="009135BE" w:rsidP="00C13E28">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A3553" w14:textId="77777777" w:rsidR="009135BE" w:rsidRDefault="009135BE" w:rsidP="00C13E28">
            <w:pPr>
              <w:pStyle w:val="TAC"/>
              <w:rPr>
                <w:lang w:eastAsia="zh-CN"/>
              </w:rPr>
            </w:pPr>
            <w:r>
              <w:rPr>
                <w:bCs/>
                <w:lang w:eastAsia="zh-CN"/>
              </w:rPr>
              <w:t>0.6</w:t>
            </w:r>
          </w:p>
        </w:tc>
      </w:tr>
      <w:tr w:rsidR="009135BE" w14:paraId="7C2893C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D359B" w14:textId="77777777" w:rsidR="009135BE" w:rsidRDefault="009135BE" w:rsidP="00C13E28">
            <w:pPr>
              <w:pStyle w:val="TAC"/>
              <w:rPr>
                <w:lang w:eastAsia="ja-JP"/>
              </w:rPr>
            </w:pPr>
            <w:r>
              <w:rPr>
                <w:noProof/>
                <w:lang w:eastAsia="zh-CN"/>
              </w:rPr>
              <w:t>DC_</w:t>
            </w:r>
            <w:r>
              <w:rPr>
                <w:lang w:eastAsia="ja-JP"/>
              </w:rPr>
              <w:t>2-7-66_n38</w:t>
            </w:r>
          </w:p>
          <w:p w14:paraId="783E5E49" w14:textId="77777777" w:rsidR="009135BE" w:rsidRDefault="009135BE" w:rsidP="00C13E28">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414B4"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AEC60"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ACE14" w14:textId="77777777" w:rsidR="009135BE" w:rsidRDefault="009135BE" w:rsidP="00C13E28">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0BFBD" w14:textId="77777777" w:rsidR="009135BE" w:rsidRDefault="009135BE" w:rsidP="00C13E28">
            <w:pPr>
              <w:pStyle w:val="TAC"/>
              <w:rPr>
                <w:lang w:eastAsia="zh-CN"/>
              </w:rPr>
            </w:pPr>
            <w:r>
              <w:rPr>
                <w:lang w:eastAsia="zh-CN"/>
              </w:rPr>
              <w:t>-</w:t>
            </w:r>
          </w:p>
        </w:tc>
      </w:tr>
      <w:tr w:rsidR="009135BE" w14:paraId="3C238BC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9CBCD" w14:textId="77777777" w:rsidR="009135BE" w:rsidRDefault="009135BE" w:rsidP="00C13E28">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C4C37" w14:textId="77777777" w:rsidR="009135BE" w:rsidRDefault="009135BE" w:rsidP="00C13E28">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4C487" w14:textId="77777777" w:rsidR="009135BE" w:rsidRDefault="009135BE" w:rsidP="00C13E28">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4541F" w14:textId="77777777" w:rsidR="009135BE" w:rsidRDefault="009135BE" w:rsidP="00C13E28">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C0473" w14:textId="77777777" w:rsidR="009135BE" w:rsidRDefault="009135BE" w:rsidP="00C13E28">
            <w:pPr>
              <w:pStyle w:val="TAC"/>
              <w:rPr>
                <w:lang w:eastAsia="ja-JP"/>
              </w:rPr>
            </w:pPr>
            <w:r>
              <w:rPr>
                <w:bCs/>
                <w:lang w:eastAsia="zh-CN"/>
              </w:rPr>
              <w:t>0.5</w:t>
            </w:r>
          </w:p>
        </w:tc>
      </w:tr>
      <w:tr w:rsidR="009135BE" w14:paraId="438B9D2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6A052" w14:textId="77777777" w:rsidR="009135BE" w:rsidRDefault="009135BE" w:rsidP="00C13E28">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13EC3"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17190" w14:textId="77777777" w:rsidR="009135BE" w:rsidRDefault="009135BE" w:rsidP="00C13E28">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EA065" w14:textId="77777777" w:rsidR="009135BE" w:rsidRDefault="009135BE" w:rsidP="00C13E28">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BF890" w14:textId="77777777" w:rsidR="009135BE" w:rsidRDefault="009135BE" w:rsidP="00C13E28">
            <w:pPr>
              <w:pStyle w:val="TAC"/>
              <w:rPr>
                <w:lang w:eastAsia="zh-CN"/>
              </w:rPr>
            </w:pPr>
            <w:r>
              <w:rPr>
                <w:bCs/>
                <w:lang w:eastAsia="zh-CN"/>
              </w:rPr>
              <w:t>0.3</w:t>
            </w:r>
          </w:p>
        </w:tc>
      </w:tr>
      <w:tr w:rsidR="009135BE" w:rsidRPr="008F2DC8" w14:paraId="00AB312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18D049" w14:textId="77777777" w:rsidR="009135BE" w:rsidRDefault="009135BE" w:rsidP="00C13E28">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8FB68AB" w14:textId="77777777" w:rsidR="009135BE" w:rsidRPr="00470EA5" w:rsidRDefault="009135BE" w:rsidP="00C13E28">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EB5464" w14:textId="77777777" w:rsidR="009135BE" w:rsidRPr="00181626" w:rsidRDefault="009135BE" w:rsidP="00C13E28">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116C4C" w14:textId="77777777" w:rsidR="009135BE" w:rsidRDefault="009135BE" w:rsidP="00C13E28">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7495FF" w14:textId="77777777" w:rsidR="009135BE" w:rsidRPr="008F2DC8" w:rsidRDefault="009135BE" w:rsidP="00C13E28">
            <w:pPr>
              <w:pStyle w:val="TAC"/>
              <w:rPr>
                <w:lang w:eastAsia="zh-CN"/>
              </w:rPr>
            </w:pPr>
            <w:r w:rsidRPr="009B655D">
              <w:rPr>
                <w:lang w:eastAsia="zh-CN"/>
              </w:rPr>
              <w:t>0.</w:t>
            </w:r>
            <w:r w:rsidRPr="00470EA5">
              <w:rPr>
                <w:lang w:eastAsia="zh-CN"/>
              </w:rPr>
              <w:t>3</w:t>
            </w:r>
          </w:p>
        </w:tc>
      </w:tr>
      <w:tr w:rsidR="009135BE" w14:paraId="4D68EB9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A6782" w14:textId="77777777" w:rsidR="009135BE" w:rsidRDefault="009135BE" w:rsidP="00C13E28">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1D01A" w14:textId="77777777" w:rsidR="009135BE" w:rsidRDefault="009135BE" w:rsidP="00C13E28">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94DA4"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43809" w14:textId="77777777" w:rsidR="009135BE" w:rsidRDefault="009135BE" w:rsidP="00C13E28">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69899" w14:textId="77777777" w:rsidR="009135BE" w:rsidRDefault="009135BE" w:rsidP="00C13E28">
            <w:pPr>
              <w:pStyle w:val="TAC"/>
              <w:rPr>
                <w:lang w:eastAsia="zh-CN"/>
              </w:rPr>
            </w:pPr>
            <w:r>
              <w:rPr>
                <w:lang w:eastAsia="zh-CN"/>
              </w:rPr>
              <w:t>0.8</w:t>
            </w:r>
          </w:p>
        </w:tc>
      </w:tr>
      <w:tr w:rsidR="009135BE" w14:paraId="32C8D7C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21E62D" w14:textId="77777777" w:rsidR="009135BE" w:rsidRDefault="009135BE" w:rsidP="00C13E28">
            <w:pPr>
              <w:pStyle w:val="TAC"/>
              <w:rPr>
                <w:lang w:val="fr-FR" w:eastAsia="ja-JP"/>
              </w:rPr>
            </w:pPr>
            <w:r>
              <w:rPr>
                <w:lang w:val="fr-FR"/>
              </w:rPr>
              <w:t>DC_</w:t>
            </w:r>
            <w:r>
              <w:rPr>
                <w:lang w:val="fr-FR" w:eastAsia="ja-JP"/>
              </w:rPr>
              <w:t>2-7</w:t>
            </w:r>
            <w:r>
              <w:rPr>
                <w:lang w:val="fr-FR"/>
              </w:rPr>
              <w:t>-</w:t>
            </w:r>
            <w:r>
              <w:rPr>
                <w:lang w:val="fr-FR" w:eastAsia="ja-JP"/>
              </w:rPr>
              <w:t>66_n78</w:t>
            </w:r>
          </w:p>
          <w:p w14:paraId="288837A6" w14:textId="77777777" w:rsidR="009135BE" w:rsidRDefault="009135BE" w:rsidP="00C13E28">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0CCB92FB" w14:textId="77777777" w:rsidR="009135BE" w:rsidRDefault="009135BE" w:rsidP="00C13E28">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78D25915" w14:textId="77777777" w:rsidR="009135BE" w:rsidRDefault="009135BE" w:rsidP="00C13E28">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38B079C8" w14:textId="77777777" w:rsidR="009135BE" w:rsidRDefault="009135BE" w:rsidP="00C13E28">
            <w:pPr>
              <w:pStyle w:val="TAC"/>
              <w:rPr>
                <w:lang w:val="fr-FR" w:eastAsia="ja-JP"/>
              </w:rPr>
            </w:pPr>
            <w:r>
              <w:rPr>
                <w:lang w:val="fr-FR"/>
              </w:rPr>
              <w:t>DC_</w:t>
            </w:r>
            <w:r>
              <w:rPr>
                <w:lang w:val="fr-FR" w:eastAsia="ja-JP"/>
              </w:rPr>
              <w:t>2-7</w:t>
            </w:r>
            <w:r>
              <w:rPr>
                <w:lang w:val="fr-FR"/>
              </w:rPr>
              <w:t>_n</w:t>
            </w:r>
            <w:r>
              <w:rPr>
                <w:lang w:val="fr-FR" w:eastAsia="ja-JP"/>
              </w:rPr>
              <w:t>66-n78</w:t>
            </w:r>
          </w:p>
          <w:p w14:paraId="653CD0EF" w14:textId="77777777" w:rsidR="009135BE" w:rsidRDefault="009135BE" w:rsidP="00C13E28">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85483"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F10D0" w14:textId="77777777" w:rsidR="009135BE" w:rsidRDefault="009135BE" w:rsidP="00C13E2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4D2A1" w14:textId="77777777" w:rsidR="009135BE" w:rsidRDefault="009135BE" w:rsidP="00C13E28">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146E1" w14:textId="77777777" w:rsidR="009135BE" w:rsidRDefault="009135BE" w:rsidP="00C13E28">
            <w:pPr>
              <w:pStyle w:val="TAC"/>
              <w:rPr>
                <w:lang w:eastAsia="ja-JP"/>
              </w:rPr>
            </w:pPr>
            <w:r>
              <w:rPr>
                <w:lang w:eastAsia="zh-CN"/>
              </w:rPr>
              <w:t>0.8</w:t>
            </w:r>
          </w:p>
        </w:tc>
      </w:tr>
      <w:tr w:rsidR="009135BE" w14:paraId="4B3C159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B471C" w14:textId="77777777" w:rsidR="009135BE" w:rsidRDefault="009135BE" w:rsidP="00C13E28">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3D822" w14:textId="77777777" w:rsidR="009135BE" w:rsidRDefault="009135BE" w:rsidP="00C13E28">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77DD3" w14:textId="77777777" w:rsidR="009135BE" w:rsidRDefault="009135BE" w:rsidP="00C13E28">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2C9AA" w14:textId="77777777" w:rsidR="009135BE" w:rsidRDefault="009135BE" w:rsidP="00C13E28">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F5993" w14:textId="77777777" w:rsidR="009135BE" w:rsidRDefault="009135BE" w:rsidP="00C13E28">
            <w:pPr>
              <w:pStyle w:val="TAC"/>
              <w:rPr>
                <w:rFonts w:cs="Arial"/>
                <w:lang w:eastAsia="zh-CN"/>
              </w:rPr>
            </w:pPr>
            <w:r>
              <w:rPr>
                <w:lang w:eastAsia="zh-CN"/>
              </w:rPr>
              <w:t>0.8</w:t>
            </w:r>
          </w:p>
        </w:tc>
      </w:tr>
      <w:tr w:rsidR="009135BE" w14:paraId="67A570F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47294" w14:textId="77777777" w:rsidR="009135BE" w:rsidRDefault="009135BE" w:rsidP="00C13E28">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C913A"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C2267"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0BC6F" w14:textId="77777777" w:rsidR="009135BE" w:rsidRDefault="009135BE" w:rsidP="00C13E28">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9C133" w14:textId="77777777" w:rsidR="009135BE" w:rsidRDefault="009135BE" w:rsidP="00C13E28">
            <w:pPr>
              <w:pStyle w:val="TAC"/>
              <w:rPr>
                <w:lang w:eastAsia="zh-CN"/>
              </w:rPr>
            </w:pPr>
            <w:r>
              <w:rPr>
                <w:lang w:eastAsia="zh-CN"/>
              </w:rPr>
              <w:t>0.5</w:t>
            </w:r>
          </w:p>
        </w:tc>
      </w:tr>
      <w:tr w:rsidR="009135BE" w14:paraId="35BD90C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B4005" w14:textId="77777777" w:rsidR="009135BE" w:rsidRDefault="009135BE" w:rsidP="00C13E28">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3D190"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B61AB"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ECDBE" w14:textId="77777777" w:rsidR="009135BE" w:rsidRDefault="009135BE" w:rsidP="00C13E28">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7A5B9" w14:textId="77777777" w:rsidR="009135BE" w:rsidRDefault="009135BE" w:rsidP="00C13E28">
            <w:pPr>
              <w:pStyle w:val="TAC"/>
              <w:rPr>
                <w:lang w:eastAsia="zh-CN"/>
              </w:rPr>
            </w:pPr>
            <w:r>
              <w:rPr>
                <w:lang w:eastAsia="zh-CN"/>
              </w:rPr>
              <w:t>0.5</w:t>
            </w:r>
          </w:p>
        </w:tc>
      </w:tr>
      <w:tr w:rsidR="009135BE" w14:paraId="292F1B7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683C0C" w14:textId="77777777" w:rsidR="009135BE" w:rsidRDefault="009135BE" w:rsidP="00C13E28">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467B5" w14:textId="77777777" w:rsidR="009135BE" w:rsidRDefault="009135BE" w:rsidP="00C13E28">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B724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CF560" w14:textId="77777777" w:rsidR="009135BE" w:rsidRDefault="009135BE" w:rsidP="00C13E28">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E31F4" w14:textId="77777777" w:rsidR="009135BE" w:rsidRDefault="009135BE" w:rsidP="00C13E28">
            <w:pPr>
              <w:pStyle w:val="TAC"/>
              <w:rPr>
                <w:lang w:eastAsia="zh-CN"/>
              </w:rPr>
            </w:pPr>
            <w:r>
              <w:rPr>
                <w:lang w:eastAsia="zh-CN"/>
              </w:rPr>
              <w:t>0.8</w:t>
            </w:r>
          </w:p>
        </w:tc>
      </w:tr>
      <w:tr w:rsidR="009135BE" w14:paraId="1519A97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3D2BBA" w14:textId="77777777" w:rsidR="009135BE" w:rsidRDefault="009135BE" w:rsidP="00C13E28">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38C33857" w14:textId="77777777" w:rsidR="009135BE" w:rsidRPr="00470EA5" w:rsidRDefault="009135BE" w:rsidP="00C13E28">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553D2B" w14:textId="77777777" w:rsidR="009135BE" w:rsidRPr="00470EA5" w:rsidRDefault="009135BE" w:rsidP="00C13E28">
            <w:pPr>
              <w:pStyle w:val="TAC"/>
              <w:rPr>
                <w:rFonts w:cs="Arial"/>
                <w:lang w:val="x-none" w:eastAsia="ja-JP"/>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518731D" w14:textId="77777777" w:rsidR="009135BE" w:rsidRPr="00470EA5" w:rsidRDefault="009135BE" w:rsidP="00C13E28">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04E6DE" w14:textId="77777777" w:rsidR="009135BE" w:rsidRDefault="009135BE" w:rsidP="00C13E28">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9135BE" w14:paraId="152D6A4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80E42" w14:textId="77777777" w:rsidR="009135BE" w:rsidRDefault="009135BE" w:rsidP="00C13E2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7B864" w14:textId="77777777" w:rsidR="009135BE" w:rsidRDefault="009135BE" w:rsidP="00C13E28">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9B9EE" w14:textId="77777777" w:rsidR="009135BE" w:rsidRDefault="009135BE" w:rsidP="00C13E28">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EC4FE" w14:textId="77777777" w:rsidR="009135BE" w:rsidRDefault="009135BE" w:rsidP="00C13E28">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7FC78" w14:textId="77777777" w:rsidR="009135BE" w:rsidRDefault="009135BE" w:rsidP="00C13E28">
            <w:pPr>
              <w:pStyle w:val="TAC"/>
              <w:rPr>
                <w:lang w:eastAsia="ko-KR"/>
              </w:rPr>
            </w:pPr>
            <w:r>
              <w:rPr>
                <w:lang w:eastAsia="zh-CN"/>
              </w:rPr>
              <w:t>0.8</w:t>
            </w:r>
          </w:p>
        </w:tc>
      </w:tr>
      <w:tr w:rsidR="009135BE" w14:paraId="330D913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2E1D0" w14:textId="77777777" w:rsidR="009135BE" w:rsidRDefault="009135BE" w:rsidP="00C13E2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DAEFF" w14:textId="77777777" w:rsidR="009135BE" w:rsidRDefault="009135BE" w:rsidP="00C13E28">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F3C96" w14:textId="77777777" w:rsidR="009135BE" w:rsidRDefault="009135BE" w:rsidP="00C13E28">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41911" w14:textId="77777777" w:rsidR="009135BE" w:rsidRDefault="009135BE" w:rsidP="00C13E28">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25B19" w14:textId="77777777" w:rsidR="009135BE" w:rsidRDefault="009135BE" w:rsidP="00C13E28">
            <w:pPr>
              <w:pStyle w:val="TAC"/>
              <w:rPr>
                <w:lang w:eastAsia="ko-KR"/>
              </w:rPr>
            </w:pPr>
            <w:r>
              <w:rPr>
                <w:lang w:eastAsia="zh-CN"/>
              </w:rPr>
              <w:t>0.8</w:t>
            </w:r>
          </w:p>
        </w:tc>
      </w:tr>
      <w:tr w:rsidR="009135BE" w14:paraId="60A4BF7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8E198" w14:textId="77777777" w:rsidR="009135BE" w:rsidRDefault="009135BE" w:rsidP="00C13E28">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34C4C"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2F5C6"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B7191" w14:textId="77777777" w:rsidR="009135BE"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089D7" w14:textId="77777777" w:rsidR="009135BE" w:rsidRDefault="009135BE" w:rsidP="00C13E28">
            <w:pPr>
              <w:pStyle w:val="TAC"/>
              <w:rPr>
                <w:lang w:eastAsia="zh-CN"/>
              </w:rPr>
            </w:pPr>
            <w:r>
              <w:rPr>
                <w:lang w:eastAsia="zh-CN"/>
              </w:rPr>
              <w:t>0.5</w:t>
            </w:r>
          </w:p>
        </w:tc>
      </w:tr>
      <w:tr w:rsidR="009135BE" w14:paraId="11F1754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31C11" w14:textId="77777777" w:rsidR="009135BE" w:rsidRDefault="009135BE" w:rsidP="00C13E28">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8831B" w14:textId="77777777" w:rsidR="009135BE" w:rsidRDefault="009135BE" w:rsidP="00C13E28">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A6EDC"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BD5C6" w14:textId="77777777" w:rsidR="009135BE" w:rsidRDefault="009135BE" w:rsidP="00C13E28">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4DD7A" w14:textId="77777777" w:rsidR="009135BE" w:rsidRDefault="009135BE" w:rsidP="00C13E28">
            <w:pPr>
              <w:pStyle w:val="TAC"/>
              <w:rPr>
                <w:lang w:eastAsia="zh-CN"/>
              </w:rPr>
            </w:pPr>
            <w:r>
              <w:rPr>
                <w:lang w:eastAsia="zh-CN"/>
              </w:rPr>
              <w:t>0.5</w:t>
            </w:r>
          </w:p>
        </w:tc>
      </w:tr>
      <w:tr w:rsidR="009135BE" w14:paraId="0D93CF6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CE41B" w14:textId="77777777" w:rsidR="009135BE" w:rsidRDefault="009135BE" w:rsidP="00C13E28">
            <w:pPr>
              <w:pStyle w:val="TAC"/>
            </w:pPr>
            <w:r>
              <w:t>DC_2-12-30_n77</w:t>
            </w:r>
          </w:p>
          <w:p w14:paraId="1037CC4F" w14:textId="77777777" w:rsidR="009135BE" w:rsidRDefault="009135BE" w:rsidP="00C13E28">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5A6C6" w14:textId="77777777" w:rsidR="009135BE" w:rsidRDefault="009135BE" w:rsidP="00C13E28">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BDCFC"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98E55" w14:textId="77777777" w:rsidR="009135BE" w:rsidRDefault="009135BE" w:rsidP="00C13E28">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6241A" w14:textId="77777777" w:rsidR="009135BE" w:rsidRDefault="009135BE" w:rsidP="00C13E28">
            <w:pPr>
              <w:pStyle w:val="TAC"/>
              <w:rPr>
                <w:lang w:eastAsia="zh-CN"/>
              </w:rPr>
            </w:pPr>
            <w:r>
              <w:rPr>
                <w:lang w:eastAsia="zh-CN"/>
              </w:rPr>
              <w:t>0.8</w:t>
            </w:r>
          </w:p>
        </w:tc>
      </w:tr>
      <w:tr w:rsidR="009135BE" w14:paraId="0EF0428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7EFEA" w14:textId="77777777" w:rsidR="009135BE" w:rsidRDefault="009135BE" w:rsidP="00C13E28">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BD3E0" w14:textId="77777777" w:rsidR="009135BE" w:rsidRDefault="009135BE" w:rsidP="00C13E28">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C198E"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D4CFB" w14:textId="77777777" w:rsidR="009135BE" w:rsidRDefault="009135BE" w:rsidP="00C13E28">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EFE57" w14:textId="77777777" w:rsidR="009135BE" w:rsidRDefault="009135BE" w:rsidP="00C13E28">
            <w:pPr>
              <w:pStyle w:val="TAC"/>
              <w:rPr>
                <w:lang w:eastAsia="zh-CN"/>
              </w:rPr>
            </w:pPr>
            <w:r>
              <w:rPr>
                <w:lang w:eastAsia="zh-CN"/>
              </w:rPr>
              <w:t>0.8</w:t>
            </w:r>
          </w:p>
        </w:tc>
      </w:tr>
      <w:tr w:rsidR="009135BE" w14:paraId="3355281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35C0C3" w14:textId="77777777" w:rsidR="009135BE" w:rsidRDefault="009135BE" w:rsidP="00C13E28">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0D2C1"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20EC2"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CD762"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F9933" w14:textId="77777777" w:rsidR="009135BE" w:rsidRDefault="009135BE" w:rsidP="00C13E28">
            <w:pPr>
              <w:pStyle w:val="TAC"/>
              <w:rPr>
                <w:lang w:eastAsia="zh-CN"/>
              </w:rPr>
            </w:pPr>
            <w:r>
              <w:rPr>
                <w:lang w:eastAsia="zh-CN"/>
              </w:rPr>
              <w:t>0.8</w:t>
            </w:r>
          </w:p>
        </w:tc>
      </w:tr>
      <w:tr w:rsidR="009135BE" w14:paraId="7428373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10AFF" w14:textId="77777777" w:rsidR="009135BE" w:rsidRDefault="009135BE" w:rsidP="00C13E28">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FBB65"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4D49A"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CF9A7"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2501D" w14:textId="77777777" w:rsidR="009135BE" w:rsidRDefault="009135BE" w:rsidP="00C13E28">
            <w:pPr>
              <w:pStyle w:val="TAC"/>
              <w:rPr>
                <w:lang w:eastAsia="zh-CN"/>
              </w:rPr>
            </w:pPr>
            <w:r>
              <w:rPr>
                <w:lang w:eastAsia="zh-CN"/>
              </w:rPr>
              <w:t>0.5</w:t>
            </w:r>
          </w:p>
        </w:tc>
      </w:tr>
      <w:tr w:rsidR="009135BE" w14:paraId="73C0831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AE1D1" w14:textId="77777777" w:rsidR="009135BE" w:rsidRDefault="009135BE" w:rsidP="00C13E28">
            <w:pPr>
              <w:pStyle w:val="TAC"/>
              <w:rPr>
                <w:lang w:eastAsia="zh-CN"/>
              </w:rPr>
            </w:pPr>
            <w:r>
              <w:rPr>
                <w:lang w:eastAsia="zh-CN"/>
              </w:rPr>
              <w:t>DC_2-12-66_n30</w:t>
            </w:r>
          </w:p>
          <w:p w14:paraId="7915E89D" w14:textId="77777777" w:rsidR="009135BE" w:rsidRDefault="009135BE" w:rsidP="00C13E28">
            <w:pPr>
              <w:pStyle w:val="TAC"/>
              <w:rPr>
                <w:lang w:eastAsia="zh-CN"/>
              </w:rPr>
            </w:pPr>
            <w:r>
              <w:rPr>
                <w:lang w:eastAsia="zh-CN"/>
              </w:rPr>
              <w:t>DC_2-2-12-66_n30</w:t>
            </w:r>
          </w:p>
          <w:p w14:paraId="5889B922" w14:textId="77777777" w:rsidR="009135BE" w:rsidRDefault="009135BE" w:rsidP="00C13E28">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02EFC"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74706"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C83FA" w14:textId="77777777" w:rsidR="009135BE" w:rsidRDefault="009135BE" w:rsidP="00C13E28">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FDCA4" w14:textId="77777777" w:rsidR="009135BE" w:rsidRDefault="009135BE" w:rsidP="00C13E28">
            <w:pPr>
              <w:pStyle w:val="TAC"/>
              <w:rPr>
                <w:lang w:eastAsia="zh-CN"/>
              </w:rPr>
            </w:pPr>
            <w:r>
              <w:rPr>
                <w:lang w:eastAsia="zh-CN"/>
              </w:rPr>
              <w:t>0.3</w:t>
            </w:r>
          </w:p>
        </w:tc>
      </w:tr>
      <w:tr w:rsidR="009135BE" w14:paraId="1AF223D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167B7" w14:textId="77777777" w:rsidR="009135BE" w:rsidRDefault="009135BE" w:rsidP="00C13E28">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49C0B"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30D31" w14:textId="77777777" w:rsidR="009135BE" w:rsidRDefault="009135BE" w:rsidP="00C13E28">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DD74F" w14:textId="77777777" w:rsidR="009135BE" w:rsidRDefault="009135BE" w:rsidP="00C13E28">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9C89F" w14:textId="77777777" w:rsidR="009135BE" w:rsidRDefault="009135BE" w:rsidP="00C13E28">
            <w:pPr>
              <w:pStyle w:val="TAC"/>
              <w:rPr>
                <w:lang w:eastAsia="ja-JP"/>
              </w:rPr>
            </w:pPr>
            <w:r>
              <w:rPr>
                <w:lang w:eastAsia="zh-CN"/>
              </w:rPr>
              <w:t>0.5</w:t>
            </w:r>
          </w:p>
        </w:tc>
      </w:tr>
      <w:tr w:rsidR="009135BE" w14:paraId="30BD905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61C7E" w14:textId="77777777" w:rsidR="009135BE" w:rsidRDefault="009135BE" w:rsidP="00C13E28">
            <w:pPr>
              <w:pStyle w:val="TAC"/>
            </w:pPr>
            <w:r>
              <w:t>DC_2-12-66_n77</w:t>
            </w:r>
          </w:p>
          <w:p w14:paraId="408FE464" w14:textId="77777777" w:rsidR="009135BE" w:rsidRDefault="009135BE" w:rsidP="00C13E28">
            <w:pPr>
              <w:pStyle w:val="TAC"/>
            </w:pPr>
            <w:r>
              <w:t>DC_2-2-12-66_n77</w:t>
            </w:r>
          </w:p>
          <w:p w14:paraId="6B39A944" w14:textId="77777777" w:rsidR="009135BE" w:rsidRDefault="009135BE" w:rsidP="00C13E28">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F86D9" w14:textId="77777777" w:rsidR="009135BE" w:rsidRDefault="009135BE" w:rsidP="00C13E28">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4F119"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223C0" w14:textId="77777777" w:rsidR="009135BE" w:rsidRDefault="009135BE" w:rsidP="00C13E28">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24428" w14:textId="77777777" w:rsidR="009135BE" w:rsidRDefault="009135BE" w:rsidP="00C13E28">
            <w:pPr>
              <w:pStyle w:val="TAC"/>
              <w:rPr>
                <w:lang w:eastAsia="zh-CN"/>
              </w:rPr>
            </w:pPr>
            <w:r>
              <w:rPr>
                <w:lang w:eastAsia="zh-CN"/>
              </w:rPr>
              <w:t>0.8</w:t>
            </w:r>
          </w:p>
        </w:tc>
      </w:tr>
      <w:tr w:rsidR="009135BE" w14:paraId="01E8C00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574354" w14:textId="77777777" w:rsidR="009135BE" w:rsidRDefault="009135BE" w:rsidP="00C13E28">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ED2AA" w14:textId="77777777" w:rsidR="009135BE" w:rsidRDefault="009135BE" w:rsidP="00C13E28">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4CC5A"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077A1" w14:textId="77777777" w:rsidR="009135BE" w:rsidRDefault="009135BE" w:rsidP="00C13E28">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A3AA7" w14:textId="77777777" w:rsidR="009135BE" w:rsidRDefault="009135BE" w:rsidP="00C13E28">
            <w:pPr>
              <w:pStyle w:val="TAC"/>
              <w:rPr>
                <w:lang w:eastAsia="zh-CN"/>
              </w:rPr>
            </w:pPr>
            <w:r>
              <w:rPr>
                <w:lang w:eastAsia="zh-CN"/>
              </w:rPr>
              <w:t>0.8</w:t>
            </w:r>
          </w:p>
        </w:tc>
      </w:tr>
      <w:tr w:rsidR="009135BE" w14:paraId="0C4F06F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1ACE10" w14:textId="77777777" w:rsidR="009135BE" w:rsidRDefault="009135BE" w:rsidP="00C13E28">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024A3" w14:textId="77777777" w:rsidR="009135BE" w:rsidRDefault="009135BE" w:rsidP="00C13E28">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A767B" w14:textId="77777777" w:rsidR="009135BE" w:rsidRDefault="009135BE" w:rsidP="00C13E28">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00A80" w14:textId="77777777" w:rsidR="009135BE" w:rsidRDefault="009135BE" w:rsidP="00C13E28">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FA4B9" w14:textId="77777777" w:rsidR="009135BE" w:rsidRDefault="009135BE" w:rsidP="00C13E28">
            <w:pPr>
              <w:pStyle w:val="TAC"/>
              <w:rPr>
                <w:lang w:eastAsia="zh-CN"/>
              </w:rPr>
            </w:pPr>
            <w:r>
              <w:rPr>
                <w:lang w:eastAsia="zh-CN"/>
              </w:rPr>
              <w:t>0.8</w:t>
            </w:r>
          </w:p>
        </w:tc>
      </w:tr>
      <w:tr w:rsidR="009135BE" w14:paraId="41D2567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B8062" w14:textId="77777777" w:rsidR="009135BE" w:rsidRDefault="009135BE" w:rsidP="00C13E28">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90817" w14:textId="77777777" w:rsidR="009135BE" w:rsidRDefault="009135BE" w:rsidP="00C13E28">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8480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0F190" w14:textId="77777777" w:rsidR="009135BE" w:rsidRDefault="009135BE" w:rsidP="00C13E28">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00F28" w14:textId="77777777" w:rsidR="009135BE" w:rsidRDefault="009135BE" w:rsidP="00C13E28">
            <w:pPr>
              <w:pStyle w:val="TAC"/>
              <w:rPr>
                <w:lang w:eastAsia="zh-CN"/>
              </w:rPr>
            </w:pPr>
            <w:r>
              <w:rPr>
                <w:lang w:eastAsia="zh-CN"/>
              </w:rPr>
              <w:t>0.5</w:t>
            </w:r>
          </w:p>
        </w:tc>
      </w:tr>
      <w:tr w:rsidR="009135BE" w14:paraId="4359EE4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BBA1E" w14:textId="77777777" w:rsidR="009135BE" w:rsidRDefault="009135BE" w:rsidP="00C13E28">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FF528" w14:textId="77777777" w:rsidR="009135BE" w:rsidRDefault="009135BE" w:rsidP="00C13E28">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CB45B"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FE312" w14:textId="77777777" w:rsidR="009135BE" w:rsidRDefault="009135BE" w:rsidP="00C13E28">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70579" w14:textId="77777777" w:rsidR="009135BE" w:rsidRDefault="009135BE" w:rsidP="00C13E28">
            <w:pPr>
              <w:pStyle w:val="TAC"/>
              <w:rPr>
                <w:lang w:eastAsia="zh-CN"/>
              </w:rPr>
            </w:pPr>
            <w:r>
              <w:rPr>
                <w:lang w:eastAsia="zh-CN"/>
              </w:rPr>
              <w:t>0.8</w:t>
            </w:r>
          </w:p>
        </w:tc>
      </w:tr>
      <w:tr w:rsidR="009135BE" w14:paraId="2C9A738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17661F" w14:textId="77777777" w:rsidR="009135BE" w:rsidRDefault="009135BE" w:rsidP="00C13E28">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599EA" w14:textId="77777777" w:rsidR="009135BE" w:rsidRDefault="009135BE" w:rsidP="00C13E28">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E7A27"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10354" w14:textId="77777777" w:rsidR="009135BE" w:rsidRDefault="009135BE" w:rsidP="00C13E28">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9B38F" w14:textId="77777777" w:rsidR="009135BE" w:rsidRDefault="009135BE" w:rsidP="00C13E28">
            <w:pPr>
              <w:pStyle w:val="TAC"/>
              <w:rPr>
                <w:lang w:eastAsia="zh-CN"/>
              </w:rPr>
            </w:pPr>
            <w:r>
              <w:rPr>
                <w:lang w:eastAsia="zh-CN"/>
              </w:rPr>
              <w:t>0.5</w:t>
            </w:r>
          </w:p>
        </w:tc>
      </w:tr>
      <w:tr w:rsidR="009135BE" w14:paraId="2BF8E89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4DEDC3" w14:textId="77777777" w:rsidR="009135BE" w:rsidRDefault="009135BE" w:rsidP="00C13E28">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719C6" w14:textId="77777777" w:rsidR="009135BE" w:rsidRDefault="009135BE" w:rsidP="00C13E28">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482CA"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A72A0" w14:textId="77777777" w:rsidR="009135BE" w:rsidRDefault="009135BE" w:rsidP="00C13E28">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C2589" w14:textId="77777777" w:rsidR="009135BE" w:rsidRDefault="009135BE" w:rsidP="00C13E28">
            <w:pPr>
              <w:pStyle w:val="TAC"/>
              <w:rPr>
                <w:lang w:eastAsia="ja-JP"/>
              </w:rPr>
            </w:pPr>
            <w:r>
              <w:rPr>
                <w:lang w:eastAsia="zh-CN"/>
              </w:rPr>
              <w:t>0.3</w:t>
            </w:r>
          </w:p>
        </w:tc>
      </w:tr>
      <w:tr w:rsidR="009135BE" w14:paraId="37D4F05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FEC1FE" w14:textId="77777777" w:rsidR="009135BE" w:rsidRDefault="009135BE" w:rsidP="00C13E28">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4F367" w14:textId="77777777" w:rsidR="009135BE" w:rsidRDefault="009135BE" w:rsidP="00C13E28">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AB739"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3C279" w14:textId="77777777" w:rsidR="009135BE" w:rsidRDefault="009135BE" w:rsidP="00C13E28">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881B5" w14:textId="77777777" w:rsidR="009135BE" w:rsidRDefault="009135BE" w:rsidP="00C13E28">
            <w:pPr>
              <w:pStyle w:val="TAC"/>
              <w:rPr>
                <w:lang w:eastAsia="zh-CN"/>
              </w:rPr>
            </w:pPr>
            <w:r>
              <w:rPr>
                <w:lang w:eastAsia="zh-CN"/>
              </w:rPr>
              <w:t>0.8</w:t>
            </w:r>
          </w:p>
        </w:tc>
      </w:tr>
      <w:tr w:rsidR="009135BE" w14:paraId="121E026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62A66" w14:textId="77777777" w:rsidR="009135BE" w:rsidRDefault="009135BE" w:rsidP="00C13E28">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58C9C" w14:textId="77777777" w:rsidR="009135BE" w:rsidRDefault="009135BE" w:rsidP="00C13E28">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FF266"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2EF99" w14:textId="77777777" w:rsidR="009135BE" w:rsidRDefault="009135BE" w:rsidP="00C13E28">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E916F" w14:textId="77777777" w:rsidR="009135BE" w:rsidRDefault="009135BE" w:rsidP="00C13E28">
            <w:pPr>
              <w:pStyle w:val="TAC"/>
              <w:rPr>
                <w:lang w:eastAsia="ja-JP"/>
              </w:rPr>
            </w:pPr>
            <w:r>
              <w:rPr>
                <w:lang w:eastAsia="zh-CN"/>
              </w:rPr>
              <w:t>0.5</w:t>
            </w:r>
          </w:p>
        </w:tc>
      </w:tr>
      <w:tr w:rsidR="009135BE" w14:paraId="0FF51B2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FE4CB" w14:textId="77777777" w:rsidR="009135BE" w:rsidRPr="00AD476B" w:rsidRDefault="009135BE" w:rsidP="00C13E28">
            <w:pPr>
              <w:pStyle w:val="TAC"/>
              <w:rPr>
                <w:lang w:val="da-DK"/>
              </w:rPr>
            </w:pPr>
            <w:r w:rsidRPr="00AD476B">
              <w:rPr>
                <w:lang w:val="da-DK"/>
              </w:rPr>
              <w:t>DC_2-13-66_n77</w:t>
            </w:r>
          </w:p>
          <w:p w14:paraId="28090761" w14:textId="77777777" w:rsidR="009135BE" w:rsidRDefault="009135BE" w:rsidP="00C13E28">
            <w:pPr>
              <w:pStyle w:val="TAC"/>
              <w:rPr>
                <w:lang w:val="fi-FI"/>
              </w:rPr>
            </w:pPr>
            <w:r w:rsidRPr="00AD476B">
              <w:rPr>
                <w:lang w:val="da-DK"/>
              </w:rPr>
              <w:t>DC_2-2-13-66_n77</w:t>
            </w:r>
          </w:p>
          <w:p w14:paraId="7D6CE096" w14:textId="77777777" w:rsidR="009135BE" w:rsidRPr="00AD476B" w:rsidRDefault="009135BE" w:rsidP="00C13E28">
            <w:pPr>
              <w:pStyle w:val="TAC"/>
              <w:rPr>
                <w:lang w:val="da-DK"/>
              </w:rPr>
            </w:pPr>
            <w:r>
              <w:rPr>
                <w:lang w:val="fi-FI"/>
              </w:rPr>
              <w:t>DC_2-2-13-66-66_n77</w:t>
            </w:r>
          </w:p>
          <w:p w14:paraId="54F0DE37" w14:textId="77777777" w:rsidR="009135BE" w:rsidRPr="00AD476B" w:rsidRDefault="009135BE" w:rsidP="00C13E28">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9CA69" w14:textId="77777777" w:rsidR="009135BE" w:rsidRDefault="009135BE" w:rsidP="00C13E28">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6DD3C" w14:textId="77777777" w:rsidR="009135BE" w:rsidRDefault="009135BE" w:rsidP="00C13E28">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A021E64" w14:textId="77777777" w:rsidR="009135BE" w:rsidRDefault="009135BE" w:rsidP="00C13E28">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E54A2C3" w14:textId="77777777" w:rsidR="009135BE" w:rsidRDefault="009135BE" w:rsidP="00C13E28">
            <w:pPr>
              <w:pStyle w:val="TAC"/>
              <w:rPr>
                <w:lang w:eastAsia="zh-CN"/>
              </w:rPr>
            </w:pPr>
            <w:r>
              <w:rPr>
                <w:lang w:eastAsia="zh-CN"/>
              </w:rPr>
              <w:t>0.8</w:t>
            </w:r>
          </w:p>
        </w:tc>
      </w:tr>
      <w:tr w:rsidR="009135BE" w14:paraId="381927E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ED0C7" w14:textId="77777777" w:rsidR="009135BE" w:rsidRDefault="009135BE" w:rsidP="00C13E28">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C2B93" w14:textId="77777777" w:rsidR="009135BE" w:rsidRDefault="009135BE" w:rsidP="00C13E28">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0729B" w14:textId="77777777" w:rsidR="009135BE" w:rsidRDefault="009135BE" w:rsidP="00C13E28">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01973BD" w14:textId="77777777" w:rsidR="009135BE" w:rsidRDefault="009135BE" w:rsidP="00C13E28">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B79BB73" w14:textId="77777777" w:rsidR="009135BE" w:rsidRDefault="009135BE" w:rsidP="00C13E28">
            <w:pPr>
              <w:pStyle w:val="TAC"/>
              <w:rPr>
                <w:lang w:eastAsia="zh-CN"/>
              </w:rPr>
            </w:pPr>
            <w:r>
              <w:rPr>
                <w:lang w:eastAsia="zh-CN"/>
              </w:rPr>
              <w:t>0.8</w:t>
            </w:r>
          </w:p>
        </w:tc>
      </w:tr>
      <w:tr w:rsidR="009135BE" w14:paraId="44C87B3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CE3F2" w14:textId="77777777" w:rsidR="009135BE" w:rsidRDefault="009135BE" w:rsidP="00C13E28">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18DA3" w14:textId="77777777" w:rsidR="009135BE" w:rsidRDefault="009135BE" w:rsidP="00C13E28">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36E13" w14:textId="77777777" w:rsidR="009135BE" w:rsidRDefault="009135BE" w:rsidP="00C13E28">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289CC" w14:textId="77777777" w:rsidR="009135BE" w:rsidRDefault="009135BE" w:rsidP="00C13E28">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D281B" w14:textId="77777777" w:rsidR="009135BE" w:rsidRDefault="009135BE" w:rsidP="00C13E28">
            <w:pPr>
              <w:pStyle w:val="TAC"/>
              <w:rPr>
                <w:lang w:eastAsia="ja-JP"/>
              </w:rPr>
            </w:pPr>
            <w:r>
              <w:rPr>
                <w:lang w:eastAsia="zh-CN"/>
              </w:rPr>
              <w:t>0.5</w:t>
            </w:r>
          </w:p>
        </w:tc>
      </w:tr>
      <w:tr w:rsidR="009135BE" w14:paraId="0166796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2B9391" w14:textId="77777777" w:rsidR="009135BE" w:rsidRDefault="009135BE" w:rsidP="00C13E28">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9106B"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7C48B"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BE303" w14:textId="77777777" w:rsidR="009135BE" w:rsidRDefault="009135BE" w:rsidP="00C13E28">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0ADC1" w14:textId="77777777" w:rsidR="009135BE" w:rsidRDefault="009135BE" w:rsidP="00C13E28">
            <w:pPr>
              <w:pStyle w:val="TAC"/>
              <w:rPr>
                <w:lang w:eastAsia="zh-CN"/>
              </w:rPr>
            </w:pPr>
            <w:r>
              <w:rPr>
                <w:lang w:eastAsia="zh-CN"/>
              </w:rPr>
              <w:t>0.5</w:t>
            </w:r>
          </w:p>
        </w:tc>
      </w:tr>
      <w:tr w:rsidR="009135BE" w14:paraId="40DBD06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CA91B" w14:textId="77777777" w:rsidR="009135BE" w:rsidRDefault="009135BE" w:rsidP="00C13E28">
            <w:pPr>
              <w:pStyle w:val="TAC"/>
              <w:rPr>
                <w:lang w:eastAsia="sv-SE"/>
              </w:rPr>
            </w:pPr>
            <w:r>
              <w:rPr>
                <w:lang w:eastAsia="sv-SE"/>
              </w:rPr>
              <w:lastRenderedPageBreak/>
              <w:t>DC_2-14-30_n77</w:t>
            </w:r>
          </w:p>
          <w:p w14:paraId="3F00433B" w14:textId="77777777" w:rsidR="009135BE" w:rsidRDefault="009135BE" w:rsidP="00C13E28">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00C3F" w14:textId="77777777" w:rsidR="009135BE" w:rsidRDefault="009135BE" w:rsidP="00C13E28">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2903F"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4A60A" w14:textId="77777777" w:rsidR="009135BE" w:rsidRDefault="009135BE" w:rsidP="00C13E28">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2AFB7" w14:textId="77777777" w:rsidR="009135BE" w:rsidRDefault="009135BE" w:rsidP="00C13E28">
            <w:pPr>
              <w:pStyle w:val="TAC"/>
              <w:rPr>
                <w:lang w:eastAsia="zh-CN"/>
              </w:rPr>
            </w:pPr>
            <w:r>
              <w:rPr>
                <w:lang w:eastAsia="zh-CN"/>
              </w:rPr>
              <w:t>0.8</w:t>
            </w:r>
          </w:p>
        </w:tc>
      </w:tr>
      <w:tr w:rsidR="009135BE" w14:paraId="6AC2CD2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D6DFDA" w14:textId="77777777" w:rsidR="009135BE" w:rsidRDefault="009135BE" w:rsidP="00C13E28">
            <w:pPr>
              <w:pStyle w:val="TAC"/>
              <w:rPr>
                <w:lang w:eastAsia="ja-JP"/>
              </w:rPr>
            </w:pPr>
            <w:r>
              <w:rPr>
                <w:noProof/>
                <w:lang w:eastAsia="zh-CN"/>
              </w:rPr>
              <w:t>DC_</w:t>
            </w:r>
            <w:r>
              <w:rPr>
                <w:lang w:eastAsia="ja-JP"/>
              </w:rPr>
              <w:t>2-14-66_n2</w:t>
            </w:r>
          </w:p>
          <w:p w14:paraId="0D567F45" w14:textId="77777777" w:rsidR="009135BE" w:rsidRDefault="009135BE" w:rsidP="00C13E28">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D4212"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C9BBB"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F440E" w14:textId="77777777" w:rsidR="009135BE" w:rsidRDefault="009135BE" w:rsidP="00C13E28">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28EF3" w14:textId="77777777" w:rsidR="009135BE" w:rsidRDefault="009135BE" w:rsidP="00C13E28">
            <w:pPr>
              <w:pStyle w:val="TAC"/>
              <w:rPr>
                <w:lang w:eastAsia="zh-CN"/>
              </w:rPr>
            </w:pPr>
            <w:r>
              <w:rPr>
                <w:lang w:eastAsia="zh-CN"/>
              </w:rPr>
              <w:t>0.5</w:t>
            </w:r>
          </w:p>
        </w:tc>
      </w:tr>
      <w:tr w:rsidR="009135BE" w14:paraId="7A45F65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538F1" w14:textId="77777777" w:rsidR="009135BE" w:rsidRDefault="009135BE" w:rsidP="00C13E28">
            <w:pPr>
              <w:pStyle w:val="TAC"/>
              <w:rPr>
                <w:noProof/>
                <w:lang w:eastAsia="zh-CN"/>
              </w:rPr>
            </w:pPr>
            <w:r>
              <w:rPr>
                <w:noProof/>
                <w:lang w:eastAsia="zh-CN"/>
              </w:rPr>
              <w:t>DC_2-14-66_n30</w:t>
            </w:r>
          </w:p>
          <w:p w14:paraId="50A66558" w14:textId="77777777" w:rsidR="009135BE" w:rsidRDefault="009135BE" w:rsidP="00C13E28">
            <w:pPr>
              <w:pStyle w:val="TAC"/>
              <w:rPr>
                <w:noProof/>
                <w:lang w:eastAsia="zh-CN"/>
              </w:rPr>
            </w:pPr>
            <w:r>
              <w:rPr>
                <w:noProof/>
                <w:lang w:eastAsia="zh-CN"/>
              </w:rPr>
              <w:t>DC_2-2-14-66_n30</w:t>
            </w:r>
          </w:p>
          <w:p w14:paraId="1A8ABB1C" w14:textId="77777777" w:rsidR="009135BE" w:rsidRDefault="009135BE" w:rsidP="00C13E28">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8E85A"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6B3F7"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2DA73" w14:textId="77777777" w:rsidR="009135BE" w:rsidRDefault="009135BE" w:rsidP="00C13E28">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3782B" w14:textId="77777777" w:rsidR="009135BE" w:rsidRDefault="009135BE" w:rsidP="00C13E28">
            <w:pPr>
              <w:pStyle w:val="TAC"/>
              <w:rPr>
                <w:lang w:eastAsia="zh-CN"/>
              </w:rPr>
            </w:pPr>
            <w:r>
              <w:rPr>
                <w:lang w:eastAsia="zh-CN"/>
              </w:rPr>
              <w:t>0.3</w:t>
            </w:r>
          </w:p>
        </w:tc>
      </w:tr>
      <w:tr w:rsidR="009135BE" w14:paraId="0EB09EE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856F2" w14:textId="77777777" w:rsidR="009135BE" w:rsidRDefault="009135BE" w:rsidP="00C13E28">
            <w:pPr>
              <w:pStyle w:val="TAC"/>
              <w:rPr>
                <w:lang w:eastAsia="ja-JP"/>
              </w:rPr>
            </w:pPr>
            <w:r>
              <w:rPr>
                <w:noProof/>
                <w:lang w:eastAsia="zh-CN"/>
              </w:rPr>
              <w:t>DC_</w:t>
            </w:r>
            <w:r>
              <w:rPr>
                <w:lang w:eastAsia="ja-JP"/>
              </w:rPr>
              <w:t>2-14-66_n66</w:t>
            </w:r>
          </w:p>
          <w:p w14:paraId="7FFC7F1E" w14:textId="77777777" w:rsidR="009135BE" w:rsidRDefault="009135BE" w:rsidP="00C13E28">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58FBF"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850F4"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66DD1" w14:textId="77777777" w:rsidR="009135BE" w:rsidRDefault="009135BE" w:rsidP="00C13E28">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FC837" w14:textId="77777777" w:rsidR="009135BE" w:rsidRDefault="009135BE" w:rsidP="00C13E28">
            <w:pPr>
              <w:pStyle w:val="TAC"/>
              <w:rPr>
                <w:lang w:eastAsia="ja-JP"/>
              </w:rPr>
            </w:pPr>
            <w:r>
              <w:rPr>
                <w:lang w:eastAsia="zh-CN"/>
              </w:rPr>
              <w:t>0.5</w:t>
            </w:r>
          </w:p>
        </w:tc>
      </w:tr>
      <w:tr w:rsidR="009135BE" w14:paraId="1BF417B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DC5BD" w14:textId="77777777" w:rsidR="009135BE" w:rsidRDefault="009135BE" w:rsidP="00C13E28">
            <w:pPr>
              <w:pStyle w:val="TAC"/>
            </w:pPr>
            <w:r>
              <w:t>DC_2-14-66_n77</w:t>
            </w:r>
          </w:p>
          <w:p w14:paraId="79279CC1" w14:textId="77777777" w:rsidR="009135BE" w:rsidRDefault="009135BE" w:rsidP="00C13E28">
            <w:pPr>
              <w:pStyle w:val="TAC"/>
            </w:pPr>
            <w:r>
              <w:t>DC_2-2-14-66_n77</w:t>
            </w:r>
          </w:p>
          <w:p w14:paraId="7FB581AF" w14:textId="77777777" w:rsidR="009135BE" w:rsidRDefault="009135BE" w:rsidP="00C13E28">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D143A" w14:textId="77777777" w:rsidR="009135BE" w:rsidRDefault="009135BE" w:rsidP="00C13E28">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DE67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E29C9" w14:textId="77777777" w:rsidR="009135BE" w:rsidRDefault="009135BE" w:rsidP="00C13E28">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5C85A" w14:textId="77777777" w:rsidR="009135BE" w:rsidRDefault="009135BE" w:rsidP="00C13E28">
            <w:pPr>
              <w:pStyle w:val="TAC"/>
              <w:rPr>
                <w:lang w:eastAsia="zh-CN"/>
              </w:rPr>
            </w:pPr>
            <w:r>
              <w:rPr>
                <w:lang w:eastAsia="zh-CN"/>
              </w:rPr>
              <w:t>0.8</w:t>
            </w:r>
          </w:p>
        </w:tc>
      </w:tr>
      <w:tr w:rsidR="009135BE" w14:paraId="1D2BB7B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E73FC" w14:textId="77777777" w:rsidR="009135BE" w:rsidRDefault="009135BE" w:rsidP="00C13E28">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486B4"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0807C"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DC766" w14:textId="77777777" w:rsidR="009135BE" w:rsidRDefault="009135BE" w:rsidP="00C13E28">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7704B" w14:textId="77777777" w:rsidR="009135BE" w:rsidRDefault="009135BE" w:rsidP="00C13E28">
            <w:pPr>
              <w:pStyle w:val="TAC"/>
              <w:rPr>
                <w:lang w:eastAsia="zh-CN"/>
              </w:rPr>
            </w:pPr>
            <w:r>
              <w:rPr>
                <w:lang w:eastAsia="zh-CN"/>
              </w:rPr>
              <w:t>0.5</w:t>
            </w:r>
          </w:p>
        </w:tc>
      </w:tr>
      <w:tr w:rsidR="009135BE" w14:paraId="7DAB79B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34232D" w14:textId="77777777" w:rsidR="009135BE" w:rsidRDefault="009135BE" w:rsidP="00C13E28">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64F90"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71577"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F3B04" w14:textId="77777777" w:rsidR="009135BE" w:rsidRDefault="009135BE" w:rsidP="00C13E28">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7D88C" w14:textId="77777777" w:rsidR="009135BE" w:rsidRDefault="009135BE" w:rsidP="00C13E28">
            <w:pPr>
              <w:pStyle w:val="TAC"/>
              <w:rPr>
                <w:lang w:eastAsia="zh-TW"/>
              </w:rPr>
            </w:pPr>
            <w:r>
              <w:rPr>
                <w:lang w:eastAsia="zh-CN"/>
              </w:rPr>
              <w:t>0.5</w:t>
            </w:r>
          </w:p>
        </w:tc>
      </w:tr>
      <w:tr w:rsidR="009135BE" w14:paraId="1738C9C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9D2FA" w14:textId="77777777" w:rsidR="009135BE" w:rsidRDefault="009135BE" w:rsidP="00C13E28">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F84C9" w14:textId="77777777" w:rsidR="009135BE" w:rsidRDefault="009135BE" w:rsidP="00C13E28">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5BCD4"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9F87E" w14:textId="77777777" w:rsidR="009135BE" w:rsidRDefault="009135BE" w:rsidP="00C13E28">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ECDC5" w14:textId="77777777" w:rsidR="009135BE" w:rsidRDefault="009135BE" w:rsidP="00C13E28">
            <w:pPr>
              <w:pStyle w:val="TAC"/>
              <w:rPr>
                <w:lang w:eastAsia="zh-CN"/>
              </w:rPr>
            </w:pPr>
            <w:r>
              <w:rPr>
                <w:lang w:eastAsia="zh-CN"/>
              </w:rPr>
              <w:t>0.5</w:t>
            </w:r>
          </w:p>
        </w:tc>
      </w:tr>
      <w:tr w:rsidR="009135BE" w14:paraId="340CAC6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A258AB" w14:textId="77777777" w:rsidR="009135BE" w:rsidRDefault="009135BE" w:rsidP="00C13E28">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095DB"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19E3D"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08664" w14:textId="77777777" w:rsidR="009135BE" w:rsidRDefault="009135BE" w:rsidP="00C13E28">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08A76" w14:textId="77777777" w:rsidR="009135BE" w:rsidRDefault="009135BE" w:rsidP="00C13E28">
            <w:pPr>
              <w:pStyle w:val="TAC"/>
              <w:rPr>
                <w:lang w:eastAsia="zh-CN"/>
              </w:rPr>
            </w:pPr>
            <w:r>
              <w:rPr>
                <w:lang w:eastAsia="zh-CN"/>
              </w:rPr>
              <w:t>0.5</w:t>
            </w:r>
          </w:p>
        </w:tc>
      </w:tr>
      <w:tr w:rsidR="009135BE" w14:paraId="1D93725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FD073" w14:textId="77777777" w:rsidR="009135BE" w:rsidRDefault="009135BE" w:rsidP="00C13E28">
            <w:pPr>
              <w:pStyle w:val="TAC"/>
              <w:rPr>
                <w:lang w:eastAsia="sv-SE"/>
              </w:rPr>
            </w:pPr>
            <w:r>
              <w:rPr>
                <w:lang w:eastAsia="sv-SE"/>
              </w:rPr>
              <w:t>DC_2-29-30_n77</w:t>
            </w:r>
          </w:p>
          <w:p w14:paraId="5C2CB979" w14:textId="77777777" w:rsidR="009135BE" w:rsidRDefault="009135BE" w:rsidP="00C13E28">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42DCD" w14:textId="77777777" w:rsidR="009135BE" w:rsidRDefault="009135BE" w:rsidP="00C13E28">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DD8F3"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8ED6B" w14:textId="77777777" w:rsidR="009135BE" w:rsidRDefault="009135BE" w:rsidP="00C13E28">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9078D" w14:textId="77777777" w:rsidR="009135BE" w:rsidRDefault="009135BE" w:rsidP="00C13E28">
            <w:pPr>
              <w:pStyle w:val="TAC"/>
              <w:rPr>
                <w:lang w:eastAsia="zh-CN"/>
              </w:rPr>
            </w:pPr>
            <w:r>
              <w:rPr>
                <w:lang w:eastAsia="zh-CN"/>
              </w:rPr>
              <w:t>0.8</w:t>
            </w:r>
          </w:p>
        </w:tc>
      </w:tr>
      <w:tr w:rsidR="009135BE" w14:paraId="484E75F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6E77F" w14:textId="77777777" w:rsidR="009135BE" w:rsidRDefault="009135BE" w:rsidP="00C13E28">
            <w:pPr>
              <w:pStyle w:val="TAC"/>
              <w:rPr>
                <w:lang w:eastAsia="ja-JP"/>
              </w:rPr>
            </w:pPr>
            <w:r>
              <w:rPr>
                <w:lang w:eastAsia="ja-JP"/>
              </w:rPr>
              <w:t>DC_2-29-66_n2</w:t>
            </w:r>
          </w:p>
          <w:p w14:paraId="043BD632" w14:textId="77777777" w:rsidR="009135BE" w:rsidRDefault="009135BE" w:rsidP="00C13E28">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4F497" w14:textId="77777777" w:rsidR="009135BE" w:rsidRDefault="009135BE" w:rsidP="00C13E28">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7EFB8"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4156C" w14:textId="77777777" w:rsidR="009135BE" w:rsidRDefault="009135BE" w:rsidP="00C13E28">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6B72F" w14:textId="77777777" w:rsidR="009135BE" w:rsidRDefault="009135BE" w:rsidP="00C13E28">
            <w:pPr>
              <w:pStyle w:val="TAC"/>
              <w:rPr>
                <w:lang w:eastAsia="zh-CN"/>
              </w:rPr>
            </w:pPr>
            <w:r>
              <w:rPr>
                <w:lang w:eastAsia="zh-CN"/>
              </w:rPr>
              <w:t>0.5</w:t>
            </w:r>
          </w:p>
        </w:tc>
      </w:tr>
      <w:tr w:rsidR="009135BE" w14:paraId="314C6F2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F7FA9" w14:textId="77777777" w:rsidR="009135BE" w:rsidRDefault="009135BE" w:rsidP="00C13E28">
            <w:pPr>
              <w:pStyle w:val="TAC"/>
              <w:rPr>
                <w:lang w:eastAsia="ja-JP"/>
              </w:rPr>
            </w:pPr>
            <w:r>
              <w:rPr>
                <w:lang w:eastAsia="ja-JP"/>
              </w:rPr>
              <w:t>DC_2-29-66_n30</w:t>
            </w:r>
          </w:p>
          <w:p w14:paraId="3EA13975" w14:textId="77777777" w:rsidR="009135BE" w:rsidRDefault="009135BE" w:rsidP="00C13E28">
            <w:pPr>
              <w:pStyle w:val="TAC"/>
              <w:rPr>
                <w:lang w:eastAsia="ja-JP"/>
              </w:rPr>
            </w:pPr>
            <w:r>
              <w:rPr>
                <w:lang w:eastAsia="ja-JP"/>
              </w:rPr>
              <w:t>DC_2-2-29-66_n30</w:t>
            </w:r>
          </w:p>
          <w:p w14:paraId="4A2606C9" w14:textId="77777777" w:rsidR="009135BE" w:rsidRDefault="009135BE" w:rsidP="00C13E28">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F1939" w14:textId="77777777" w:rsidR="009135BE" w:rsidRDefault="009135BE" w:rsidP="00C13E28">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76F22"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F3383" w14:textId="77777777" w:rsidR="009135BE" w:rsidRDefault="009135BE" w:rsidP="00C13E28">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7D8FF" w14:textId="77777777" w:rsidR="009135BE" w:rsidRDefault="009135BE" w:rsidP="00C13E28">
            <w:pPr>
              <w:pStyle w:val="TAC"/>
              <w:rPr>
                <w:lang w:eastAsia="zh-CN"/>
              </w:rPr>
            </w:pPr>
            <w:r>
              <w:rPr>
                <w:lang w:eastAsia="zh-CN"/>
              </w:rPr>
              <w:t>0.3</w:t>
            </w:r>
          </w:p>
        </w:tc>
      </w:tr>
      <w:tr w:rsidR="009135BE" w14:paraId="492EA7D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0EDB4" w14:textId="77777777" w:rsidR="009135BE" w:rsidRDefault="009135BE" w:rsidP="00C13E28">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BF79F" w14:textId="77777777" w:rsidR="009135BE" w:rsidRDefault="009135BE" w:rsidP="00C13E28">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75172"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C7595" w14:textId="77777777" w:rsidR="009135BE" w:rsidRDefault="009135BE" w:rsidP="00C13E28">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78FA6" w14:textId="77777777" w:rsidR="009135BE" w:rsidRDefault="009135BE" w:rsidP="00C13E28">
            <w:pPr>
              <w:pStyle w:val="TAC"/>
              <w:rPr>
                <w:lang w:eastAsia="zh-CN"/>
              </w:rPr>
            </w:pPr>
            <w:r>
              <w:rPr>
                <w:lang w:eastAsia="zh-CN"/>
              </w:rPr>
              <w:t>0.5</w:t>
            </w:r>
          </w:p>
        </w:tc>
      </w:tr>
      <w:tr w:rsidR="009135BE" w14:paraId="0B87B5F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91F4C" w14:textId="77777777" w:rsidR="009135BE" w:rsidRDefault="009135BE" w:rsidP="00C13E28">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271B1" w14:textId="77777777" w:rsidR="009135BE" w:rsidRDefault="009135BE" w:rsidP="00C13E28">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046ED"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DD1B4" w14:textId="77777777" w:rsidR="009135BE" w:rsidRDefault="009135BE" w:rsidP="00C13E28">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2DDE6" w14:textId="77777777" w:rsidR="009135BE" w:rsidRDefault="009135BE" w:rsidP="00C13E28">
            <w:pPr>
              <w:pStyle w:val="TAC"/>
              <w:rPr>
                <w:lang w:eastAsia="zh-CN"/>
              </w:rPr>
            </w:pPr>
            <w:r>
              <w:rPr>
                <w:lang w:eastAsia="zh-CN"/>
              </w:rPr>
              <w:t>0.8</w:t>
            </w:r>
          </w:p>
        </w:tc>
      </w:tr>
      <w:tr w:rsidR="009135BE" w14:paraId="1D1CB52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CB6C5" w14:textId="77777777" w:rsidR="009135BE" w:rsidRDefault="009135BE" w:rsidP="00C13E28">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C8EF1" w14:textId="77777777" w:rsidR="009135BE" w:rsidRDefault="009135BE" w:rsidP="00C13E28">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47244"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075D2" w14:textId="77777777" w:rsidR="009135BE" w:rsidRDefault="009135BE" w:rsidP="00C13E28">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4A7F8" w14:textId="77777777" w:rsidR="009135BE" w:rsidRDefault="009135BE" w:rsidP="00C13E28">
            <w:pPr>
              <w:pStyle w:val="TAC"/>
              <w:rPr>
                <w:lang w:eastAsia="ja-JP"/>
              </w:rPr>
            </w:pPr>
            <w:r>
              <w:rPr>
                <w:lang w:eastAsia="zh-CN"/>
              </w:rPr>
              <w:t>0.8</w:t>
            </w:r>
          </w:p>
        </w:tc>
      </w:tr>
      <w:tr w:rsidR="009135BE" w14:paraId="2BDB58A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5E6DC2" w14:textId="77777777" w:rsidR="009135BE" w:rsidRDefault="009135BE" w:rsidP="00C13E28">
            <w:pPr>
              <w:pStyle w:val="TAC"/>
            </w:pPr>
            <w:r>
              <w:t>DC_2-30-(n)5</w:t>
            </w:r>
          </w:p>
          <w:p w14:paraId="4EA5AE73" w14:textId="77777777" w:rsidR="009135BE" w:rsidRDefault="009135BE" w:rsidP="00C13E28">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25F19" w14:textId="77777777" w:rsidR="009135BE" w:rsidRDefault="009135BE" w:rsidP="00C13E28">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71C72"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B1D80" w14:textId="77777777" w:rsidR="009135BE" w:rsidRDefault="009135BE" w:rsidP="00C13E28">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79A69" w14:textId="77777777" w:rsidR="009135BE" w:rsidRDefault="009135BE" w:rsidP="00C13E28">
            <w:pPr>
              <w:pStyle w:val="TAC"/>
              <w:rPr>
                <w:rFonts w:cs="Arial"/>
                <w:lang w:eastAsia="zh-CN"/>
              </w:rPr>
            </w:pPr>
            <w:r>
              <w:rPr>
                <w:rFonts w:cs="Arial"/>
                <w:lang w:eastAsia="zh-CN"/>
              </w:rPr>
              <w:t>0.3</w:t>
            </w:r>
          </w:p>
        </w:tc>
      </w:tr>
      <w:tr w:rsidR="009135BE" w14:paraId="2B7CB29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3F1F5" w14:textId="77777777" w:rsidR="009135BE" w:rsidRDefault="009135BE" w:rsidP="00C13E28">
            <w:pPr>
              <w:pStyle w:val="TAC"/>
              <w:rPr>
                <w:lang w:eastAsia="ja-JP"/>
              </w:rPr>
            </w:pPr>
            <w:r>
              <w:rPr>
                <w:lang w:eastAsia="ja-JP"/>
              </w:rPr>
              <w:t>DC_2-30-66_n2</w:t>
            </w:r>
          </w:p>
          <w:p w14:paraId="7BC5F2D5" w14:textId="77777777" w:rsidR="009135BE" w:rsidRDefault="009135BE" w:rsidP="00C13E28">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1C35F" w14:textId="77777777" w:rsidR="009135BE" w:rsidRDefault="009135BE" w:rsidP="00C13E28">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1063B"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8BC81" w14:textId="77777777" w:rsidR="009135BE" w:rsidRDefault="009135BE" w:rsidP="00C13E28">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48E1C" w14:textId="77777777" w:rsidR="009135BE" w:rsidRDefault="009135BE" w:rsidP="00C13E28">
            <w:pPr>
              <w:pStyle w:val="TAC"/>
              <w:rPr>
                <w:lang w:eastAsia="zh-CN"/>
              </w:rPr>
            </w:pPr>
            <w:r>
              <w:rPr>
                <w:lang w:eastAsia="zh-CN"/>
              </w:rPr>
              <w:t>0.5</w:t>
            </w:r>
          </w:p>
        </w:tc>
      </w:tr>
      <w:tr w:rsidR="009135BE" w14:paraId="7F1A2CA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B622E" w14:textId="77777777" w:rsidR="009135BE" w:rsidRDefault="009135BE" w:rsidP="00C13E28">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26211" w14:textId="77777777" w:rsidR="009135BE" w:rsidRDefault="009135BE" w:rsidP="00C13E28">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8FA79"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DB4B3" w14:textId="77777777" w:rsidR="009135BE" w:rsidRDefault="009135BE" w:rsidP="00C13E28">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9E81C" w14:textId="77777777" w:rsidR="009135BE" w:rsidRDefault="009135BE" w:rsidP="00C13E28">
            <w:pPr>
              <w:pStyle w:val="TAC"/>
              <w:rPr>
                <w:lang w:eastAsia="ja-JP"/>
              </w:rPr>
            </w:pPr>
            <w:r>
              <w:rPr>
                <w:lang w:eastAsia="zh-CN"/>
              </w:rPr>
              <w:t>0.3</w:t>
            </w:r>
          </w:p>
        </w:tc>
      </w:tr>
      <w:tr w:rsidR="009135BE" w14:paraId="204989D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0ACA9" w14:textId="77777777" w:rsidR="009135BE" w:rsidRDefault="009135BE" w:rsidP="00C13E28">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C91B5" w14:textId="77777777" w:rsidR="009135BE" w:rsidRDefault="009135BE" w:rsidP="00C13E28">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E9D15"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CD751" w14:textId="77777777" w:rsidR="009135BE" w:rsidRDefault="009135BE" w:rsidP="00C13E28">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D0A1B" w14:textId="77777777" w:rsidR="009135BE" w:rsidRDefault="009135BE" w:rsidP="00C13E28">
            <w:pPr>
              <w:pStyle w:val="TAC"/>
              <w:rPr>
                <w:lang w:eastAsia="ja-JP"/>
              </w:rPr>
            </w:pPr>
            <w:r>
              <w:rPr>
                <w:lang w:eastAsia="zh-CN"/>
              </w:rPr>
              <w:t>0.5</w:t>
            </w:r>
          </w:p>
        </w:tc>
      </w:tr>
      <w:tr w:rsidR="009135BE" w14:paraId="4BF92BF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9193A" w14:textId="77777777" w:rsidR="009135BE" w:rsidRDefault="009135BE" w:rsidP="00C13E28">
            <w:pPr>
              <w:pStyle w:val="TAC"/>
              <w:rPr>
                <w:lang w:eastAsia="sv-SE"/>
              </w:rPr>
            </w:pPr>
            <w:r>
              <w:rPr>
                <w:lang w:eastAsia="sv-SE"/>
              </w:rPr>
              <w:t>DC_2-30-66_n77</w:t>
            </w:r>
          </w:p>
          <w:p w14:paraId="69899B09" w14:textId="77777777" w:rsidR="009135BE" w:rsidRDefault="009135BE" w:rsidP="00C13E28">
            <w:pPr>
              <w:pStyle w:val="TAC"/>
              <w:rPr>
                <w:lang w:eastAsia="sv-SE"/>
              </w:rPr>
            </w:pPr>
            <w:r>
              <w:rPr>
                <w:lang w:eastAsia="sv-SE"/>
              </w:rPr>
              <w:t>DC_2-2-30-66_n77</w:t>
            </w:r>
          </w:p>
          <w:p w14:paraId="5F0DA7B9" w14:textId="77777777" w:rsidR="009135BE" w:rsidRDefault="009135BE" w:rsidP="00C13E28">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83CEC" w14:textId="77777777" w:rsidR="009135BE" w:rsidRDefault="009135BE" w:rsidP="00C13E28">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605F8"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FEBF0" w14:textId="77777777" w:rsidR="009135BE" w:rsidRDefault="009135BE" w:rsidP="00C13E28">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B1ECC" w14:textId="77777777" w:rsidR="009135BE" w:rsidRDefault="009135BE" w:rsidP="00C13E28">
            <w:pPr>
              <w:pStyle w:val="TAC"/>
              <w:rPr>
                <w:lang w:eastAsia="zh-CN"/>
              </w:rPr>
            </w:pPr>
            <w:r>
              <w:rPr>
                <w:lang w:eastAsia="zh-CN"/>
              </w:rPr>
              <w:t>0.8</w:t>
            </w:r>
          </w:p>
        </w:tc>
      </w:tr>
      <w:tr w:rsidR="009135BE" w14:paraId="1EE7F62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84A85" w14:textId="77777777" w:rsidR="009135BE" w:rsidRDefault="009135BE" w:rsidP="00C13E28">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F951B" w14:textId="77777777" w:rsidR="009135BE" w:rsidRDefault="009135BE" w:rsidP="00C13E28">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7D68C"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E7301" w14:textId="77777777" w:rsidR="009135BE" w:rsidRDefault="009135BE" w:rsidP="00C13E28">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EC568" w14:textId="77777777" w:rsidR="009135BE" w:rsidRDefault="009135BE" w:rsidP="00C13E28">
            <w:pPr>
              <w:pStyle w:val="TAC"/>
              <w:rPr>
                <w:lang w:eastAsia="zh-CN"/>
              </w:rPr>
            </w:pPr>
            <w:r>
              <w:rPr>
                <w:lang w:eastAsia="zh-CN"/>
              </w:rPr>
              <w:t>0.5</w:t>
            </w:r>
          </w:p>
        </w:tc>
      </w:tr>
      <w:tr w:rsidR="009135BE" w14:paraId="683E322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A378A" w14:textId="77777777" w:rsidR="009135BE" w:rsidRDefault="009135BE" w:rsidP="00C13E28">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18406" w14:textId="77777777" w:rsidR="009135BE" w:rsidRDefault="009135BE" w:rsidP="00C13E28">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29A51"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701D8" w14:textId="77777777" w:rsidR="009135BE" w:rsidRDefault="009135BE" w:rsidP="00C13E28">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EB54E" w14:textId="77777777" w:rsidR="009135BE" w:rsidRDefault="009135BE" w:rsidP="00C13E28">
            <w:pPr>
              <w:pStyle w:val="TAC"/>
              <w:rPr>
                <w:lang w:eastAsia="zh-CN"/>
              </w:rPr>
            </w:pPr>
            <w:r>
              <w:rPr>
                <w:lang w:eastAsia="zh-CN"/>
              </w:rPr>
              <w:t>0.6</w:t>
            </w:r>
          </w:p>
        </w:tc>
      </w:tr>
      <w:tr w:rsidR="009135BE" w14:paraId="4C4B3C0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6BA37" w14:textId="77777777" w:rsidR="009135BE" w:rsidRDefault="009135BE" w:rsidP="00C13E28">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2A4B9" w14:textId="77777777" w:rsidR="009135BE" w:rsidRDefault="009135BE" w:rsidP="00C13E28">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637C1"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5CC31" w14:textId="77777777" w:rsidR="009135BE" w:rsidRDefault="009135BE" w:rsidP="00C13E28">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74EEA" w14:textId="77777777" w:rsidR="009135BE" w:rsidRDefault="009135BE" w:rsidP="00C13E28">
            <w:pPr>
              <w:pStyle w:val="TAC"/>
              <w:rPr>
                <w:lang w:eastAsia="zh-CN"/>
              </w:rPr>
            </w:pPr>
            <w:r>
              <w:rPr>
                <w:lang w:eastAsia="zh-CN"/>
              </w:rPr>
              <w:t>0.6</w:t>
            </w:r>
          </w:p>
        </w:tc>
      </w:tr>
      <w:tr w:rsidR="009135BE" w14:paraId="1EB5F3C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B9EC7" w14:textId="77777777" w:rsidR="009135BE" w:rsidRDefault="009135BE" w:rsidP="00C13E28">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73340" w14:textId="77777777" w:rsidR="009135BE" w:rsidRDefault="009135BE" w:rsidP="00C13E28">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5FAEF"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8971C" w14:textId="77777777" w:rsidR="009135BE" w:rsidRDefault="009135BE" w:rsidP="00C13E28">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A09C7" w14:textId="77777777" w:rsidR="009135BE" w:rsidRDefault="009135BE" w:rsidP="00C13E28">
            <w:pPr>
              <w:pStyle w:val="TAC"/>
              <w:rPr>
                <w:lang w:eastAsia="zh-CN"/>
              </w:rPr>
            </w:pPr>
            <w:r>
              <w:rPr>
                <w:lang w:eastAsia="zh-CN"/>
              </w:rPr>
              <w:t>0.3</w:t>
            </w:r>
          </w:p>
        </w:tc>
      </w:tr>
      <w:tr w:rsidR="009135BE" w14:paraId="2049E3D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5127F" w14:textId="77777777" w:rsidR="009135BE" w:rsidRDefault="009135BE" w:rsidP="00C13E28">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374BD"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2785C"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04B72" w14:textId="77777777" w:rsidR="009135BE" w:rsidRDefault="009135BE" w:rsidP="00C13E28">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B2F14" w14:textId="77777777" w:rsidR="009135BE" w:rsidRDefault="009135BE" w:rsidP="00C13E28">
            <w:pPr>
              <w:pStyle w:val="TAC"/>
              <w:rPr>
                <w:lang w:eastAsia="zh-CN"/>
              </w:rPr>
            </w:pPr>
            <w:r>
              <w:rPr>
                <w:lang w:eastAsia="zh-CN"/>
              </w:rPr>
              <w:t>0.6</w:t>
            </w:r>
          </w:p>
        </w:tc>
      </w:tr>
      <w:tr w:rsidR="009135BE" w14:paraId="2DFD75E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767B5" w14:textId="77777777" w:rsidR="009135BE" w:rsidRDefault="009135BE" w:rsidP="00C13E28">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25D1A" w14:textId="77777777" w:rsidR="009135BE" w:rsidRDefault="009135BE" w:rsidP="00C13E28">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A79D3"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06326" w14:textId="77777777" w:rsidR="009135BE" w:rsidRDefault="009135BE" w:rsidP="00C13E28">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89E4B" w14:textId="77777777" w:rsidR="009135BE" w:rsidRDefault="009135BE" w:rsidP="00C13E28">
            <w:pPr>
              <w:pStyle w:val="TAC"/>
              <w:rPr>
                <w:lang w:eastAsia="zh-CN"/>
              </w:rPr>
            </w:pPr>
            <w:r>
              <w:rPr>
                <w:lang w:eastAsia="zh-CN"/>
              </w:rPr>
              <w:t>0.3</w:t>
            </w:r>
          </w:p>
        </w:tc>
      </w:tr>
      <w:tr w:rsidR="009135BE" w14:paraId="6D6ECAA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09314" w14:textId="77777777" w:rsidR="009135BE" w:rsidRDefault="009135BE" w:rsidP="00C13E28">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74BA4"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DC9A4"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D642E"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91D1D" w14:textId="77777777" w:rsidR="009135BE" w:rsidRDefault="009135BE" w:rsidP="00C13E28">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135BE" w14:paraId="10546E4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61893D" w14:textId="77777777" w:rsidR="009135BE" w:rsidRDefault="009135BE" w:rsidP="00C13E28">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ACCE5" w14:textId="77777777" w:rsidR="009135BE" w:rsidRDefault="009135BE" w:rsidP="00C13E28">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31799"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D4171" w14:textId="77777777" w:rsidR="009135BE" w:rsidRDefault="009135BE" w:rsidP="00C13E28">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46570" w14:textId="77777777" w:rsidR="009135BE" w:rsidRDefault="009135BE" w:rsidP="00C13E28">
            <w:pPr>
              <w:pStyle w:val="TAC"/>
              <w:rPr>
                <w:lang w:eastAsia="zh-CN"/>
              </w:rPr>
            </w:pPr>
            <w:r>
              <w:rPr>
                <w:lang w:eastAsia="zh-CN"/>
              </w:rPr>
              <w:t>0.3</w:t>
            </w:r>
          </w:p>
        </w:tc>
      </w:tr>
      <w:tr w:rsidR="009135BE" w14:paraId="64FFD7A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7658C" w14:textId="77777777" w:rsidR="009135BE" w:rsidRDefault="009135BE" w:rsidP="00C13E28">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F77D7" w14:textId="77777777" w:rsidR="009135BE" w:rsidRDefault="009135BE" w:rsidP="00C13E28">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52DA0"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427A4" w14:textId="77777777" w:rsidR="009135BE" w:rsidRDefault="009135BE" w:rsidP="00C13E28">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1BA95" w14:textId="77777777" w:rsidR="009135BE" w:rsidRDefault="009135BE" w:rsidP="00C13E28">
            <w:pPr>
              <w:pStyle w:val="TAC"/>
              <w:rPr>
                <w:lang w:eastAsia="zh-CN"/>
              </w:rPr>
            </w:pPr>
            <w:r>
              <w:rPr>
                <w:lang w:eastAsia="zh-CN"/>
              </w:rPr>
              <w:t>0.8</w:t>
            </w:r>
          </w:p>
        </w:tc>
      </w:tr>
      <w:tr w:rsidR="009135BE" w14:paraId="66A1BB2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0B5F9" w14:textId="77777777" w:rsidR="009135BE" w:rsidRDefault="009135BE" w:rsidP="00C13E28">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1F3EA" w14:textId="77777777" w:rsidR="009135BE" w:rsidRDefault="009135BE" w:rsidP="00C13E28">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72568"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2F8F8" w14:textId="77777777" w:rsidR="009135BE" w:rsidRDefault="009135BE" w:rsidP="00C13E28">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63B68" w14:textId="77777777" w:rsidR="009135BE" w:rsidRDefault="009135BE" w:rsidP="00C13E28">
            <w:pPr>
              <w:pStyle w:val="TAC"/>
              <w:rPr>
                <w:lang w:eastAsia="zh-CN"/>
              </w:rPr>
            </w:pPr>
            <w:r>
              <w:rPr>
                <w:lang w:eastAsia="zh-CN"/>
              </w:rPr>
              <w:t>0.6</w:t>
            </w:r>
          </w:p>
        </w:tc>
      </w:tr>
      <w:tr w:rsidR="009135BE" w14:paraId="29C6ECB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6A89A" w14:textId="77777777" w:rsidR="009135BE" w:rsidRDefault="009135BE" w:rsidP="00C13E28">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F146E" w14:textId="77777777" w:rsidR="009135BE" w:rsidRDefault="009135BE" w:rsidP="00C13E28">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F9CC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F19F8" w14:textId="77777777" w:rsidR="009135BE" w:rsidRDefault="009135BE" w:rsidP="00C13E2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43376" w14:textId="77777777" w:rsidR="009135BE" w:rsidRDefault="009135BE" w:rsidP="00C13E28">
            <w:pPr>
              <w:pStyle w:val="TAC"/>
              <w:rPr>
                <w:lang w:eastAsia="zh-CN"/>
              </w:rPr>
            </w:pPr>
            <w:r>
              <w:rPr>
                <w:lang w:eastAsia="zh-CN"/>
              </w:rPr>
              <w:t>0.3</w:t>
            </w:r>
          </w:p>
        </w:tc>
      </w:tr>
      <w:tr w:rsidR="009135BE" w14:paraId="5B3518C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400D2" w14:textId="77777777" w:rsidR="009135BE" w:rsidRDefault="009135BE" w:rsidP="00C13E28">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0580C" w14:textId="77777777" w:rsidR="009135BE" w:rsidRDefault="009135BE" w:rsidP="00C13E28">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EA372"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11326"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85E43" w14:textId="77777777" w:rsidR="009135BE" w:rsidRDefault="009135BE" w:rsidP="00C13E28">
            <w:pPr>
              <w:pStyle w:val="TAC"/>
              <w:rPr>
                <w:lang w:eastAsia="zh-CN"/>
              </w:rPr>
            </w:pPr>
            <w:r>
              <w:rPr>
                <w:lang w:eastAsia="zh-CN"/>
              </w:rPr>
              <w:t>0.3</w:t>
            </w:r>
          </w:p>
        </w:tc>
      </w:tr>
      <w:tr w:rsidR="009135BE" w14:paraId="5EFAC4D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4DF2B" w14:textId="77777777" w:rsidR="009135BE" w:rsidRDefault="009135BE" w:rsidP="00C13E28">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229AC" w14:textId="77777777" w:rsidR="009135BE" w:rsidRDefault="009135BE" w:rsidP="00C13E28">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5760A"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E2D35" w14:textId="77777777" w:rsidR="009135BE" w:rsidRDefault="009135BE" w:rsidP="00C13E2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9205A" w14:textId="77777777" w:rsidR="009135BE" w:rsidRDefault="009135BE" w:rsidP="00C13E28">
            <w:pPr>
              <w:pStyle w:val="TAC"/>
              <w:rPr>
                <w:lang w:eastAsia="zh-CN"/>
              </w:rPr>
            </w:pPr>
            <w:r>
              <w:rPr>
                <w:lang w:eastAsia="zh-CN"/>
              </w:rPr>
              <w:t>0.6</w:t>
            </w:r>
          </w:p>
        </w:tc>
      </w:tr>
      <w:tr w:rsidR="009135BE" w14:paraId="0F6CE26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5EED2F" w14:textId="77777777" w:rsidR="009135BE" w:rsidRDefault="009135BE" w:rsidP="00C13E28">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E1392" w14:textId="77777777" w:rsidR="009135BE" w:rsidRDefault="009135BE" w:rsidP="00C13E28">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1864E" w14:textId="77777777" w:rsidR="009135BE" w:rsidRDefault="009135BE" w:rsidP="00C13E28">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A3600" w14:textId="77777777" w:rsidR="009135BE" w:rsidRDefault="009135BE" w:rsidP="00C13E2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68BC5" w14:textId="77777777" w:rsidR="009135BE" w:rsidRDefault="009135BE" w:rsidP="00C13E28">
            <w:pPr>
              <w:pStyle w:val="TAC"/>
              <w:rPr>
                <w:lang w:eastAsia="zh-CN"/>
              </w:rPr>
            </w:pPr>
            <w:r>
              <w:rPr>
                <w:lang w:eastAsia="zh-CN"/>
              </w:rPr>
              <w:t>-</w:t>
            </w:r>
          </w:p>
        </w:tc>
      </w:tr>
      <w:tr w:rsidR="009135BE" w14:paraId="097D089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56699" w14:textId="77777777" w:rsidR="009135BE" w:rsidRDefault="009135BE" w:rsidP="00C13E28">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DE0BD" w14:textId="77777777" w:rsidR="009135BE" w:rsidRDefault="009135BE" w:rsidP="00C13E28">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36E62" w14:textId="77777777" w:rsidR="009135BE" w:rsidRDefault="009135BE" w:rsidP="00C13E28">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E502A" w14:textId="77777777" w:rsidR="009135BE" w:rsidRDefault="009135BE" w:rsidP="00C13E2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61554" w14:textId="77777777" w:rsidR="009135BE" w:rsidRDefault="009135BE" w:rsidP="00C13E28">
            <w:pPr>
              <w:pStyle w:val="TAC"/>
              <w:rPr>
                <w:lang w:eastAsia="zh-CN"/>
              </w:rPr>
            </w:pPr>
            <w:r>
              <w:rPr>
                <w:lang w:eastAsia="zh-CN"/>
              </w:rPr>
              <w:t>0.3</w:t>
            </w:r>
          </w:p>
        </w:tc>
      </w:tr>
      <w:tr w:rsidR="009135BE" w14:paraId="6D3541F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F50DD" w14:textId="77777777" w:rsidR="009135BE" w:rsidRDefault="009135BE" w:rsidP="00C13E28">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DF71D" w14:textId="77777777" w:rsidR="009135BE" w:rsidRDefault="009135BE" w:rsidP="00C13E28">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E02A7" w14:textId="77777777" w:rsidR="009135BE" w:rsidRDefault="009135BE" w:rsidP="00C13E28">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8A8E6" w14:textId="77777777" w:rsidR="009135BE" w:rsidRDefault="009135BE" w:rsidP="00C13E2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42611" w14:textId="77777777" w:rsidR="009135BE" w:rsidRDefault="009135BE" w:rsidP="00C13E28">
            <w:pPr>
              <w:pStyle w:val="TAC"/>
              <w:rPr>
                <w:lang w:eastAsia="zh-CN"/>
              </w:rPr>
            </w:pPr>
            <w:r>
              <w:rPr>
                <w:lang w:eastAsia="zh-CN"/>
              </w:rPr>
              <w:t>0.6</w:t>
            </w:r>
          </w:p>
        </w:tc>
      </w:tr>
      <w:tr w:rsidR="009135BE" w14:paraId="3372D93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2FF712" w14:textId="77777777" w:rsidR="009135BE" w:rsidRDefault="009135BE" w:rsidP="00C13E28">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647AD" w14:textId="77777777" w:rsidR="009135BE" w:rsidRDefault="009135BE" w:rsidP="00C13E28">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8A564" w14:textId="77777777" w:rsidR="009135BE" w:rsidRDefault="009135BE" w:rsidP="00C13E28">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DDC98" w14:textId="77777777" w:rsidR="009135BE" w:rsidRDefault="009135BE" w:rsidP="00C13E2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4A962" w14:textId="77777777" w:rsidR="009135BE" w:rsidRDefault="009135BE" w:rsidP="00C13E28">
            <w:pPr>
              <w:pStyle w:val="TAC"/>
              <w:rPr>
                <w:lang w:eastAsia="zh-CN"/>
              </w:rPr>
            </w:pPr>
            <w:r>
              <w:rPr>
                <w:lang w:eastAsia="zh-CN"/>
              </w:rPr>
              <w:t>0.3</w:t>
            </w:r>
          </w:p>
        </w:tc>
      </w:tr>
      <w:tr w:rsidR="009135BE" w14:paraId="636EFBD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04BB53" w14:textId="77777777" w:rsidR="009135BE" w:rsidRDefault="009135BE" w:rsidP="00C13E28">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893388B" w14:textId="77777777" w:rsidR="009135BE" w:rsidRPr="008F2DC8" w:rsidRDefault="009135BE" w:rsidP="00C13E28">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ECFAB8" w14:textId="77777777" w:rsidR="009135BE" w:rsidRDefault="009135BE" w:rsidP="00C13E28">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85B56F5" w14:textId="77777777" w:rsidR="009135BE" w:rsidRPr="008F2DC8" w:rsidRDefault="009135BE" w:rsidP="00C13E28">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23E759" w14:textId="77777777" w:rsidR="009135BE" w:rsidRDefault="009135BE" w:rsidP="00C13E28">
            <w:pPr>
              <w:pStyle w:val="TAC"/>
              <w:rPr>
                <w:lang w:eastAsia="zh-CN"/>
              </w:rPr>
            </w:pPr>
            <w:r w:rsidRPr="009B655D">
              <w:rPr>
                <w:lang w:eastAsia="zh-CN"/>
              </w:rPr>
              <w:t>0.</w:t>
            </w:r>
            <w:r w:rsidRPr="00470EA5">
              <w:rPr>
                <w:lang w:eastAsia="zh-CN"/>
              </w:rPr>
              <w:t>3</w:t>
            </w:r>
          </w:p>
        </w:tc>
      </w:tr>
      <w:tr w:rsidR="009135BE" w14:paraId="1C489EB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C0AEB7" w14:textId="77777777" w:rsidR="009135BE" w:rsidRDefault="009135BE" w:rsidP="00C13E28">
            <w:pPr>
              <w:pStyle w:val="TAC"/>
              <w:rPr>
                <w:rFonts w:cs="Arial"/>
                <w:szCs w:val="18"/>
              </w:rPr>
            </w:pPr>
            <w:r>
              <w:rPr>
                <w:rFonts w:cs="Arial"/>
                <w:szCs w:val="18"/>
              </w:rPr>
              <w:t>DC_2-66_n2-n77</w:t>
            </w:r>
          </w:p>
          <w:p w14:paraId="01FB7821" w14:textId="77777777" w:rsidR="009135BE" w:rsidRDefault="009135BE" w:rsidP="00C13E28">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C2EB4" w14:textId="77777777" w:rsidR="009135BE" w:rsidRDefault="009135BE" w:rsidP="00C13E28">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88962"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B44D9" w14:textId="77777777" w:rsidR="009135BE" w:rsidRDefault="009135BE" w:rsidP="00C13E28">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D2746" w14:textId="77777777" w:rsidR="009135BE" w:rsidRDefault="009135BE" w:rsidP="00C13E28">
            <w:pPr>
              <w:pStyle w:val="TAC"/>
              <w:rPr>
                <w:lang w:eastAsia="zh-CN"/>
              </w:rPr>
            </w:pPr>
            <w:r>
              <w:rPr>
                <w:lang w:eastAsia="zh-CN"/>
              </w:rPr>
              <w:t>0.8</w:t>
            </w:r>
          </w:p>
        </w:tc>
      </w:tr>
      <w:tr w:rsidR="009135BE" w14:paraId="35660BA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EB199" w14:textId="77777777" w:rsidR="009135BE" w:rsidRDefault="009135BE" w:rsidP="00C13E2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FF480" w14:textId="77777777" w:rsidR="009135BE" w:rsidRDefault="009135BE" w:rsidP="00C13E2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3BC01" w14:textId="77777777" w:rsidR="009135BE" w:rsidRDefault="009135BE" w:rsidP="00C13E2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01C40"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88B55" w14:textId="77777777" w:rsidR="009135BE" w:rsidRDefault="009135BE" w:rsidP="00C13E28">
            <w:pPr>
              <w:pStyle w:val="TAC"/>
              <w:rPr>
                <w:lang w:eastAsia="zh-CN"/>
              </w:rPr>
            </w:pPr>
            <w:r>
              <w:rPr>
                <w:lang w:eastAsia="zh-CN"/>
              </w:rPr>
              <w:t>0.8</w:t>
            </w:r>
          </w:p>
        </w:tc>
      </w:tr>
      <w:tr w:rsidR="009135BE" w14:paraId="3D35B47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AD6D9" w14:textId="77777777" w:rsidR="009135BE" w:rsidRDefault="009135BE" w:rsidP="00C13E28">
            <w:pPr>
              <w:pStyle w:val="TAC"/>
            </w:pPr>
            <w:r>
              <w:t>DC_2-66_(n)5</w:t>
            </w:r>
          </w:p>
          <w:p w14:paraId="347104FF" w14:textId="77777777" w:rsidR="009135BE" w:rsidRDefault="009135BE" w:rsidP="00C13E28">
            <w:pPr>
              <w:pStyle w:val="TAC"/>
            </w:pPr>
            <w:r>
              <w:t>DC_2-2-66_(n)5</w:t>
            </w:r>
          </w:p>
          <w:p w14:paraId="6ED96D05" w14:textId="77777777" w:rsidR="009135BE" w:rsidRDefault="009135BE" w:rsidP="00C13E28">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85679"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A2AF5"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EF263" w14:textId="77777777" w:rsidR="009135BE" w:rsidRDefault="009135BE" w:rsidP="00C13E28">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5A3B2" w14:textId="77777777" w:rsidR="009135BE" w:rsidRDefault="009135BE" w:rsidP="00C13E28">
            <w:pPr>
              <w:pStyle w:val="TAC"/>
              <w:rPr>
                <w:lang w:eastAsia="zh-CN"/>
              </w:rPr>
            </w:pPr>
            <w:r>
              <w:rPr>
                <w:lang w:eastAsia="zh-CN"/>
              </w:rPr>
              <w:t>0.3</w:t>
            </w:r>
          </w:p>
        </w:tc>
      </w:tr>
      <w:tr w:rsidR="009135BE" w14:paraId="6341872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57FF2F" w14:textId="77777777" w:rsidR="009135BE" w:rsidRDefault="009135BE" w:rsidP="00C13E28">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58763" w14:textId="77777777" w:rsidR="009135BE" w:rsidRDefault="009135BE" w:rsidP="00C13E28">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7CE96"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D205E" w14:textId="77777777" w:rsidR="009135BE"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F81C0" w14:textId="77777777" w:rsidR="009135BE" w:rsidRDefault="009135BE" w:rsidP="00C13E28">
            <w:pPr>
              <w:pStyle w:val="TAC"/>
              <w:rPr>
                <w:lang w:eastAsia="zh-CN"/>
              </w:rPr>
            </w:pPr>
            <w:r>
              <w:rPr>
                <w:lang w:eastAsia="zh-CN"/>
              </w:rPr>
              <w:t>0.8</w:t>
            </w:r>
          </w:p>
        </w:tc>
      </w:tr>
      <w:tr w:rsidR="009135BE" w14:paraId="6B53B8C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ACC4A" w14:textId="77777777" w:rsidR="009135BE" w:rsidRDefault="009135BE" w:rsidP="00C13E28">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C2D04" w14:textId="77777777" w:rsidR="009135BE" w:rsidRDefault="009135BE" w:rsidP="00C13E28">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7CF25"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26601" w14:textId="77777777" w:rsidR="009135BE" w:rsidRDefault="009135BE" w:rsidP="00C13E28">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00A9B" w14:textId="77777777" w:rsidR="009135BE" w:rsidRDefault="009135BE" w:rsidP="00C13E28">
            <w:pPr>
              <w:pStyle w:val="TAC"/>
              <w:rPr>
                <w:lang w:eastAsia="zh-CN"/>
              </w:rPr>
            </w:pPr>
            <w:r>
              <w:rPr>
                <w:lang w:eastAsia="zh-CN"/>
              </w:rPr>
              <w:t>0.5</w:t>
            </w:r>
          </w:p>
        </w:tc>
      </w:tr>
      <w:tr w:rsidR="009135BE" w14:paraId="6F33CEB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43CF4" w14:textId="77777777" w:rsidR="009135BE" w:rsidRDefault="009135BE" w:rsidP="00C13E28">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318F6" w14:textId="77777777" w:rsidR="009135BE" w:rsidRDefault="009135BE" w:rsidP="00C13E28">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1515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92987" w14:textId="77777777" w:rsidR="009135BE" w:rsidRDefault="009135BE" w:rsidP="00C13E28">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AF41E" w14:textId="77777777" w:rsidR="009135BE" w:rsidRDefault="009135BE" w:rsidP="00C13E28">
            <w:pPr>
              <w:pStyle w:val="TAC"/>
              <w:rPr>
                <w:lang w:eastAsia="zh-CN"/>
              </w:rPr>
            </w:pPr>
            <w:r>
              <w:rPr>
                <w:lang w:eastAsia="zh-CN"/>
              </w:rPr>
              <w:t>0.8</w:t>
            </w:r>
          </w:p>
        </w:tc>
      </w:tr>
      <w:tr w:rsidR="009135BE" w14:paraId="7BAC67D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EBFBD" w14:textId="77777777" w:rsidR="009135BE" w:rsidRDefault="009135BE" w:rsidP="00C13E28">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E8D67" w14:textId="77777777" w:rsidR="009135BE" w:rsidRDefault="009135BE" w:rsidP="00C13E28">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376CB"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12370" w14:textId="77777777" w:rsidR="009135BE" w:rsidRDefault="009135BE" w:rsidP="00C13E28">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9436D" w14:textId="77777777" w:rsidR="009135BE" w:rsidRDefault="009135BE" w:rsidP="00C13E28">
            <w:pPr>
              <w:pStyle w:val="TAC"/>
              <w:rPr>
                <w:lang w:eastAsia="zh-CN"/>
              </w:rPr>
            </w:pPr>
            <w:r>
              <w:rPr>
                <w:lang w:eastAsia="zh-CN"/>
              </w:rPr>
              <w:t>0.8</w:t>
            </w:r>
          </w:p>
        </w:tc>
      </w:tr>
      <w:tr w:rsidR="009135BE" w14:paraId="694698E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197D20" w14:textId="77777777" w:rsidR="009135BE" w:rsidRDefault="009135BE" w:rsidP="00C13E28">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CE20793" w14:textId="77777777" w:rsidR="009135BE" w:rsidRDefault="009135BE" w:rsidP="00C13E28">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564948CD" w14:textId="77777777" w:rsidR="009135BE" w:rsidRDefault="009135BE" w:rsidP="00C13E28">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47AB55E" w14:textId="77777777" w:rsidR="009135BE" w:rsidRDefault="009135BE" w:rsidP="00C13E28">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8CA946" w14:textId="77777777" w:rsidR="009135BE" w:rsidRDefault="009135BE" w:rsidP="00C13E28">
            <w:pPr>
              <w:pStyle w:val="TAC"/>
              <w:rPr>
                <w:lang w:eastAsia="zh-CN"/>
              </w:rPr>
            </w:pPr>
            <w:r w:rsidRPr="009B655D">
              <w:t>0.</w:t>
            </w:r>
            <w:r>
              <w:rPr>
                <w:rFonts w:eastAsia="等线"/>
              </w:rPr>
              <w:t>3</w:t>
            </w:r>
          </w:p>
        </w:tc>
      </w:tr>
      <w:tr w:rsidR="009135BE" w14:paraId="3D32381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64B1C8" w14:textId="77777777" w:rsidR="009135BE" w:rsidRDefault="009135BE" w:rsidP="00C13E28">
            <w:pPr>
              <w:pStyle w:val="TAC"/>
              <w:rPr>
                <w:noProof/>
                <w:lang w:eastAsia="zh-CN"/>
              </w:rPr>
            </w:pPr>
            <w:r>
              <w:lastRenderedPageBreak/>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52AA9"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26989"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7AC4C" w14:textId="77777777" w:rsidR="009135BE" w:rsidRDefault="009135BE" w:rsidP="00C13E28">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9BF71" w14:textId="77777777" w:rsidR="009135BE" w:rsidRDefault="009135BE" w:rsidP="00C13E28">
            <w:pPr>
              <w:pStyle w:val="TAC"/>
              <w:rPr>
                <w:lang w:eastAsia="zh-CN"/>
              </w:rPr>
            </w:pPr>
            <w:r>
              <w:rPr>
                <w:lang w:eastAsia="zh-CN"/>
              </w:rPr>
              <w:t>0.8</w:t>
            </w:r>
          </w:p>
        </w:tc>
      </w:tr>
      <w:tr w:rsidR="009135BE" w14:paraId="450CEAB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F266B" w14:textId="77777777" w:rsidR="009135BE" w:rsidRDefault="009135BE" w:rsidP="00C13E28">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1C311"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5481B"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C00FC" w14:textId="77777777" w:rsidR="009135BE" w:rsidRDefault="009135BE" w:rsidP="00C13E28">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EA0D5" w14:textId="77777777" w:rsidR="009135BE" w:rsidRDefault="009135BE" w:rsidP="00C13E28">
            <w:pPr>
              <w:pStyle w:val="TAC"/>
              <w:rPr>
                <w:lang w:eastAsia="zh-TW"/>
              </w:rPr>
            </w:pPr>
            <w:r>
              <w:rPr>
                <w:lang w:eastAsia="zh-CN"/>
              </w:rPr>
              <w:t>0.8</w:t>
            </w:r>
          </w:p>
        </w:tc>
      </w:tr>
      <w:tr w:rsidR="009135BE" w14:paraId="3355B5F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43D94" w14:textId="77777777" w:rsidR="009135BE" w:rsidRDefault="009135BE" w:rsidP="00C13E28">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B0FDD"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C547F"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2635B" w14:textId="77777777" w:rsidR="009135BE" w:rsidRDefault="009135BE" w:rsidP="00C13E28">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A5E04" w14:textId="77777777" w:rsidR="009135BE" w:rsidRDefault="009135BE" w:rsidP="00C13E28">
            <w:pPr>
              <w:pStyle w:val="TAC"/>
              <w:rPr>
                <w:lang w:eastAsia="zh-CN"/>
              </w:rPr>
            </w:pPr>
            <w:r>
              <w:rPr>
                <w:lang w:eastAsia="zh-CN"/>
              </w:rPr>
              <w:t>0.5</w:t>
            </w:r>
          </w:p>
        </w:tc>
      </w:tr>
      <w:tr w:rsidR="009135BE" w14:paraId="72A2CA2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39288" w14:textId="77777777" w:rsidR="009135BE" w:rsidRDefault="009135BE" w:rsidP="00C13E28">
            <w:pPr>
              <w:pStyle w:val="TAC"/>
              <w:rPr>
                <w:rFonts w:eastAsia="MS Mincho"/>
                <w:lang w:eastAsia="ja-JP"/>
              </w:rPr>
            </w:pPr>
            <w:r>
              <w:rPr>
                <w:noProof/>
                <w:lang w:eastAsia="zh-CN"/>
              </w:rPr>
              <w:t>DC_</w:t>
            </w:r>
            <w:r>
              <w:rPr>
                <w:rFonts w:eastAsia="MS Mincho"/>
                <w:lang w:eastAsia="ja-JP"/>
              </w:rPr>
              <w:t>2-66-71_n38</w:t>
            </w:r>
          </w:p>
          <w:p w14:paraId="278973A1" w14:textId="77777777" w:rsidR="009135BE" w:rsidRDefault="009135BE" w:rsidP="00C13E28">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5A3A7" w14:textId="77777777" w:rsidR="009135BE" w:rsidRDefault="009135BE" w:rsidP="00C13E28">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43867" w14:textId="77777777" w:rsidR="009135BE" w:rsidRDefault="009135BE" w:rsidP="00C13E28">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48F20" w14:textId="77777777" w:rsidR="009135BE" w:rsidRDefault="009135BE" w:rsidP="00C13E2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391F2" w14:textId="77777777" w:rsidR="009135BE" w:rsidRDefault="009135BE" w:rsidP="00C13E28">
            <w:pPr>
              <w:pStyle w:val="TAC"/>
            </w:pPr>
            <w:r>
              <w:rPr>
                <w:lang w:eastAsia="zh-CN"/>
              </w:rPr>
              <w:t>0.5</w:t>
            </w:r>
          </w:p>
        </w:tc>
      </w:tr>
      <w:tr w:rsidR="009135BE" w14:paraId="7956529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220D1" w14:textId="77777777" w:rsidR="009135BE" w:rsidRDefault="009135BE" w:rsidP="00C13E28">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1EC70" w14:textId="77777777" w:rsidR="009135BE" w:rsidRDefault="009135BE" w:rsidP="00C13E28">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8377D"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59618" w14:textId="77777777" w:rsidR="009135BE" w:rsidRDefault="009135BE" w:rsidP="00C13E28">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BEED6" w14:textId="77777777" w:rsidR="009135BE" w:rsidRDefault="009135BE" w:rsidP="00C13E28">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9135BE" w14:paraId="7992E9B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B7CAA" w14:textId="77777777" w:rsidR="009135BE" w:rsidRDefault="009135BE" w:rsidP="00C13E28">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A71E0" w14:textId="77777777" w:rsidR="009135BE" w:rsidRDefault="009135BE" w:rsidP="00C13E28">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FA2C7" w14:textId="77777777" w:rsidR="009135BE" w:rsidRDefault="009135BE" w:rsidP="00C13E28">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45E46" w14:textId="77777777" w:rsidR="009135BE"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15CD3" w14:textId="77777777" w:rsidR="009135BE" w:rsidRDefault="009135BE" w:rsidP="00C13E28">
            <w:pPr>
              <w:pStyle w:val="TAC"/>
              <w:rPr>
                <w:lang w:eastAsia="zh-CN"/>
              </w:rPr>
            </w:pPr>
            <w:r>
              <w:rPr>
                <w:lang w:eastAsia="zh-CN"/>
              </w:rPr>
              <w:t>0.5</w:t>
            </w:r>
          </w:p>
        </w:tc>
      </w:tr>
      <w:tr w:rsidR="009135BE" w14:paraId="29F4435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DBE65" w14:textId="77777777" w:rsidR="009135BE" w:rsidRDefault="009135BE" w:rsidP="00C13E28">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DEE26" w14:textId="77777777" w:rsidR="009135BE" w:rsidRDefault="009135BE" w:rsidP="00C13E28">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61042" w14:textId="77777777" w:rsidR="009135BE" w:rsidRDefault="009135BE" w:rsidP="00C13E28">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A6F64" w14:textId="77777777" w:rsidR="009135BE" w:rsidRDefault="009135BE" w:rsidP="00C13E28">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0511A" w14:textId="77777777" w:rsidR="009135BE" w:rsidRDefault="009135BE" w:rsidP="00C13E28">
            <w:pPr>
              <w:pStyle w:val="TAC"/>
              <w:rPr>
                <w:rFonts w:cs="Arial"/>
                <w:szCs w:val="18"/>
              </w:rPr>
            </w:pPr>
            <w:r>
              <w:rPr>
                <w:lang w:eastAsia="zh-CN"/>
              </w:rPr>
              <w:t>0.3</w:t>
            </w:r>
          </w:p>
        </w:tc>
      </w:tr>
      <w:tr w:rsidR="009135BE" w14:paraId="6B8ADAF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C9165D" w14:textId="77777777" w:rsidR="009135BE" w:rsidRDefault="009135BE" w:rsidP="00C13E28">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B9D84"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69F7A"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0F2F3" w14:textId="77777777" w:rsidR="009135BE" w:rsidRDefault="009135BE" w:rsidP="00C13E28">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50FC5" w14:textId="77777777" w:rsidR="009135BE" w:rsidRDefault="009135BE" w:rsidP="00C13E28">
            <w:pPr>
              <w:pStyle w:val="TAC"/>
              <w:rPr>
                <w:lang w:eastAsia="zh-TW"/>
              </w:rPr>
            </w:pPr>
            <w:r>
              <w:rPr>
                <w:lang w:eastAsia="zh-CN"/>
              </w:rPr>
              <w:t>0.3</w:t>
            </w:r>
          </w:p>
        </w:tc>
      </w:tr>
      <w:tr w:rsidR="009135BE" w14:paraId="769BA60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FE62B6" w14:textId="77777777" w:rsidR="009135BE" w:rsidRDefault="009135BE" w:rsidP="00C13E28">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621DB010" w14:textId="77777777" w:rsidR="009135BE" w:rsidRPr="00470EA5" w:rsidRDefault="009135BE" w:rsidP="00C13E28">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14:paraId="27F84EC0" w14:textId="77777777" w:rsidR="009135BE" w:rsidRDefault="009135BE" w:rsidP="00C13E28">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7BF1D5AB" w14:textId="77777777" w:rsidR="009135BE" w:rsidRDefault="009135BE" w:rsidP="00C13E28">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14:paraId="079EEAA0" w14:textId="77777777" w:rsidR="009135BE" w:rsidRDefault="009135BE" w:rsidP="00C13E28">
            <w:pPr>
              <w:pStyle w:val="TAC"/>
            </w:pPr>
            <w:r w:rsidRPr="009B655D">
              <w:t>0.</w:t>
            </w:r>
            <w:r w:rsidRPr="00470EA5">
              <w:t>8</w:t>
            </w:r>
          </w:p>
        </w:tc>
      </w:tr>
      <w:tr w:rsidR="009135BE" w14:paraId="1FDC2AB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C892C" w14:textId="77777777" w:rsidR="009135BE" w:rsidRDefault="009135BE" w:rsidP="00C13E28">
            <w:pPr>
              <w:pStyle w:val="TAC"/>
              <w:rPr>
                <w:rFonts w:eastAsia="MS Mincho"/>
                <w:lang w:eastAsia="ja-JP"/>
              </w:rPr>
            </w:pPr>
            <w:r>
              <w:rPr>
                <w:noProof/>
                <w:lang w:eastAsia="zh-CN"/>
              </w:rPr>
              <w:t>DC_</w:t>
            </w:r>
            <w:r>
              <w:rPr>
                <w:rFonts w:eastAsia="MS Mincho"/>
                <w:lang w:eastAsia="ja-JP"/>
              </w:rPr>
              <w:t>2-66-71_n78</w:t>
            </w:r>
          </w:p>
          <w:p w14:paraId="49672CEF" w14:textId="77777777" w:rsidR="009135BE" w:rsidRDefault="009135BE" w:rsidP="00C13E28">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39F66" w14:textId="77777777" w:rsidR="009135BE" w:rsidRDefault="009135BE" w:rsidP="00C13E28">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6C5F9" w14:textId="77777777" w:rsidR="009135BE" w:rsidRDefault="009135BE" w:rsidP="00C13E28">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5CAF5" w14:textId="77777777" w:rsidR="009135BE"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7E941" w14:textId="77777777" w:rsidR="009135BE" w:rsidRDefault="009135BE" w:rsidP="00C13E28">
            <w:pPr>
              <w:pStyle w:val="TAC"/>
              <w:rPr>
                <w:lang w:eastAsia="zh-CN"/>
              </w:rPr>
            </w:pPr>
            <w:r>
              <w:rPr>
                <w:lang w:eastAsia="zh-CN"/>
              </w:rPr>
              <w:t>0.5</w:t>
            </w:r>
          </w:p>
        </w:tc>
      </w:tr>
      <w:tr w:rsidR="009135BE" w14:paraId="1F814AF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EBE76" w14:textId="77777777" w:rsidR="009135BE" w:rsidRDefault="009135BE" w:rsidP="00C13E2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D9FDE" w14:textId="77777777" w:rsidR="009135BE" w:rsidRDefault="009135BE" w:rsidP="00C13E28">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AC9D0"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CF2F3" w14:textId="77777777" w:rsidR="009135BE"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12B92" w14:textId="77777777" w:rsidR="009135BE" w:rsidRDefault="009135BE" w:rsidP="00C13E28">
            <w:pPr>
              <w:pStyle w:val="TAC"/>
              <w:rPr>
                <w:lang w:eastAsia="zh-CN"/>
              </w:rPr>
            </w:pPr>
            <w:r>
              <w:rPr>
                <w:lang w:eastAsia="zh-CN"/>
              </w:rPr>
              <w:t>0.5</w:t>
            </w:r>
          </w:p>
        </w:tc>
      </w:tr>
      <w:tr w:rsidR="009135BE" w14:paraId="293F407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25D825" w14:textId="77777777" w:rsidR="009135BE" w:rsidRDefault="009135BE" w:rsidP="00C13E28">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CE1EB4B" w14:textId="77777777" w:rsidR="009135BE" w:rsidRDefault="009135BE" w:rsidP="00C13E28">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0C6CA6" w14:textId="77777777" w:rsidR="009135BE" w:rsidRDefault="009135BE" w:rsidP="00C13E28">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1B0CBF7" w14:textId="77777777" w:rsidR="009135BE" w:rsidRDefault="009135BE" w:rsidP="00C13E28">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68D63EC" w14:textId="77777777" w:rsidR="009135BE" w:rsidRDefault="009135BE" w:rsidP="00C13E28">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135BE" w14:paraId="50E3529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9A73D" w14:textId="77777777" w:rsidR="009135BE" w:rsidRDefault="009135BE" w:rsidP="00C13E2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1D953" w14:textId="77777777" w:rsidR="009135BE" w:rsidRDefault="009135BE" w:rsidP="00C13E28">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B434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0096D" w14:textId="77777777" w:rsidR="009135BE" w:rsidRDefault="009135BE" w:rsidP="00C13E28">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67B40" w14:textId="77777777" w:rsidR="009135BE" w:rsidRDefault="009135BE" w:rsidP="00C13E28">
            <w:pPr>
              <w:pStyle w:val="TAC"/>
              <w:rPr>
                <w:lang w:eastAsia="zh-CN"/>
              </w:rPr>
            </w:pPr>
            <w:r>
              <w:rPr>
                <w:lang w:eastAsia="zh-CN"/>
              </w:rPr>
              <w:t>0.8</w:t>
            </w:r>
          </w:p>
        </w:tc>
      </w:tr>
      <w:tr w:rsidR="009135BE" w14:paraId="7114C53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E44CF0" w14:textId="77777777" w:rsidR="009135BE" w:rsidRDefault="009135BE" w:rsidP="00C13E2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8641C" w14:textId="77777777" w:rsidR="009135BE" w:rsidRDefault="009135BE" w:rsidP="00C13E28">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5669A"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E1962" w14:textId="77777777" w:rsidR="009135BE" w:rsidRDefault="009135BE" w:rsidP="00C13E28">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08CC2" w14:textId="77777777" w:rsidR="009135BE" w:rsidRDefault="009135BE" w:rsidP="00C13E28">
            <w:pPr>
              <w:pStyle w:val="TAC"/>
              <w:rPr>
                <w:lang w:eastAsia="zh-CN"/>
              </w:rPr>
            </w:pPr>
            <w:r>
              <w:rPr>
                <w:lang w:eastAsia="zh-CN"/>
              </w:rPr>
              <w:t>0.5</w:t>
            </w:r>
          </w:p>
        </w:tc>
      </w:tr>
      <w:tr w:rsidR="009135BE" w14:paraId="07FF795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DFC266" w14:textId="77777777" w:rsidR="009135BE" w:rsidRDefault="009135BE" w:rsidP="00C13E28">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731AC07" w14:textId="77777777" w:rsidR="009135BE" w:rsidRDefault="009135BE" w:rsidP="00C13E28">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7A174BE"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085B96" w14:textId="77777777" w:rsidR="009135BE" w:rsidRDefault="009135BE" w:rsidP="00C13E28">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3AE7D07" w14:textId="77777777" w:rsidR="009135BE" w:rsidRDefault="009135BE" w:rsidP="00C13E28">
            <w:pPr>
              <w:pStyle w:val="TAC"/>
              <w:rPr>
                <w:lang w:eastAsia="zh-CN"/>
              </w:rPr>
            </w:pPr>
            <w:r>
              <w:rPr>
                <w:lang w:eastAsia="zh-CN"/>
              </w:rPr>
              <w:t>-</w:t>
            </w:r>
          </w:p>
        </w:tc>
      </w:tr>
      <w:tr w:rsidR="009135BE" w14:paraId="34D50C8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DEEBEC" w14:textId="77777777" w:rsidR="009135BE" w:rsidRDefault="009135BE" w:rsidP="00C13E28">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90DBD75" w14:textId="77777777" w:rsidR="009135BE" w:rsidRDefault="009135BE" w:rsidP="00C13E28">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F2A341B"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1DBA5D" w14:textId="77777777" w:rsidR="009135BE" w:rsidRDefault="009135BE" w:rsidP="00C13E28">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C83515C" w14:textId="77777777" w:rsidR="009135BE" w:rsidRDefault="009135BE" w:rsidP="00C13E28">
            <w:pPr>
              <w:pStyle w:val="TAC"/>
              <w:rPr>
                <w:lang w:eastAsia="zh-CN"/>
              </w:rPr>
            </w:pPr>
            <w:r>
              <w:rPr>
                <w:lang w:eastAsia="zh-CN"/>
              </w:rPr>
              <w:t>0.8</w:t>
            </w:r>
          </w:p>
        </w:tc>
      </w:tr>
      <w:tr w:rsidR="009135BE" w14:paraId="41E5D74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4DF27A" w14:textId="77777777" w:rsidR="009135BE" w:rsidRDefault="009135BE" w:rsidP="00C13E28">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C19F3"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C3AD9"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A59D2" w14:textId="77777777" w:rsidR="009135BE" w:rsidRDefault="009135BE" w:rsidP="00C13E28">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48F9A" w14:textId="77777777" w:rsidR="009135BE" w:rsidRDefault="009135BE" w:rsidP="00C13E28">
            <w:pPr>
              <w:pStyle w:val="TAC"/>
              <w:rPr>
                <w:lang w:eastAsia="zh-CN"/>
              </w:rPr>
            </w:pPr>
            <w:r>
              <w:rPr>
                <w:lang w:eastAsia="zh-CN"/>
              </w:rPr>
              <w:t>0.8</w:t>
            </w:r>
          </w:p>
        </w:tc>
      </w:tr>
      <w:tr w:rsidR="009135BE" w14:paraId="470AF85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80411E" w14:textId="77777777" w:rsidR="009135BE" w:rsidRDefault="009135BE" w:rsidP="00C13E28">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EE794" w14:textId="77777777" w:rsidR="009135BE" w:rsidRDefault="009135BE" w:rsidP="00C13E28">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6DDC6"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6D9EE" w14:textId="77777777" w:rsidR="009135BE" w:rsidRDefault="009135BE" w:rsidP="00C13E28">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379F9" w14:textId="77777777" w:rsidR="009135BE" w:rsidRDefault="009135BE" w:rsidP="00C13E28">
            <w:pPr>
              <w:pStyle w:val="TAC"/>
              <w:rPr>
                <w:lang w:eastAsia="zh-CN"/>
              </w:rPr>
            </w:pPr>
            <w:r>
              <w:rPr>
                <w:lang w:eastAsia="zh-CN"/>
              </w:rPr>
              <w:t>0.5</w:t>
            </w:r>
          </w:p>
        </w:tc>
      </w:tr>
      <w:tr w:rsidR="009135BE" w14:paraId="75AC865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E5BB89" w14:textId="77777777" w:rsidR="009135BE" w:rsidRDefault="009135BE" w:rsidP="00C13E28">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82467" w14:textId="77777777" w:rsidR="009135BE" w:rsidRDefault="009135BE" w:rsidP="00C13E28">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94EA6"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AF7DE" w14:textId="77777777" w:rsidR="009135BE" w:rsidRDefault="009135BE" w:rsidP="00C13E28">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3D704" w14:textId="77777777" w:rsidR="009135BE" w:rsidRDefault="009135BE" w:rsidP="00C13E28">
            <w:pPr>
              <w:pStyle w:val="TAC"/>
              <w:rPr>
                <w:lang w:eastAsia="zh-CN"/>
              </w:rPr>
            </w:pPr>
            <w:r>
              <w:rPr>
                <w:lang w:eastAsia="zh-CN"/>
              </w:rPr>
              <w:t>0.5</w:t>
            </w:r>
          </w:p>
        </w:tc>
      </w:tr>
      <w:tr w:rsidR="009135BE" w14:paraId="5BA43C1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AAF2A0" w14:textId="77777777" w:rsidR="009135BE" w:rsidRDefault="009135BE" w:rsidP="00C13E28">
            <w:pPr>
              <w:pStyle w:val="TAC"/>
              <w:rPr>
                <w:rFonts w:cs="Arial"/>
                <w:lang w:val="en-US" w:eastAsia="ko-KR"/>
              </w:rPr>
            </w:pPr>
            <w:r>
              <w:rPr>
                <w:rFonts w:cs="Arial" w:hint="eastAsia"/>
                <w:lang w:val="en-US" w:eastAsia="ko-KR"/>
              </w:rPr>
              <w:t>D</w:t>
            </w:r>
            <w:r>
              <w:rPr>
                <w:rFonts w:cs="Arial"/>
                <w:lang w:val="en-US" w:eastAsia="ko-KR"/>
              </w:rPr>
              <w:t>C_3-5-7_n40</w:t>
            </w:r>
          </w:p>
          <w:p w14:paraId="172ACC5A" w14:textId="77777777" w:rsidR="009135BE" w:rsidRDefault="009135BE" w:rsidP="00C13E28">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5FEE65A5" w14:textId="77777777" w:rsidR="009135BE" w:rsidRDefault="009135BE" w:rsidP="00C13E28">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7BE59AF" w14:textId="77777777" w:rsidR="009135BE" w:rsidRDefault="009135BE" w:rsidP="00C13E28">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C837A3F" w14:textId="77777777" w:rsidR="009135BE" w:rsidRDefault="009135BE" w:rsidP="00C13E28">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1AF59D67" w14:textId="77777777" w:rsidR="009135BE" w:rsidRDefault="009135BE" w:rsidP="00C13E28">
            <w:pPr>
              <w:pStyle w:val="TAC"/>
              <w:rPr>
                <w:lang w:eastAsia="zh-CN"/>
              </w:rPr>
            </w:pPr>
            <w:r>
              <w:rPr>
                <w:rFonts w:hint="eastAsia"/>
                <w:lang w:eastAsia="ko-KR"/>
              </w:rPr>
              <w:t>0</w:t>
            </w:r>
            <w:r>
              <w:rPr>
                <w:lang w:eastAsia="ko-KR"/>
              </w:rPr>
              <w:t>.9</w:t>
            </w:r>
          </w:p>
        </w:tc>
      </w:tr>
      <w:tr w:rsidR="009135BE" w14:paraId="2600832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1A5EE" w14:textId="77777777" w:rsidR="009135BE" w:rsidRDefault="009135BE" w:rsidP="00C13E28">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76D0F" w14:textId="77777777" w:rsidR="009135BE" w:rsidRDefault="009135BE" w:rsidP="00C13E2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FAAE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AFF5B" w14:textId="77777777" w:rsidR="009135BE" w:rsidRDefault="009135BE" w:rsidP="00C13E28">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337CC" w14:textId="77777777" w:rsidR="009135BE" w:rsidRDefault="009135BE" w:rsidP="00C13E28">
            <w:pPr>
              <w:pStyle w:val="TAC"/>
              <w:rPr>
                <w:lang w:eastAsia="zh-CN"/>
              </w:rPr>
            </w:pPr>
            <w:r>
              <w:rPr>
                <w:lang w:eastAsia="zh-CN"/>
              </w:rPr>
              <w:t>0.8</w:t>
            </w:r>
          </w:p>
        </w:tc>
      </w:tr>
      <w:tr w:rsidR="009135BE" w14:paraId="337728E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31952" w14:textId="77777777" w:rsidR="009135BE" w:rsidRDefault="009135BE" w:rsidP="00C13E28">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7DDF4F8D" w14:textId="77777777" w:rsidR="009135BE" w:rsidRDefault="009135BE" w:rsidP="00C13E28">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BE2A8" w14:textId="77777777" w:rsidR="009135BE" w:rsidRDefault="009135BE" w:rsidP="00C13E2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352C6"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B46A1" w14:textId="77777777" w:rsidR="009135BE" w:rsidRDefault="009135BE" w:rsidP="00C13E28">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15A05" w14:textId="77777777" w:rsidR="009135BE" w:rsidRDefault="009135BE" w:rsidP="00C13E28">
            <w:pPr>
              <w:pStyle w:val="TAC"/>
            </w:pPr>
            <w:r>
              <w:rPr>
                <w:lang w:eastAsia="zh-CN"/>
              </w:rPr>
              <w:t>0.8</w:t>
            </w:r>
          </w:p>
        </w:tc>
      </w:tr>
      <w:tr w:rsidR="009135BE" w14:paraId="3BE9F43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6879B5" w14:textId="77777777" w:rsidR="009135BE" w:rsidRDefault="009135BE" w:rsidP="00C13E28">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C120E84" w14:textId="77777777" w:rsidR="009135BE" w:rsidRDefault="009135BE" w:rsidP="00C13E28">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C397DF" w14:textId="77777777" w:rsidR="009135BE" w:rsidRDefault="009135BE" w:rsidP="00C13E28">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29A62F83" w14:textId="77777777" w:rsidR="009135BE" w:rsidRDefault="009135BE" w:rsidP="00C13E28">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7984D6" w14:textId="77777777" w:rsidR="009135BE" w:rsidRDefault="009135BE" w:rsidP="00C13E28">
            <w:pPr>
              <w:pStyle w:val="TAC"/>
              <w:rPr>
                <w:lang w:eastAsia="zh-CN"/>
              </w:rPr>
            </w:pPr>
            <w:r w:rsidRPr="00FF325A">
              <w:t>0.</w:t>
            </w:r>
            <w:r w:rsidRPr="00FF325A">
              <w:rPr>
                <w:rFonts w:eastAsia="等线"/>
              </w:rPr>
              <w:t>8</w:t>
            </w:r>
          </w:p>
        </w:tc>
      </w:tr>
      <w:tr w:rsidR="009135BE" w:rsidRPr="00FF325A" w14:paraId="2706585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49A53D" w14:textId="77777777" w:rsidR="009135BE" w:rsidRDefault="009135BE" w:rsidP="00C13E28">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954D9CC" w14:textId="77777777" w:rsidR="009135BE" w:rsidRPr="00FF325A" w:rsidRDefault="009135BE" w:rsidP="00C13E28">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342946" w14:textId="77777777" w:rsidR="009135BE" w:rsidRPr="00FF325A" w:rsidRDefault="009135BE" w:rsidP="00C13E28">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772024D0" w14:textId="77777777" w:rsidR="009135BE" w:rsidRPr="00FF325A" w:rsidRDefault="009135BE" w:rsidP="00C13E28">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313D38" w14:textId="77777777" w:rsidR="009135BE" w:rsidRPr="00FF325A" w:rsidRDefault="009135BE" w:rsidP="00C13E28">
            <w:pPr>
              <w:pStyle w:val="TAC"/>
            </w:pPr>
            <w:r w:rsidRPr="000A0D8C">
              <w:t>0.</w:t>
            </w:r>
            <w:r w:rsidRPr="000A0D8C">
              <w:rPr>
                <w:rFonts w:eastAsia="等线"/>
              </w:rPr>
              <w:t>8</w:t>
            </w:r>
          </w:p>
        </w:tc>
      </w:tr>
      <w:tr w:rsidR="009135BE" w14:paraId="0CA7AD4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78215A" w14:textId="77777777" w:rsidR="009135BE" w:rsidRDefault="009135BE" w:rsidP="00C13E28">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45D6D" w14:textId="77777777" w:rsidR="009135BE" w:rsidRDefault="009135BE" w:rsidP="00C13E2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0EF5F"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BE202" w14:textId="77777777" w:rsidR="009135BE" w:rsidRDefault="009135BE" w:rsidP="00C13E28">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A400B" w14:textId="77777777" w:rsidR="009135BE" w:rsidRDefault="009135BE" w:rsidP="00C13E28">
            <w:pPr>
              <w:pStyle w:val="TAC"/>
              <w:rPr>
                <w:rFonts w:eastAsia="Malgun Gothic"/>
                <w:lang w:eastAsia="ko-KR"/>
              </w:rPr>
            </w:pPr>
            <w:r>
              <w:rPr>
                <w:lang w:eastAsia="zh-CN"/>
              </w:rPr>
              <w:t>0.8</w:t>
            </w:r>
          </w:p>
        </w:tc>
      </w:tr>
      <w:tr w:rsidR="009135BE" w14:paraId="2A267DF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E667D" w14:textId="77777777" w:rsidR="009135BE" w:rsidRDefault="009135BE" w:rsidP="00C13E28">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E9504"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7787F" w14:textId="77777777" w:rsidR="009135BE" w:rsidRDefault="009135BE" w:rsidP="00C13E28">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662E5" w14:textId="77777777" w:rsidR="009135BE" w:rsidRDefault="009135BE" w:rsidP="00C13E28">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CE553" w14:textId="77777777" w:rsidR="009135BE" w:rsidRDefault="009135BE" w:rsidP="00C13E28">
            <w:pPr>
              <w:pStyle w:val="TAC"/>
              <w:rPr>
                <w:lang w:eastAsia="zh-CN"/>
              </w:rPr>
            </w:pPr>
            <w:r>
              <w:rPr>
                <w:lang w:eastAsia="zh-CN"/>
              </w:rPr>
              <w:t>-</w:t>
            </w:r>
          </w:p>
        </w:tc>
      </w:tr>
      <w:tr w:rsidR="009135BE" w14:paraId="16B7713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C2EC6" w14:textId="77777777" w:rsidR="009135BE" w:rsidRPr="006228FA" w:rsidRDefault="009135BE" w:rsidP="00C13E28">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B2FEE" w14:textId="77777777" w:rsidR="009135BE" w:rsidRDefault="009135BE" w:rsidP="00C13E28">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A9AA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C90D3" w14:textId="77777777" w:rsidR="009135BE" w:rsidRDefault="009135BE" w:rsidP="00C13E28">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CCE6A" w14:textId="77777777" w:rsidR="009135BE" w:rsidRDefault="009135BE" w:rsidP="00C13E28">
            <w:pPr>
              <w:pStyle w:val="TAC"/>
              <w:rPr>
                <w:lang w:eastAsia="zh-CN"/>
              </w:rPr>
            </w:pPr>
            <w:r>
              <w:rPr>
                <w:lang w:eastAsia="zh-CN"/>
              </w:rPr>
              <w:t>0.6</w:t>
            </w:r>
          </w:p>
        </w:tc>
      </w:tr>
      <w:tr w:rsidR="009135BE" w14:paraId="7D11DEA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7FAB2B" w14:textId="77777777" w:rsidR="009135BE" w:rsidRDefault="009135BE" w:rsidP="00C13E28">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AD65615" w14:textId="77777777" w:rsidR="009135BE" w:rsidRDefault="009135BE" w:rsidP="00C13E28">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B125B7"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00BF43" w14:textId="77777777" w:rsidR="009135BE" w:rsidRDefault="009135BE" w:rsidP="00C13E28">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B648C1" w14:textId="77777777" w:rsidR="009135BE" w:rsidRDefault="009135BE" w:rsidP="00C13E28">
            <w:pPr>
              <w:pStyle w:val="TAC"/>
              <w:rPr>
                <w:lang w:eastAsia="zh-CN"/>
              </w:rPr>
            </w:pPr>
            <w:r>
              <w:rPr>
                <w:lang w:eastAsia="zh-CN"/>
              </w:rPr>
              <w:t>0.5</w:t>
            </w:r>
          </w:p>
        </w:tc>
      </w:tr>
      <w:tr w:rsidR="009135BE" w14:paraId="7C66144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815B2" w14:textId="77777777" w:rsidR="009135BE" w:rsidRDefault="009135BE" w:rsidP="00C13E28">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523E8" w14:textId="77777777" w:rsidR="009135BE" w:rsidRDefault="009135BE" w:rsidP="00C13E28">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F57BE"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5F369" w14:textId="77777777" w:rsidR="009135BE" w:rsidRDefault="009135BE" w:rsidP="00C13E28">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7BF63" w14:textId="77777777" w:rsidR="009135BE" w:rsidRDefault="009135BE" w:rsidP="00C13E28">
            <w:pPr>
              <w:pStyle w:val="TAC"/>
              <w:rPr>
                <w:lang w:eastAsia="zh-CN"/>
              </w:rPr>
            </w:pPr>
            <w:r>
              <w:rPr>
                <w:lang w:eastAsia="zh-CN"/>
              </w:rPr>
              <w:t>0.9</w:t>
            </w:r>
          </w:p>
        </w:tc>
      </w:tr>
      <w:tr w:rsidR="009135BE" w14:paraId="5C4B0022" w14:textId="77777777" w:rsidTr="00C13E2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325B7EB" w14:textId="77777777" w:rsidR="009135BE" w:rsidRPr="00EF5447" w:rsidRDefault="009135BE" w:rsidP="00C13E28">
            <w:pPr>
              <w:pStyle w:val="TAC"/>
              <w:rPr>
                <w:lang w:eastAsia="ko-KR"/>
              </w:rPr>
            </w:pPr>
            <w:r>
              <w:t>DC_3-7_n1-n75</w:t>
            </w:r>
          </w:p>
        </w:tc>
        <w:tc>
          <w:tcPr>
            <w:tcW w:w="1417" w:type="dxa"/>
            <w:vAlign w:val="center"/>
          </w:tcPr>
          <w:p w14:paraId="090DAC95" w14:textId="77777777" w:rsidR="009135BE" w:rsidRDefault="009135BE" w:rsidP="00C13E28">
            <w:pPr>
              <w:pStyle w:val="TAC"/>
              <w:rPr>
                <w:lang w:eastAsia="ko-KR"/>
              </w:rPr>
            </w:pPr>
            <w:r>
              <w:rPr>
                <w:rFonts w:hint="eastAsia"/>
                <w:lang w:eastAsia="ko-KR"/>
              </w:rPr>
              <w:t>0.6</w:t>
            </w:r>
          </w:p>
        </w:tc>
        <w:tc>
          <w:tcPr>
            <w:tcW w:w="1418" w:type="dxa"/>
            <w:vAlign w:val="center"/>
          </w:tcPr>
          <w:p w14:paraId="6CA28D7E" w14:textId="77777777" w:rsidR="009135BE" w:rsidRDefault="009135BE" w:rsidP="00C13E28">
            <w:pPr>
              <w:pStyle w:val="TAC"/>
              <w:rPr>
                <w:lang w:eastAsia="ko-KR"/>
              </w:rPr>
            </w:pPr>
            <w:r>
              <w:rPr>
                <w:rFonts w:hint="eastAsia"/>
                <w:lang w:eastAsia="ko-KR"/>
              </w:rPr>
              <w:t>0.6</w:t>
            </w:r>
          </w:p>
        </w:tc>
        <w:tc>
          <w:tcPr>
            <w:tcW w:w="1488" w:type="dxa"/>
            <w:vAlign w:val="center"/>
          </w:tcPr>
          <w:p w14:paraId="331B11E9" w14:textId="77777777" w:rsidR="009135BE" w:rsidRPr="00EF5447" w:rsidRDefault="009135BE" w:rsidP="00C13E28">
            <w:pPr>
              <w:pStyle w:val="TAC"/>
              <w:rPr>
                <w:lang w:eastAsia="ko-KR"/>
              </w:rPr>
            </w:pPr>
            <w:r>
              <w:rPr>
                <w:rFonts w:hint="eastAsia"/>
                <w:lang w:eastAsia="ko-KR"/>
              </w:rPr>
              <w:t>0.6</w:t>
            </w:r>
          </w:p>
        </w:tc>
        <w:tc>
          <w:tcPr>
            <w:tcW w:w="1489" w:type="dxa"/>
            <w:vAlign w:val="center"/>
          </w:tcPr>
          <w:p w14:paraId="308AEA4B" w14:textId="77777777" w:rsidR="009135BE" w:rsidRDefault="009135BE" w:rsidP="00C13E28">
            <w:pPr>
              <w:pStyle w:val="TAC"/>
              <w:rPr>
                <w:lang w:eastAsia="ko-KR"/>
              </w:rPr>
            </w:pPr>
            <w:r>
              <w:rPr>
                <w:rFonts w:hint="eastAsia"/>
                <w:lang w:eastAsia="ko-KR"/>
              </w:rPr>
              <w:t>-</w:t>
            </w:r>
          </w:p>
        </w:tc>
      </w:tr>
      <w:tr w:rsidR="009135BE" w14:paraId="1840D1D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0FDBB" w14:textId="77777777" w:rsidR="009135BE" w:rsidRDefault="009135BE" w:rsidP="00C13E28">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2BF8E" w14:textId="77777777" w:rsidR="009135BE" w:rsidRDefault="009135BE" w:rsidP="00C13E28">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B9582" w14:textId="77777777" w:rsidR="009135BE" w:rsidRDefault="009135BE" w:rsidP="00C13E28">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37DDC" w14:textId="77777777" w:rsidR="009135BE" w:rsidRDefault="009135BE" w:rsidP="00C13E28">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02E65" w14:textId="77777777" w:rsidR="009135BE" w:rsidRDefault="009135BE" w:rsidP="00C13E28">
            <w:pPr>
              <w:pStyle w:val="TAC"/>
              <w:rPr>
                <w:lang w:eastAsia="zh-CN"/>
              </w:rPr>
            </w:pPr>
            <w:r>
              <w:rPr>
                <w:lang w:eastAsia="zh-CN"/>
              </w:rPr>
              <w:t>0.8</w:t>
            </w:r>
          </w:p>
        </w:tc>
      </w:tr>
      <w:tr w:rsidR="009135BE" w14:paraId="7C22FAF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F6719" w14:textId="77777777" w:rsidR="009135BE" w:rsidRDefault="009135BE" w:rsidP="00C13E28">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2E7D4" w14:textId="77777777" w:rsidR="009135BE" w:rsidRDefault="009135BE" w:rsidP="00C13E28">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456E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6C02D" w14:textId="77777777" w:rsidR="009135BE" w:rsidRDefault="009135BE" w:rsidP="00C13E28">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7332B" w14:textId="77777777" w:rsidR="009135BE" w:rsidRDefault="009135BE" w:rsidP="00C13E28">
            <w:pPr>
              <w:pStyle w:val="TAC"/>
              <w:rPr>
                <w:lang w:eastAsia="zh-CN"/>
              </w:rPr>
            </w:pPr>
            <w:r>
              <w:rPr>
                <w:lang w:eastAsia="zh-CN"/>
              </w:rPr>
              <w:t>0.8</w:t>
            </w:r>
          </w:p>
        </w:tc>
      </w:tr>
      <w:tr w:rsidR="009135BE" w14:paraId="1705409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03E492" w14:textId="77777777" w:rsidR="009135BE" w:rsidRDefault="009135BE" w:rsidP="00C13E28">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164B072" w14:textId="77777777" w:rsidR="009135BE" w:rsidRDefault="009135BE" w:rsidP="00C13E28">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ED1E578" w14:textId="77777777" w:rsidR="009135BE" w:rsidRDefault="009135BE" w:rsidP="00C13E28">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055D278E" w14:textId="77777777" w:rsidR="009135BE" w:rsidRDefault="009135BE" w:rsidP="00C13E28">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C328E8" w14:textId="77777777" w:rsidR="009135BE" w:rsidRDefault="009135BE" w:rsidP="00C13E28">
            <w:pPr>
              <w:pStyle w:val="TAC"/>
              <w:rPr>
                <w:lang w:eastAsia="zh-CN"/>
              </w:rPr>
            </w:pPr>
            <w:r>
              <w:rPr>
                <w:rFonts w:hint="eastAsia"/>
                <w:lang w:eastAsia="zh-CN"/>
              </w:rPr>
              <w:t>0</w:t>
            </w:r>
            <w:r>
              <w:rPr>
                <w:lang w:eastAsia="zh-CN"/>
              </w:rPr>
              <w:t>.9</w:t>
            </w:r>
          </w:p>
        </w:tc>
      </w:tr>
      <w:tr w:rsidR="009135BE" w14:paraId="5404E7C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AF748" w14:textId="77777777" w:rsidR="009135BE" w:rsidRDefault="009135BE" w:rsidP="00C13E28">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D619E" w14:textId="77777777" w:rsidR="009135BE" w:rsidRDefault="009135BE" w:rsidP="00C13E28">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6C9C8" w14:textId="77777777" w:rsidR="009135BE" w:rsidRDefault="009135BE" w:rsidP="00C13E28">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7E043" w14:textId="77777777" w:rsidR="009135BE" w:rsidRDefault="009135BE" w:rsidP="00C13E28">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345AE" w14:textId="77777777" w:rsidR="009135BE" w:rsidRDefault="009135BE" w:rsidP="00C13E28">
            <w:pPr>
              <w:pStyle w:val="TAC"/>
              <w:rPr>
                <w:lang w:eastAsia="zh-TW"/>
              </w:rPr>
            </w:pPr>
            <w:r>
              <w:rPr>
                <w:lang w:eastAsia="zh-CN"/>
              </w:rPr>
              <w:t>0.8</w:t>
            </w:r>
          </w:p>
        </w:tc>
      </w:tr>
      <w:tr w:rsidR="009135BE" w14:paraId="6AB7BFB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3D50CE" w14:textId="77777777" w:rsidR="009135BE" w:rsidRPr="00DD31EE" w:rsidRDefault="009135BE" w:rsidP="00C13E28">
            <w:pPr>
              <w:pStyle w:val="TAC"/>
              <w:rPr>
                <w:lang w:val="da-DK" w:eastAsia="zh-TW"/>
              </w:rPr>
            </w:pPr>
            <w:r w:rsidRPr="00DD31EE">
              <w:rPr>
                <w:lang w:val="da-DK" w:eastAsia="zh-TW"/>
              </w:rPr>
              <w:t>DC_3-7-8_n1</w:t>
            </w:r>
          </w:p>
          <w:p w14:paraId="5A51C48D" w14:textId="77777777" w:rsidR="009135BE" w:rsidRPr="00DD31EE" w:rsidRDefault="009135BE" w:rsidP="00C13E28">
            <w:pPr>
              <w:pStyle w:val="TAC"/>
              <w:rPr>
                <w:lang w:val="da-DK"/>
              </w:rPr>
            </w:pPr>
            <w:r w:rsidRPr="00DD31EE">
              <w:rPr>
                <w:lang w:val="da-DK"/>
              </w:rPr>
              <w:t>DC_3-3-7-8_n1</w:t>
            </w:r>
          </w:p>
          <w:p w14:paraId="0DEE4DA3" w14:textId="77777777" w:rsidR="009135BE" w:rsidRPr="00DD31EE" w:rsidRDefault="009135BE" w:rsidP="00C13E28">
            <w:pPr>
              <w:pStyle w:val="TAC"/>
              <w:rPr>
                <w:lang w:val="da-DK"/>
              </w:rPr>
            </w:pPr>
            <w:r w:rsidRPr="00DD31EE">
              <w:rPr>
                <w:lang w:val="da-DK"/>
              </w:rPr>
              <w:t>DC_3-7-7-8_n1</w:t>
            </w:r>
          </w:p>
          <w:p w14:paraId="0A2515B9" w14:textId="77777777" w:rsidR="009135BE" w:rsidRPr="00DD31EE" w:rsidRDefault="009135BE" w:rsidP="00C13E28">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F13D4" w14:textId="77777777" w:rsidR="009135BE" w:rsidRDefault="009135BE" w:rsidP="00C13E28">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879A3"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F694F" w14:textId="77777777" w:rsidR="009135BE" w:rsidRDefault="009135BE" w:rsidP="00C13E28">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7E8B9" w14:textId="77777777" w:rsidR="009135BE" w:rsidRDefault="009135BE" w:rsidP="00C13E28">
            <w:pPr>
              <w:pStyle w:val="TAC"/>
            </w:pPr>
            <w:r>
              <w:rPr>
                <w:lang w:eastAsia="zh-CN"/>
              </w:rPr>
              <w:t>0.6</w:t>
            </w:r>
          </w:p>
        </w:tc>
      </w:tr>
      <w:tr w:rsidR="009135BE" w14:paraId="5A6CF3C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1FC3D" w14:textId="77777777" w:rsidR="009135BE" w:rsidRDefault="009135BE" w:rsidP="00C13E28">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66B34" w14:textId="77777777" w:rsidR="009135BE" w:rsidRDefault="009135BE" w:rsidP="00C13E28">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B88D2"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CE5D0" w14:textId="77777777" w:rsidR="009135BE" w:rsidRDefault="009135BE" w:rsidP="00C13E28">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92A69" w14:textId="77777777" w:rsidR="009135BE" w:rsidRDefault="009135BE" w:rsidP="00C13E28">
            <w:pPr>
              <w:pStyle w:val="TAC"/>
              <w:rPr>
                <w:lang w:eastAsia="zh-CN"/>
              </w:rPr>
            </w:pPr>
            <w:r>
              <w:rPr>
                <w:lang w:eastAsia="zh-CN"/>
              </w:rPr>
              <w:t>0.5</w:t>
            </w:r>
          </w:p>
        </w:tc>
      </w:tr>
      <w:tr w:rsidR="009135BE" w14:paraId="54EF593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1203E" w14:textId="77777777" w:rsidR="009135BE" w:rsidRDefault="009135BE" w:rsidP="00C13E28">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EA32C" w14:textId="77777777" w:rsidR="009135BE" w:rsidRDefault="009135BE" w:rsidP="00C13E28">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68EC0"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F2554" w14:textId="77777777" w:rsidR="009135BE" w:rsidRDefault="009135BE" w:rsidP="00C13E28">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7EF98" w14:textId="77777777" w:rsidR="009135BE" w:rsidRDefault="009135BE" w:rsidP="00C13E28">
            <w:pPr>
              <w:pStyle w:val="TAC"/>
              <w:rPr>
                <w:lang w:eastAsia="zh-CN"/>
              </w:rPr>
            </w:pPr>
            <w:r>
              <w:rPr>
                <w:lang w:eastAsia="zh-CN"/>
              </w:rPr>
              <w:t>0.6</w:t>
            </w:r>
          </w:p>
        </w:tc>
      </w:tr>
      <w:tr w:rsidR="009135BE" w14:paraId="17DA90A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F236B" w14:textId="77777777" w:rsidR="009135BE" w:rsidRDefault="009135BE" w:rsidP="00C13E28">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EAACA" w14:textId="77777777" w:rsidR="009135BE" w:rsidRDefault="009135BE" w:rsidP="00C13E28">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B0F6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9C9C9" w14:textId="77777777" w:rsidR="009135BE" w:rsidRDefault="009135BE" w:rsidP="00C13E28">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F2426" w14:textId="77777777" w:rsidR="009135BE" w:rsidRDefault="009135BE" w:rsidP="00C13E28">
            <w:pPr>
              <w:pStyle w:val="TAC"/>
              <w:rPr>
                <w:lang w:eastAsia="zh-CN"/>
              </w:rPr>
            </w:pPr>
            <w:r>
              <w:rPr>
                <w:lang w:eastAsia="zh-CN"/>
              </w:rPr>
              <w:t>0.8</w:t>
            </w:r>
          </w:p>
        </w:tc>
      </w:tr>
      <w:tr w:rsidR="009135BE" w14:paraId="73C7812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C687B" w14:textId="77777777" w:rsidR="009135BE" w:rsidRPr="00DD31EE" w:rsidRDefault="009135BE" w:rsidP="00C13E28">
            <w:pPr>
              <w:pStyle w:val="TAC"/>
              <w:rPr>
                <w:lang w:val="da-DK" w:eastAsia="zh-TW"/>
              </w:rPr>
            </w:pPr>
            <w:r w:rsidRPr="00DD31EE">
              <w:rPr>
                <w:lang w:val="da-DK" w:eastAsia="zh-TW"/>
              </w:rPr>
              <w:t>DC_3-7-8_n78</w:t>
            </w:r>
          </w:p>
          <w:p w14:paraId="2670FC4B" w14:textId="77777777" w:rsidR="009135BE" w:rsidRPr="00DD31EE" w:rsidRDefault="009135BE" w:rsidP="00C13E28">
            <w:pPr>
              <w:pStyle w:val="TAC"/>
              <w:rPr>
                <w:lang w:val="da-DK" w:eastAsia="zh-TW"/>
              </w:rPr>
            </w:pPr>
            <w:r w:rsidRPr="00DD31EE">
              <w:rPr>
                <w:lang w:val="da-DK" w:eastAsia="zh-TW"/>
              </w:rPr>
              <w:t>DC_3-3-7-8_n78</w:t>
            </w:r>
          </w:p>
          <w:p w14:paraId="578B9945" w14:textId="77777777" w:rsidR="009135BE" w:rsidRPr="00DD31EE" w:rsidRDefault="009135BE" w:rsidP="00C13E28">
            <w:pPr>
              <w:pStyle w:val="TAC"/>
              <w:rPr>
                <w:lang w:val="da-DK" w:eastAsia="zh-TW"/>
              </w:rPr>
            </w:pPr>
            <w:r w:rsidRPr="00DD31EE">
              <w:rPr>
                <w:lang w:val="da-DK" w:eastAsia="zh-TW"/>
              </w:rPr>
              <w:t>DC_3-7-7-8_n78</w:t>
            </w:r>
          </w:p>
          <w:p w14:paraId="2183C59C" w14:textId="77777777" w:rsidR="009135BE" w:rsidRPr="00DD31EE" w:rsidRDefault="009135BE" w:rsidP="00C13E28">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0A778" w14:textId="77777777" w:rsidR="009135BE" w:rsidRDefault="009135BE" w:rsidP="00C13E28">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59077"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41852" w14:textId="77777777" w:rsidR="009135BE" w:rsidRDefault="009135BE" w:rsidP="00C13E28">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5DBA0" w14:textId="77777777" w:rsidR="009135BE" w:rsidRDefault="009135BE" w:rsidP="00C13E28">
            <w:pPr>
              <w:pStyle w:val="TAC"/>
              <w:rPr>
                <w:lang w:eastAsia="zh-CN"/>
              </w:rPr>
            </w:pPr>
            <w:r>
              <w:rPr>
                <w:lang w:eastAsia="zh-CN"/>
              </w:rPr>
              <w:t>0.8</w:t>
            </w:r>
          </w:p>
        </w:tc>
      </w:tr>
      <w:tr w:rsidR="009135BE" w14:paraId="5D68FFA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2DB49" w14:textId="77777777" w:rsidR="009135BE" w:rsidRDefault="009135BE" w:rsidP="00C13E28">
            <w:pPr>
              <w:keepNext/>
              <w:keepLines/>
              <w:spacing w:after="0"/>
              <w:jc w:val="center"/>
              <w:rPr>
                <w:rFonts w:ascii="Arial" w:hAnsi="Arial" w:cs="Arial"/>
                <w:sz w:val="18"/>
                <w:lang w:val="x-none"/>
              </w:rPr>
            </w:pPr>
            <w:r>
              <w:rPr>
                <w:rFonts w:ascii="Arial" w:hAnsi="Arial" w:cs="Arial"/>
                <w:sz w:val="18"/>
                <w:lang w:val="x-none"/>
              </w:rPr>
              <w:t>DC_3-7_n8-n78</w:t>
            </w:r>
          </w:p>
          <w:p w14:paraId="33934DD2" w14:textId="77777777" w:rsidR="009135BE" w:rsidRPr="006228FA" w:rsidRDefault="009135BE" w:rsidP="00C13E28">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D4403" w14:textId="77777777" w:rsidR="009135BE" w:rsidRDefault="009135BE" w:rsidP="00C13E28">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6EEF2"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99B2B" w14:textId="77777777" w:rsidR="009135BE" w:rsidRDefault="009135BE" w:rsidP="00C13E28">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2B7FC" w14:textId="77777777" w:rsidR="009135BE" w:rsidRDefault="009135BE" w:rsidP="00C13E28">
            <w:pPr>
              <w:pStyle w:val="TAC"/>
              <w:rPr>
                <w:lang w:eastAsia="zh-CN"/>
              </w:rPr>
            </w:pPr>
            <w:r>
              <w:rPr>
                <w:lang w:eastAsia="zh-CN"/>
              </w:rPr>
              <w:t>0.8</w:t>
            </w:r>
          </w:p>
        </w:tc>
      </w:tr>
      <w:tr w:rsidR="009135BE" w14:paraId="0BB6DE6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4CA51" w14:textId="77777777" w:rsidR="009135BE" w:rsidRDefault="009135BE" w:rsidP="00C13E28">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25526" w14:textId="77777777" w:rsidR="009135BE" w:rsidRDefault="009135BE" w:rsidP="00C13E28">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976D6"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0B607" w14:textId="77777777" w:rsidR="009135BE" w:rsidRDefault="009135BE" w:rsidP="00C13E28">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3EC8E" w14:textId="77777777" w:rsidR="009135BE" w:rsidRDefault="009135BE" w:rsidP="00C13E28">
            <w:pPr>
              <w:pStyle w:val="TAC"/>
            </w:pPr>
            <w:r>
              <w:rPr>
                <w:lang w:eastAsia="zh-CN"/>
              </w:rPr>
              <w:t>0.6</w:t>
            </w:r>
          </w:p>
        </w:tc>
      </w:tr>
      <w:tr w:rsidR="009135BE" w14:paraId="4EE816F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7ECE98" w14:textId="77777777" w:rsidR="009135BE" w:rsidRDefault="009135BE" w:rsidP="00C13E28">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8C84108" w14:textId="77777777" w:rsidR="009135BE" w:rsidRDefault="009135BE" w:rsidP="00C13E28">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73C95E"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00EB19" w14:textId="77777777" w:rsidR="009135BE" w:rsidRDefault="009135BE" w:rsidP="00C13E28">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47F0A7" w14:textId="77777777" w:rsidR="009135BE" w:rsidRDefault="009135BE" w:rsidP="00C13E28">
            <w:pPr>
              <w:pStyle w:val="TAC"/>
              <w:rPr>
                <w:lang w:eastAsia="zh-CN"/>
              </w:rPr>
            </w:pPr>
            <w:r>
              <w:rPr>
                <w:lang w:eastAsia="zh-CN"/>
              </w:rPr>
              <w:t>0.5</w:t>
            </w:r>
          </w:p>
        </w:tc>
      </w:tr>
      <w:tr w:rsidR="009135BE" w14:paraId="726BB21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C551C7" w14:textId="77777777" w:rsidR="009135BE" w:rsidRDefault="009135BE" w:rsidP="00C13E28">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F0F8C" w14:textId="77777777" w:rsidR="009135BE" w:rsidRDefault="009135BE" w:rsidP="00C13E28">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40F9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67091" w14:textId="77777777" w:rsidR="009135BE" w:rsidRDefault="009135BE" w:rsidP="00C13E28">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92F62" w14:textId="77777777" w:rsidR="009135BE" w:rsidRDefault="009135BE" w:rsidP="00C13E28">
            <w:pPr>
              <w:pStyle w:val="TAC"/>
              <w:rPr>
                <w:lang w:eastAsia="zh-CN"/>
              </w:rPr>
            </w:pPr>
            <w:r>
              <w:rPr>
                <w:lang w:eastAsia="zh-CN"/>
              </w:rPr>
              <w:t>0.6</w:t>
            </w:r>
          </w:p>
        </w:tc>
      </w:tr>
      <w:tr w:rsidR="009135BE" w14:paraId="1333E34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C2759" w14:textId="77777777" w:rsidR="009135BE" w:rsidRDefault="009135BE" w:rsidP="00C13E28">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E5914" w14:textId="77777777" w:rsidR="009135BE" w:rsidRDefault="009135BE" w:rsidP="00C13E28">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BFC48"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A097C" w14:textId="77777777" w:rsidR="009135BE" w:rsidRDefault="009135BE" w:rsidP="00C13E28">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A9DC9" w14:textId="77777777" w:rsidR="009135BE" w:rsidRDefault="009135BE" w:rsidP="00C13E28">
            <w:pPr>
              <w:pStyle w:val="TAC"/>
              <w:rPr>
                <w:lang w:eastAsia="zh-CN"/>
              </w:rPr>
            </w:pPr>
            <w:r>
              <w:rPr>
                <w:lang w:eastAsia="zh-CN"/>
              </w:rPr>
              <w:t>0.5</w:t>
            </w:r>
          </w:p>
        </w:tc>
      </w:tr>
      <w:tr w:rsidR="009135BE" w14:paraId="6BA697A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35B5C" w14:textId="77777777" w:rsidR="009135BE" w:rsidRDefault="009135BE" w:rsidP="00C13E28">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4AB38" w14:textId="77777777" w:rsidR="009135BE" w:rsidRDefault="009135BE" w:rsidP="00C13E28">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9522A"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218C1" w14:textId="77777777" w:rsidR="009135BE" w:rsidRDefault="009135BE" w:rsidP="00C13E28">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C9BED" w14:textId="77777777" w:rsidR="009135BE" w:rsidRDefault="009135BE" w:rsidP="00C13E28">
            <w:pPr>
              <w:pStyle w:val="TAC"/>
              <w:rPr>
                <w:lang w:eastAsia="zh-CN"/>
              </w:rPr>
            </w:pPr>
            <w:r>
              <w:rPr>
                <w:lang w:eastAsia="zh-CN"/>
              </w:rPr>
              <w:t>-</w:t>
            </w:r>
          </w:p>
        </w:tc>
      </w:tr>
      <w:tr w:rsidR="009135BE" w14:paraId="39D5BEC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C5453" w14:textId="77777777" w:rsidR="009135BE" w:rsidRDefault="009135BE" w:rsidP="00C13E28">
            <w:pPr>
              <w:pStyle w:val="TAC"/>
              <w:rPr>
                <w:ins w:id="176" w:author="ZTE-Ma Zhifeng" w:date="2023-07-31T22:00:00Z"/>
                <w:lang w:eastAsia="ja-JP"/>
              </w:rPr>
            </w:pPr>
            <w:r>
              <w:t>DC_</w:t>
            </w:r>
            <w:r>
              <w:rPr>
                <w:lang w:eastAsia="ja-JP"/>
              </w:rPr>
              <w:t>3-7-20_n78</w:t>
            </w:r>
          </w:p>
          <w:p w14:paraId="64F02577" w14:textId="77777777" w:rsidR="005B09C9" w:rsidRDefault="005B09C9" w:rsidP="00C13E28">
            <w:pPr>
              <w:pStyle w:val="TAC"/>
              <w:rPr>
                <w:ins w:id="177" w:author="ZTE-Ma Zhifeng" w:date="2023-07-31T22:01:00Z"/>
                <w:lang w:eastAsia="ja-JP"/>
              </w:rPr>
            </w:pPr>
            <w:ins w:id="178" w:author="ZTE-Ma Zhifeng" w:date="2023-07-31T22:00:00Z">
              <w:r>
                <w:rPr>
                  <w:lang w:eastAsia="ja-JP"/>
                </w:rPr>
                <w:t>DC_3-3-7-20_n78</w:t>
              </w:r>
            </w:ins>
          </w:p>
          <w:p w14:paraId="7114E996" w14:textId="59C7CAD7" w:rsidR="005B09C9" w:rsidRDefault="005B09C9" w:rsidP="00C13E28">
            <w:pPr>
              <w:pStyle w:val="TAC"/>
            </w:pPr>
            <w:ins w:id="179" w:author="ZTE-Ma Zhifeng" w:date="2023-07-31T22:01:00Z">
              <w:r>
                <w:rPr>
                  <w:lang w:eastAsia="ja-JP"/>
                </w:rPr>
                <w:t>DC_3-7-7-20_n78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A520C83" w14:textId="77777777" w:rsidR="009135BE" w:rsidRDefault="009135BE" w:rsidP="00C13E28">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6E285"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CD57F" w14:textId="77777777" w:rsidR="009135BE" w:rsidRDefault="009135BE" w:rsidP="00C13E28">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72010" w14:textId="77777777" w:rsidR="009135BE" w:rsidRDefault="009135BE" w:rsidP="00C13E28">
            <w:pPr>
              <w:pStyle w:val="TAC"/>
              <w:rPr>
                <w:lang w:eastAsia="zh-CN"/>
              </w:rPr>
            </w:pPr>
            <w:r>
              <w:rPr>
                <w:lang w:eastAsia="zh-CN"/>
              </w:rPr>
              <w:t>0.8</w:t>
            </w:r>
          </w:p>
        </w:tc>
      </w:tr>
      <w:tr w:rsidR="009135BE" w14:paraId="4C9B0BD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03F41D" w14:textId="77777777" w:rsidR="009135BE" w:rsidRDefault="009135BE" w:rsidP="00C13E28">
            <w:pPr>
              <w:pStyle w:val="TAC"/>
            </w:pPr>
            <w:r w:rsidRPr="00434D4C">
              <w:lastRenderedPageBreak/>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2AB8DBFF" w14:textId="77777777" w:rsidR="009135BE" w:rsidRDefault="009135BE" w:rsidP="00C13E28">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DC88D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7AC40C" w14:textId="77777777" w:rsidR="009135BE" w:rsidRDefault="009135BE" w:rsidP="00C13E28">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BFEAAF" w14:textId="77777777" w:rsidR="009135BE" w:rsidRDefault="009135BE" w:rsidP="00C13E28">
            <w:pPr>
              <w:pStyle w:val="TAC"/>
              <w:rPr>
                <w:lang w:eastAsia="zh-CN"/>
              </w:rPr>
            </w:pPr>
            <w:r>
              <w:rPr>
                <w:lang w:eastAsia="zh-CN"/>
              </w:rPr>
              <w:t>0.8</w:t>
            </w:r>
          </w:p>
        </w:tc>
      </w:tr>
      <w:tr w:rsidR="009135BE" w14:paraId="395C7C08" w14:textId="77777777" w:rsidTr="00C13E2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32165BB" w14:textId="77777777" w:rsidR="009135BE" w:rsidRPr="00EF5447" w:rsidRDefault="009135BE" w:rsidP="00C13E28">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6348AD18" w14:textId="77777777" w:rsidR="009135BE" w:rsidRPr="00FF3453" w:rsidRDefault="009135BE" w:rsidP="00C13E28">
            <w:pPr>
              <w:pStyle w:val="TAC"/>
              <w:rPr>
                <w:lang w:eastAsia="ko-KR"/>
              </w:rPr>
            </w:pPr>
            <w:r>
              <w:rPr>
                <w:rFonts w:hint="eastAsia"/>
                <w:lang w:eastAsia="ko-KR"/>
              </w:rPr>
              <w:t>0.6</w:t>
            </w:r>
          </w:p>
        </w:tc>
        <w:tc>
          <w:tcPr>
            <w:tcW w:w="1418" w:type="dxa"/>
            <w:tcBorders>
              <w:bottom w:val="single" w:sz="4" w:space="0" w:color="auto"/>
            </w:tcBorders>
            <w:vAlign w:val="center"/>
          </w:tcPr>
          <w:p w14:paraId="76255CCA" w14:textId="77777777" w:rsidR="009135BE" w:rsidRDefault="009135BE" w:rsidP="00C13E28">
            <w:pPr>
              <w:pStyle w:val="TAC"/>
              <w:rPr>
                <w:lang w:eastAsia="ko-KR"/>
              </w:rPr>
            </w:pPr>
            <w:r>
              <w:rPr>
                <w:rFonts w:hint="eastAsia"/>
                <w:lang w:eastAsia="ko-KR"/>
              </w:rPr>
              <w:t>0.6</w:t>
            </w:r>
          </w:p>
        </w:tc>
        <w:tc>
          <w:tcPr>
            <w:tcW w:w="1488" w:type="dxa"/>
            <w:vAlign w:val="center"/>
          </w:tcPr>
          <w:p w14:paraId="1265A0E1" w14:textId="77777777" w:rsidR="009135BE" w:rsidRPr="00FF3453" w:rsidRDefault="009135BE" w:rsidP="00C13E28">
            <w:pPr>
              <w:pStyle w:val="TAC"/>
              <w:rPr>
                <w:lang w:eastAsia="ko-KR"/>
              </w:rPr>
            </w:pPr>
            <w:r>
              <w:rPr>
                <w:rFonts w:hint="eastAsia"/>
                <w:lang w:eastAsia="ko-KR"/>
              </w:rPr>
              <w:t>0.6</w:t>
            </w:r>
          </w:p>
        </w:tc>
        <w:tc>
          <w:tcPr>
            <w:tcW w:w="1489" w:type="dxa"/>
            <w:vAlign w:val="center"/>
          </w:tcPr>
          <w:p w14:paraId="5FD99601" w14:textId="77777777" w:rsidR="009135BE" w:rsidRDefault="009135BE" w:rsidP="00C13E28">
            <w:pPr>
              <w:pStyle w:val="TAC"/>
              <w:rPr>
                <w:lang w:eastAsia="ko-KR"/>
              </w:rPr>
            </w:pPr>
            <w:r>
              <w:rPr>
                <w:rFonts w:hint="eastAsia"/>
                <w:lang w:eastAsia="ko-KR"/>
              </w:rPr>
              <w:t>0.8</w:t>
            </w:r>
          </w:p>
        </w:tc>
      </w:tr>
      <w:tr w:rsidR="009135BE" w14:paraId="06B1FCE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F0651" w14:textId="77777777" w:rsidR="009135BE" w:rsidRDefault="009135BE" w:rsidP="00C13E28">
            <w:pPr>
              <w:pStyle w:val="TAC"/>
            </w:pPr>
            <w:r>
              <w:t>DC_3-7-28_n1</w:t>
            </w:r>
          </w:p>
          <w:p w14:paraId="577208DF" w14:textId="77777777" w:rsidR="009135BE" w:rsidRDefault="009135BE" w:rsidP="00C13E28">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B3CBC" w14:textId="77777777" w:rsidR="009135BE" w:rsidRDefault="009135BE" w:rsidP="00C13E28">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5DD7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D66DC" w14:textId="77777777" w:rsidR="009135BE" w:rsidRDefault="009135BE" w:rsidP="00C13E28">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FD6D7" w14:textId="77777777" w:rsidR="009135BE" w:rsidRDefault="009135BE" w:rsidP="00C13E28">
            <w:pPr>
              <w:pStyle w:val="TAC"/>
              <w:rPr>
                <w:lang w:eastAsia="zh-CN"/>
              </w:rPr>
            </w:pPr>
            <w:r>
              <w:rPr>
                <w:lang w:eastAsia="zh-CN"/>
              </w:rPr>
              <w:t>0.6</w:t>
            </w:r>
          </w:p>
        </w:tc>
      </w:tr>
      <w:tr w:rsidR="009135BE" w14:paraId="748036D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FFB10" w14:textId="77777777" w:rsidR="009135BE" w:rsidRDefault="009135BE" w:rsidP="00C13E28">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F8A27" w14:textId="77777777" w:rsidR="009135BE" w:rsidRDefault="009135BE" w:rsidP="00C13E28">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3BF07"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4469C" w14:textId="77777777" w:rsidR="009135BE" w:rsidRDefault="009135BE" w:rsidP="00C13E28">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5AB10" w14:textId="77777777" w:rsidR="009135BE" w:rsidRDefault="009135BE" w:rsidP="00C13E28">
            <w:pPr>
              <w:pStyle w:val="TAC"/>
              <w:rPr>
                <w:lang w:eastAsia="zh-CN"/>
              </w:rPr>
            </w:pPr>
            <w:r>
              <w:rPr>
                <w:lang w:eastAsia="zh-CN"/>
              </w:rPr>
              <w:t>0.5</w:t>
            </w:r>
          </w:p>
        </w:tc>
      </w:tr>
      <w:tr w:rsidR="009135BE" w14:paraId="1B84580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C5A303" w14:textId="77777777" w:rsidR="009135BE" w:rsidRDefault="009135BE" w:rsidP="00C13E28">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B92EA" w14:textId="77777777" w:rsidR="009135BE" w:rsidRDefault="009135BE" w:rsidP="00C13E28">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FF957"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D72BF" w14:textId="77777777" w:rsidR="009135BE" w:rsidRDefault="009135BE" w:rsidP="00C13E28">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7D1B1" w14:textId="77777777" w:rsidR="009135BE" w:rsidRDefault="009135BE" w:rsidP="00C13E28">
            <w:pPr>
              <w:pStyle w:val="TAC"/>
              <w:rPr>
                <w:lang w:eastAsia="zh-CN"/>
              </w:rPr>
            </w:pPr>
            <w:r>
              <w:rPr>
                <w:lang w:eastAsia="zh-CN"/>
              </w:rPr>
              <w:t>0.4</w:t>
            </w:r>
          </w:p>
        </w:tc>
      </w:tr>
      <w:tr w:rsidR="009135BE" w14:paraId="54E0A72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0FD00" w14:textId="77777777" w:rsidR="009135BE" w:rsidRDefault="009135BE" w:rsidP="00C13E28">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6AC49"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C4AB4"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AC198" w14:textId="77777777" w:rsidR="009135BE" w:rsidRDefault="009135BE" w:rsidP="00C13E28">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1B4C5" w14:textId="77777777" w:rsidR="009135BE" w:rsidRDefault="009135BE" w:rsidP="00C13E28">
            <w:pPr>
              <w:pStyle w:val="TAC"/>
              <w:rPr>
                <w:lang w:eastAsia="zh-CN"/>
              </w:rPr>
            </w:pPr>
            <w:r>
              <w:rPr>
                <w:lang w:eastAsia="zh-CN"/>
              </w:rPr>
              <w:t>0.5</w:t>
            </w:r>
          </w:p>
        </w:tc>
      </w:tr>
      <w:tr w:rsidR="009135BE" w14:paraId="3803A33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798F35" w14:textId="77777777" w:rsidR="009135BE" w:rsidRDefault="009135BE" w:rsidP="00C13E28">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777D0C0"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903031"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95847D" w14:textId="77777777" w:rsidR="009135BE" w:rsidRDefault="009135BE" w:rsidP="00C13E28">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08B48F" w14:textId="77777777" w:rsidR="009135BE" w:rsidRDefault="009135BE" w:rsidP="00C13E28">
            <w:pPr>
              <w:pStyle w:val="TAC"/>
              <w:rPr>
                <w:lang w:eastAsia="zh-CN"/>
              </w:rPr>
            </w:pPr>
            <w:r>
              <w:rPr>
                <w:lang w:eastAsia="zh-CN"/>
              </w:rPr>
              <w:t>0.5</w:t>
            </w:r>
          </w:p>
        </w:tc>
      </w:tr>
      <w:tr w:rsidR="009135BE" w14:paraId="0BC3AD9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A84CB" w14:textId="77777777" w:rsidR="009135BE" w:rsidRDefault="009135BE" w:rsidP="00C13E28">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568F2" w14:textId="77777777" w:rsidR="009135BE" w:rsidRDefault="009135BE" w:rsidP="00C13E28">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7AF81"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4CC6B" w14:textId="77777777" w:rsidR="009135BE" w:rsidRDefault="009135BE" w:rsidP="00C13E28">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2F592" w14:textId="77777777" w:rsidR="009135BE" w:rsidRDefault="009135BE" w:rsidP="00C13E28">
            <w:pPr>
              <w:pStyle w:val="TAC"/>
              <w:rPr>
                <w:lang w:eastAsia="zh-CN"/>
              </w:rPr>
            </w:pPr>
            <w:r>
              <w:rPr>
                <w:lang w:eastAsia="zh-CN"/>
              </w:rPr>
              <w:t>0.9</w:t>
            </w:r>
          </w:p>
        </w:tc>
      </w:tr>
      <w:tr w:rsidR="009135BE" w14:paraId="749F33D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6711C" w14:textId="77777777" w:rsidR="009135BE" w:rsidRDefault="009135BE" w:rsidP="00C13E28">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E2C6A"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AD86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D48A8" w14:textId="77777777" w:rsidR="009135BE" w:rsidRDefault="009135BE" w:rsidP="00C13E28">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9091C" w14:textId="77777777" w:rsidR="009135BE" w:rsidRDefault="009135BE" w:rsidP="00C13E28">
            <w:pPr>
              <w:pStyle w:val="TAC"/>
              <w:rPr>
                <w:lang w:eastAsia="zh-CN"/>
              </w:rPr>
            </w:pPr>
            <w:r>
              <w:rPr>
                <w:lang w:eastAsia="zh-CN"/>
              </w:rPr>
              <w:t>0.8</w:t>
            </w:r>
          </w:p>
        </w:tc>
      </w:tr>
      <w:tr w:rsidR="009135BE" w14:paraId="7BDF1CB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958412" w14:textId="77777777" w:rsidR="009135BE" w:rsidRDefault="009135BE" w:rsidP="00C13E28">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877D5"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A29A6"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CCE80" w14:textId="77777777" w:rsidR="009135BE" w:rsidRDefault="009135BE" w:rsidP="00C13E28">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ACE75" w14:textId="77777777" w:rsidR="009135BE" w:rsidRDefault="009135BE" w:rsidP="00C13E28">
            <w:pPr>
              <w:pStyle w:val="TAC"/>
              <w:rPr>
                <w:lang w:eastAsia="ja-JP"/>
              </w:rPr>
            </w:pPr>
            <w:r>
              <w:rPr>
                <w:lang w:eastAsia="zh-CN"/>
              </w:rPr>
              <w:t>0.8</w:t>
            </w:r>
          </w:p>
        </w:tc>
      </w:tr>
      <w:tr w:rsidR="009135BE" w14:paraId="25D9C71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CA95D" w14:textId="77777777" w:rsidR="009135BE" w:rsidRDefault="009135BE" w:rsidP="00C13E28">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A2064" w14:textId="77777777" w:rsidR="009135BE" w:rsidRDefault="009135BE" w:rsidP="00C13E28">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95A5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CB145" w14:textId="77777777" w:rsidR="009135BE" w:rsidRDefault="009135BE" w:rsidP="00C13E28">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99E46" w14:textId="77777777" w:rsidR="009135BE" w:rsidRDefault="009135BE" w:rsidP="00C13E28">
            <w:pPr>
              <w:pStyle w:val="TAC"/>
              <w:rPr>
                <w:lang w:eastAsia="zh-CN"/>
              </w:rPr>
            </w:pPr>
            <w:r>
              <w:rPr>
                <w:lang w:eastAsia="zh-CN"/>
              </w:rPr>
              <w:t>0.6</w:t>
            </w:r>
          </w:p>
        </w:tc>
      </w:tr>
      <w:tr w:rsidR="009135BE" w14:paraId="1455E83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760CC" w14:textId="77777777" w:rsidR="009135BE" w:rsidRDefault="009135BE" w:rsidP="00C13E28">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948BA" w14:textId="77777777" w:rsidR="009135BE" w:rsidRDefault="009135BE" w:rsidP="00C13E28">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7E083"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CCC5E" w14:textId="77777777" w:rsidR="009135BE" w:rsidRDefault="009135BE" w:rsidP="00C13E28">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916A2" w14:textId="77777777" w:rsidR="009135BE" w:rsidRDefault="009135BE" w:rsidP="00C13E28">
            <w:pPr>
              <w:pStyle w:val="TAC"/>
              <w:rPr>
                <w:lang w:eastAsia="zh-CN"/>
              </w:rPr>
            </w:pPr>
            <w:r>
              <w:rPr>
                <w:lang w:eastAsia="zh-CN"/>
              </w:rPr>
              <w:t>0.3</w:t>
            </w:r>
          </w:p>
        </w:tc>
      </w:tr>
      <w:tr w:rsidR="009135BE" w14:paraId="1733273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A7BFE" w14:textId="77777777" w:rsidR="009135BE" w:rsidRDefault="009135BE" w:rsidP="00C13E28">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39C56" w14:textId="77777777" w:rsidR="009135BE" w:rsidRDefault="009135BE" w:rsidP="00C13E28">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159A5"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8F6F1" w14:textId="77777777" w:rsidR="009135BE" w:rsidRDefault="009135BE" w:rsidP="00C13E28">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659E3" w14:textId="77777777" w:rsidR="009135BE" w:rsidRDefault="009135BE" w:rsidP="00C13E28">
            <w:pPr>
              <w:pStyle w:val="TAC"/>
              <w:rPr>
                <w:lang w:eastAsia="zh-CN"/>
              </w:rPr>
            </w:pPr>
            <w:r>
              <w:rPr>
                <w:lang w:eastAsia="zh-CN"/>
              </w:rPr>
              <w:t>0.8</w:t>
            </w:r>
          </w:p>
        </w:tc>
      </w:tr>
      <w:tr w:rsidR="009135BE" w14:paraId="70FB91F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53DD5" w14:textId="77777777" w:rsidR="009135BE" w:rsidRDefault="009135BE" w:rsidP="00C13E28">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1D2B8" w14:textId="77777777" w:rsidR="009135BE" w:rsidRDefault="009135BE" w:rsidP="00C13E28">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DBB7B"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E20F8" w14:textId="77777777" w:rsidR="009135BE" w:rsidRDefault="009135BE" w:rsidP="00C13E28">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3A848" w14:textId="77777777" w:rsidR="009135BE" w:rsidRDefault="009135BE" w:rsidP="00C13E28">
            <w:pPr>
              <w:pStyle w:val="TAC"/>
              <w:rPr>
                <w:lang w:eastAsia="zh-CN"/>
              </w:rPr>
            </w:pPr>
            <w:r>
              <w:rPr>
                <w:lang w:eastAsia="zh-CN"/>
              </w:rPr>
              <w:t>0.3</w:t>
            </w:r>
          </w:p>
        </w:tc>
      </w:tr>
      <w:tr w:rsidR="009135BE" w14:paraId="746DB63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1CB42E" w14:textId="77777777" w:rsidR="009135BE" w:rsidRDefault="009135BE" w:rsidP="00C13E28">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E39531B" w14:textId="77777777" w:rsidR="009135BE" w:rsidRDefault="009135BE" w:rsidP="00C13E28">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35F92A"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79A4AF99" w14:textId="77777777" w:rsidR="009135BE" w:rsidRDefault="009135BE" w:rsidP="00C13E28">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DF17DA3" w14:textId="77777777" w:rsidR="009135BE" w:rsidRDefault="009135BE" w:rsidP="00C13E28">
            <w:pPr>
              <w:pStyle w:val="TAC"/>
              <w:rPr>
                <w:lang w:eastAsia="zh-CN"/>
              </w:rPr>
            </w:pPr>
            <w:r>
              <w:rPr>
                <w:lang w:eastAsia="zh-CN"/>
              </w:rPr>
              <w:t>0.8</w:t>
            </w:r>
          </w:p>
        </w:tc>
      </w:tr>
      <w:tr w:rsidR="009135BE" w14:paraId="3580264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F39028" w14:textId="77777777" w:rsidR="009135BE" w:rsidRDefault="009135BE" w:rsidP="00C13E28">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E08E7" w14:textId="77777777" w:rsidR="009135BE" w:rsidRDefault="009135BE" w:rsidP="00C13E28">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84C81"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BA863" w14:textId="77777777" w:rsidR="009135BE" w:rsidRDefault="009135BE" w:rsidP="00C13E28">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7A84C" w14:textId="77777777" w:rsidR="009135BE" w:rsidRDefault="009135BE" w:rsidP="00C13E28">
            <w:pPr>
              <w:pStyle w:val="TAC"/>
              <w:rPr>
                <w:lang w:eastAsia="zh-CN"/>
              </w:rPr>
            </w:pPr>
            <w:r>
              <w:rPr>
                <w:lang w:eastAsia="zh-CN"/>
              </w:rPr>
              <w:t>0.6</w:t>
            </w:r>
          </w:p>
        </w:tc>
      </w:tr>
      <w:tr w:rsidR="009135BE" w14:paraId="54CE003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495441" w14:textId="77777777" w:rsidR="009135BE" w:rsidRDefault="009135BE" w:rsidP="00C13E28">
            <w:pPr>
              <w:pStyle w:val="TAC"/>
            </w:pPr>
            <w:r>
              <w:t>DC_3</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6831E8A6" w14:textId="77777777" w:rsidR="009135BE" w:rsidRDefault="009135BE" w:rsidP="00C13E28">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B71A7E" w14:textId="77777777" w:rsidR="009135BE" w:rsidRDefault="009135BE" w:rsidP="00C13E28">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4804D15" w14:textId="77777777" w:rsidR="009135BE" w:rsidRDefault="009135BE" w:rsidP="00C13E28">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19FB64" w14:textId="77777777" w:rsidR="009135BE" w:rsidRDefault="009135BE" w:rsidP="00C13E28">
            <w:pPr>
              <w:pStyle w:val="TAC"/>
              <w:rPr>
                <w:lang w:eastAsia="zh-CN"/>
              </w:rPr>
            </w:pPr>
            <w:r w:rsidRPr="009B655D">
              <w:t>0.</w:t>
            </w:r>
            <w:r w:rsidRPr="009B655D">
              <w:rPr>
                <w:rFonts w:eastAsia="等线"/>
              </w:rPr>
              <w:t>8</w:t>
            </w:r>
          </w:p>
        </w:tc>
      </w:tr>
      <w:tr w:rsidR="009135BE" w14:paraId="136E3F7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B5CD3" w14:textId="77777777" w:rsidR="009135BE" w:rsidRDefault="009135BE" w:rsidP="00C13E28">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50DDA" w14:textId="77777777" w:rsidR="009135BE" w:rsidRDefault="009135BE" w:rsidP="00C13E28">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14021"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62D52" w14:textId="77777777" w:rsidR="009135BE" w:rsidRDefault="009135BE" w:rsidP="00C13E28">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57BE1" w14:textId="77777777" w:rsidR="009135BE" w:rsidRDefault="009135BE" w:rsidP="00C13E28">
            <w:pPr>
              <w:pStyle w:val="TAC"/>
              <w:rPr>
                <w:rFonts w:eastAsia="Malgun Gothic" w:cs="Arial"/>
                <w:szCs w:val="18"/>
                <w:lang w:eastAsia="ko-KR"/>
              </w:rPr>
            </w:pPr>
            <w:r>
              <w:rPr>
                <w:rFonts w:cs="Arial"/>
                <w:lang w:eastAsia="zh-CN"/>
              </w:rPr>
              <w:t>0.8</w:t>
            </w:r>
            <w:r>
              <w:rPr>
                <w:rFonts w:cs="Arial"/>
                <w:vertAlign w:val="superscript"/>
                <w:lang w:eastAsia="zh-CN"/>
              </w:rPr>
              <w:t>9</w:t>
            </w:r>
          </w:p>
        </w:tc>
      </w:tr>
      <w:tr w:rsidR="009135BE" w14:paraId="6CBC546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52162" w14:textId="77777777" w:rsidR="009135BE" w:rsidRDefault="009135BE" w:rsidP="00C13E28">
            <w:pPr>
              <w:pStyle w:val="TAC"/>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E50B8" w14:textId="77777777" w:rsidR="009135BE" w:rsidRDefault="009135BE" w:rsidP="00C13E28">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B6B73"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5F4FE" w14:textId="77777777" w:rsidR="009135BE" w:rsidRDefault="009135BE" w:rsidP="00C13E28">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4826D" w14:textId="77777777" w:rsidR="009135BE" w:rsidRDefault="009135BE" w:rsidP="00C13E28">
            <w:pPr>
              <w:pStyle w:val="TAC"/>
              <w:rPr>
                <w:lang w:eastAsia="zh-CN"/>
              </w:rPr>
            </w:pPr>
            <w:r>
              <w:rPr>
                <w:lang w:eastAsia="zh-CN"/>
              </w:rPr>
              <w:t>0.8</w:t>
            </w:r>
          </w:p>
        </w:tc>
      </w:tr>
      <w:tr w:rsidR="009135BE" w14:paraId="53EE4026" w14:textId="77777777" w:rsidTr="00C13E2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FFE03B4" w14:textId="77777777" w:rsidR="009135BE" w:rsidRPr="00EF5447" w:rsidRDefault="009135BE" w:rsidP="00C13E28">
            <w:pPr>
              <w:pStyle w:val="TAC"/>
            </w:pPr>
            <w:r w:rsidRPr="00F02211">
              <w:t>DC_3-7_n75-n78</w:t>
            </w:r>
          </w:p>
        </w:tc>
        <w:tc>
          <w:tcPr>
            <w:tcW w:w="1417" w:type="dxa"/>
            <w:vAlign w:val="center"/>
          </w:tcPr>
          <w:p w14:paraId="1EE0CA9D" w14:textId="77777777" w:rsidR="009135BE" w:rsidRDefault="009135BE" w:rsidP="00C13E28">
            <w:pPr>
              <w:pStyle w:val="TAC"/>
              <w:rPr>
                <w:lang w:eastAsia="ko-KR"/>
              </w:rPr>
            </w:pPr>
            <w:r>
              <w:rPr>
                <w:rFonts w:hint="eastAsia"/>
                <w:lang w:eastAsia="ko-KR"/>
              </w:rPr>
              <w:t>0.6</w:t>
            </w:r>
          </w:p>
        </w:tc>
        <w:tc>
          <w:tcPr>
            <w:tcW w:w="1418" w:type="dxa"/>
            <w:vAlign w:val="center"/>
          </w:tcPr>
          <w:p w14:paraId="30C9A1AF" w14:textId="77777777" w:rsidR="009135BE" w:rsidRDefault="009135BE" w:rsidP="00C13E28">
            <w:pPr>
              <w:pStyle w:val="TAC"/>
              <w:rPr>
                <w:lang w:eastAsia="ko-KR"/>
              </w:rPr>
            </w:pPr>
            <w:r>
              <w:rPr>
                <w:rFonts w:hint="eastAsia"/>
                <w:lang w:eastAsia="ko-KR"/>
              </w:rPr>
              <w:t>0.6</w:t>
            </w:r>
          </w:p>
        </w:tc>
        <w:tc>
          <w:tcPr>
            <w:tcW w:w="1488" w:type="dxa"/>
            <w:vAlign w:val="center"/>
          </w:tcPr>
          <w:p w14:paraId="424C7657" w14:textId="77777777" w:rsidR="009135BE" w:rsidRPr="00EF5447" w:rsidRDefault="009135BE" w:rsidP="00C13E28">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0A64B130" w14:textId="77777777" w:rsidR="009135BE" w:rsidRDefault="009135BE" w:rsidP="00C13E28">
            <w:pPr>
              <w:pStyle w:val="TAC"/>
              <w:rPr>
                <w:lang w:eastAsia="ko-KR"/>
              </w:rPr>
            </w:pPr>
            <w:r>
              <w:rPr>
                <w:rFonts w:hint="eastAsia"/>
                <w:lang w:eastAsia="ko-KR"/>
              </w:rPr>
              <w:t>0.8</w:t>
            </w:r>
          </w:p>
        </w:tc>
      </w:tr>
      <w:tr w:rsidR="009135BE" w14:paraId="29E8F5A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FD71B" w14:textId="77777777" w:rsidR="009135BE" w:rsidRDefault="009135BE" w:rsidP="00C13E28">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C16D4" w14:textId="77777777" w:rsidR="009135BE" w:rsidRDefault="009135BE" w:rsidP="00C13E28">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48BC6"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2ECB8" w14:textId="77777777" w:rsidR="009135BE" w:rsidRDefault="009135BE" w:rsidP="00C13E28">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014C0" w14:textId="77777777" w:rsidR="009135BE" w:rsidRDefault="009135BE" w:rsidP="00C13E28">
            <w:pPr>
              <w:pStyle w:val="TAC"/>
              <w:rPr>
                <w:lang w:eastAsia="zh-CN"/>
              </w:rPr>
            </w:pPr>
            <w:r>
              <w:rPr>
                <w:lang w:eastAsia="zh-CN"/>
              </w:rPr>
              <w:t>0.6</w:t>
            </w:r>
          </w:p>
        </w:tc>
      </w:tr>
      <w:tr w:rsidR="009135BE" w14:paraId="6C77D73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24AA5C" w14:textId="77777777" w:rsidR="009135BE" w:rsidRDefault="009135BE" w:rsidP="00C13E28">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86915" w14:textId="77777777" w:rsidR="009135BE" w:rsidRDefault="009135BE" w:rsidP="00C13E28">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4266A" w14:textId="77777777" w:rsidR="009135BE" w:rsidRDefault="009135BE" w:rsidP="00C13E28">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29DE8" w14:textId="77777777" w:rsidR="009135BE" w:rsidRDefault="009135BE" w:rsidP="00C13E28">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08840" w14:textId="77777777" w:rsidR="009135BE" w:rsidRDefault="009135BE" w:rsidP="00C13E28">
            <w:pPr>
              <w:pStyle w:val="TAC"/>
              <w:rPr>
                <w:rFonts w:cs="Arial"/>
                <w:szCs w:val="18"/>
                <w:lang w:eastAsia="zh-CN"/>
              </w:rPr>
            </w:pPr>
            <w:r>
              <w:rPr>
                <w:rFonts w:cs="Arial"/>
                <w:szCs w:val="18"/>
                <w:lang w:eastAsia="zh-CN"/>
              </w:rPr>
              <w:t>0.6</w:t>
            </w:r>
          </w:p>
        </w:tc>
      </w:tr>
      <w:tr w:rsidR="009135BE" w14:paraId="4276FF0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883C43" w14:textId="77777777" w:rsidR="009135BE" w:rsidRDefault="009135BE" w:rsidP="00C13E28">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CA3BE" w14:textId="77777777" w:rsidR="009135BE" w:rsidRDefault="009135BE" w:rsidP="00C13E28">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27BDA" w14:textId="77777777" w:rsidR="009135BE" w:rsidRDefault="009135BE" w:rsidP="00C13E28">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62D25" w14:textId="77777777" w:rsidR="009135BE" w:rsidRDefault="009135BE" w:rsidP="00C13E28">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E9AD7" w14:textId="77777777" w:rsidR="009135BE" w:rsidRDefault="009135BE" w:rsidP="00C13E28">
            <w:pPr>
              <w:pStyle w:val="TAC"/>
              <w:rPr>
                <w:rFonts w:cs="Arial"/>
                <w:szCs w:val="18"/>
                <w:lang w:eastAsia="zh-CN"/>
              </w:rPr>
            </w:pPr>
            <w:r>
              <w:rPr>
                <w:rFonts w:cs="Arial"/>
                <w:szCs w:val="18"/>
                <w:lang w:eastAsia="zh-CN"/>
              </w:rPr>
              <w:t>0.6</w:t>
            </w:r>
          </w:p>
        </w:tc>
      </w:tr>
      <w:tr w:rsidR="009135BE" w14:paraId="060780B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21751F" w14:textId="77777777" w:rsidR="009135BE" w:rsidRDefault="009135BE" w:rsidP="00C13E28">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7031A" w14:textId="77777777" w:rsidR="009135BE" w:rsidRDefault="009135BE" w:rsidP="00C13E28">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EB1F1" w14:textId="77777777" w:rsidR="009135BE" w:rsidRDefault="009135BE" w:rsidP="00C13E28">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D5EEA" w14:textId="77777777" w:rsidR="009135BE" w:rsidRDefault="009135BE" w:rsidP="00C13E28">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F1438" w14:textId="77777777" w:rsidR="009135BE" w:rsidRDefault="009135BE" w:rsidP="00C13E28">
            <w:pPr>
              <w:pStyle w:val="TAC"/>
              <w:rPr>
                <w:rFonts w:cs="Arial"/>
                <w:szCs w:val="18"/>
                <w:lang w:eastAsia="zh-CN"/>
              </w:rPr>
            </w:pPr>
            <w:r>
              <w:rPr>
                <w:rFonts w:cs="Arial"/>
                <w:szCs w:val="18"/>
                <w:lang w:eastAsia="zh-CN"/>
              </w:rPr>
              <w:t>0.6</w:t>
            </w:r>
          </w:p>
        </w:tc>
      </w:tr>
      <w:tr w:rsidR="009135BE" w14:paraId="6B00D9C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E09955" w14:textId="77777777" w:rsidR="009135BE" w:rsidRDefault="009135BE" w:rsidP="00C13E28">
            <w:pPr>
              <w:pStyle w:val="TAC"/>
              <w:rPr>
                <w:rFonts w:eastAsia="MS Mincho"/>
              </w:rPr>
            </w:pPr>
            <w:r>
              <w:rPr>
                <w:rFonts w:eastAsia="MS Mincho"/>
              </w:rPr>
              <w:t>DC_3-</w:t>
            </w:r>
            <w:r>
              <w:rPr>
                <w:lang w:eastAsia="zh-TW"/>
              </w:rPr>
              <w:t>8</w:t>
            </w:r>
            <w:r>
              <w:rPr>
                <w:rFonts w:eastAsia="MS Mincho"/>
              </w:rPr>
              <w:t>_n1-n78</w:t>
            </w:r>
          </w:p>
          <w:p w14:paraId="0B6730F7" w14:textId="77777777" w:rsidR="009135BE" w:rsidRDefault="009135BE" w:rsidP="00C13E28">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E3A77" w14:textId="77777777" w:rsidR="009135BE" w:rsidRDefault="009135BE" w:rsidP="00C13E28">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5ACB0" w14:textId="77777777" w:rsidR="009135BE" w:rsidRDefault="009135BE" w:rsidP="00C13E28">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EC463" w14:textId="77777777" w:rsidR="009135BE" w:rsidRDefault="009135BE" w:rsidP="00C13E28">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0EBBF" w14:textId="77777777" w:rsidR="009135BE" w:rsidRDefault="009135BE" w:rsidP="00C13E28">
            <w:pPr>
              <w:pStyle w:val="TAC"/>
              <w:rPr>
                <w:rFonts w:cs="Arial"/>
                <w:szCs w:val="18"/>
                <w:lang w:eastAsia="zh-CN"/>
              </w:rPr>
            </w:pPr>
            <w:r>
              <w:rPr>
                <w:rFonts w:cs="Arial"/>
                <w:szCs w:val="18"/>
                <w:lang w:eastAsia="zh-CN"/>
              </w:rPr>
              <w:t>0.8</w:t>
            </w:r>
          </w:p>
        </w:tc>
      </w:tr>
      <w:tr w:rsidR="009135BE" w14:paraId="589AB44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05807" w14:textId="77777777" w:rsidR="009135BE" w:rsidRDefault="009135BE" w:rsidP="00C13E28">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DD430" w14:textId="77777777" w:rsidR="009135BE" w:rsidRDefault="009135BE" w:rsidP="00C13E28">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238D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C40D6" w14:textId="77777777" w:rsidR="009135BE" w:rsidRDefault="009135BE" w:rsidP="00C13E28">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047AE" w14:textId="77777777" w:rsidR="009135BE" w:rsidRDefault="009135BE" w:rsidP="00C13E28">
            <w:pPr>
              <w:pStyle w:val="TAC"/>
              <w:rPr>
                <w:lang w:eastAsia="zh-CN"/>
              </w:rPr>
            </w:pPr>
            <w:r>
              <w:rPr>
                <w:lang w:eastAsia="zh-CN"/>
              </w:rPr>
              <w:t>0.6</w:t>
            </w:r>
          </w:p>
        </w:tc>
      </w:tr>
      <w:tr w:rsidR="009135BE" w14:paraId="792D09C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03E2DC" w14:textId="77777777" w:rsidR="009135BE" w:rsidRDefault="009135BE" w:rsidP="00C13E28">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2F98D" w14:textId="77777777" w:rsidR="009135BE" w:rsidRDefault="009135BE" w:rsidP="00C13E28">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C51B8" w14:textId="77777777" w:rsidR="009135BE" w:rsidRDefault="009135BE" w:rsidP="00C13E28">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7BBDD" w14:textId="77777777" w:rsidR="009135BE" w:rsidRDefault="009135BE" w:rsidP="00C13E28">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ED3B8" w14:textId="77777777" w:rsidR="009135BE" w:rsidRDefault="009135BE" w:rsidP="00C13E28">
            <w:pPr>
              <w:pStyle w:val="TAC"/>
              <w:rPr>
                <w:rFonts w:eastAsia="MS Mincho"/>
              </w:rPr>
            </w:pPr>
            <w:r>
              <w:rPr>
                <w:lang w:eastAsia="zh-CN"/>
              </w:rPr>
              <w:t>0.8</w:t>
            </w:r>
          </w:p>
        </w:tc>
      </w:tr>
      <w:tr w:rsidR="009135BE" w14:paraId="67C416D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DD8351" w14:textId="77777777" w:rsidR="009135BE" w:rsidRDefault="009135BE" w:rsidP="00C13E28">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39ADD" w14:textId="77777777" w:rsidR="009135BE" w:rsidRDefault="009135BE" w:rsidP="00C13E28">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8BAFF"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A90A5" w14:textId="77777777" w:rsidR="009135BE" w:rsidRDefault="009135BE" w:rsidP="00C13E28">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BE099" w14:textId="77777777" w:rsidR="009135BE" w:rsidRDefault="009135BE" w:rsidP="00C13E28">
            <w:pPr>
              <w:pStyle w:val="TAC"/>
              <w:rPr>
                <w:lang w:eastAsia="zh-CN"/>
              </w:rPr>
            </w:pPr>
            <w:r>
              <w:rPr>
                <w:lang w:eastAsia="zh-CN"/>
              </w:rPr>
              <w:t>0.3</w:t>
            </w:r>
          </w:p>
        </w:tc>
      </w:tr>
      <w:tr w:rsidR="009135BE" w14:paraId="667B298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ADE87C" w14:textId="77777777" w:rsidR="009135BE" w:rsidRDefault="009135BE" w:rsidP="00C13E28">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72BCD2D5" w14:textId="77777777" w:rsidR="009135BE" w:rsidRDefault="009135BE" w:rsidP="00C13E28">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0F123E6" w14:textId="77777777" w:rsidR="009135BE" w:rsidRDefault="009135BE" w:rsidP="00C13E2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DFB0565" w14:textId="77777777" w:rsidR="009135BE" w:rsidRDefault="009135BE" w:rsidP="00C13E28">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0AE18A" w14:textId="77777777" w:rsidR="009135BE" w:rsidRDefault="009135BE" w:rsidP="00C13E28">
            <w:pPr>
              <w:pStyle w:val="TAC"/>
              <w:rPr>
                <w:lang w:eastAsia="zh-CN"/>
              </w:rPr>
            </w:pPr>
            <w:r>
              <w:rPr>
                <w:rFonts w:hint="eastAsia"/>
                <w:lang w:eastAsia="zh-CN"/>
              </w:rPr>
              <w:t>0</w:t>
            </w:r>
            <w:r>
              <w:rPr>
                <w:lang w:eastAsia="zh-CN"/>
              </w:rPr>
              <w:t>.5</w:t>
            </w:r>
          </w:p>
        </w:tc>
      </w:tr>
      <w:tr w:rsidR="009135BE" w14:paraId="7C290FA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5C577" w14:textId="77777777" w:rsidR="009135BE" w:rsidRDefault="009135BE" w:rsidP="00C13E28">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52564"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8724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3E414" w14:textId="77777777" w:rsidR="009135BE" w:rsidRDefault="009135BE" w:rsidP="00C13E28">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1C395" w14:textId="77777777" w:rsidR="009135BE" w:rsidRDefault="009135BE" w:rsidP="00C13E28">
            <w:pPr>
              <w:pStyle w:val="TAC"/>
              <w:rPr>
                <w:lang w:eastAsia="zh-CN"/>
              </w:rPr>
            </w:pPr>
            <w:r>
              <w:rPr>
                <w:lang w:eastAsia="zh-CN"/>
              </w:rPr>
              <w:t>0.8</w:t>
            </w:r>
          </w:p>
        </w:tc>
      </w:tr>
      <w:tr w:rsidR="009135BE" w14:paraId="1BEE321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B7D45" w14:textId="77777777" w:rsidR="009135BE" w:rsidRDefault="009135BE" w:rsidP="00C13E28">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1B208"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7C14F"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FDCD2" w14:textId="77777777" w:rsidR="009135BE" w:rsidRDefault="009135BE" w:rsidP="00C13E28">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75E6C" w14:textId="77777777" w:rsidR="009135BE" w:rsidRDefault="009135BE" w:rsidP="00C13E28">
            <w:pPr>
              <w:pStyle w:val="TAC"/>
            </w:pPr>
            <w:r>
              <w:rPr>
                <w:lang w:eastAsia="zh-CN"/>
              </w:rPr>
              <w:t>0.8</w:t>
            </w:r>
          </w:p>
        </w:tc>
      </w:tr>
      <w:tr w:rsidR="009135BE" w14:paraId="4072176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3B867" w14:textId="77777777" w:rsidR="009135BE" w:rsidRDefault="009135BE" w:rsidP="00C13E28">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6156B" w14:textId="77777777" w:rsidR="009135BE" w:rsidRDefault="009135BE" w:rsidP="00C13E28">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08715" w14:textId="77777777" w:rsidR="009135BE" w:rsidRDefault="009135BE" w:rsidP="00C13E28">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B08F7" w14:textId="77777777" w:rsidR="009135BE" w:rsidRDefault="009135BE" w:rsidP="00C13E28">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3F1DA" w14:textId="77777777" w:rsidR="009135BE" w:rsidRDefault="009135BE" w:rsidP="00C13E28">
            <w:pPr>
              <w:pStyle w:val="TAC"/>
              <w:tabs>
                <w:tab w:val="left" w:pos="1110"/>
                <w:tab w:val="center" w:pos="1368"/>
              </w:tabs>
              <w:rPr>
                <w:rFonts w:cs="Arial"/>
                <w:lang w:eastAsia="zh-CN"/>
              </w:rPr>
            </w:pPr>
            <w:r>
              <w:rPr>
                <w:lang w:eastAsia="zh-CN"/>
              </w:rPr>
              <w:t>0.8</w:t>
            </w:r>
          </w:p>
        </w:tc>
      </w:tr>
      <w:tr w:rsidR="009135BE" w14:paraId="516D767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F9ABA1" w14:textId="77777777" w:rsidR="009135BE" w:rsidRDefault="009135BE" w:rsidP="00C13E28">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A2311" w14:textId="77777777" w:rsidR="009135BE" w:rsidRDefault="009135BE" w:rsidP="00C13E28">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02C73" w14:textId="77777777" w:rsidR="009135BE" w:rsidRDefault="009135BE" w:rsidP="00C13E28">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6197C" w14:textId="77777777" w:rsidR="009135BE" w:rsidRDefault="009135BE" w:rsidP="00C13E28">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C7E7E" w14:textId="77777777" w:rsidR="009135BE" w:rsidRDefault="009135BE" w:rsidP="00C13E28">
            <w:pPr>
              <w:pStyle w:val="TAC"/>
              <w:tabs>
                <w:tab w:val="left" w:pos="1110"/>
                <w:tab w:val="center" w:pos="1368"/>
              </w:tabs>
              <w:rPr>
                <w:rFonts w:cs="Arial"/>
                <w:lang w:eastAsia="zh-CN"/>
              </w:rPr>
            </w:pPr>
            <w:r>
              <w:rPr>
                <w:lang w:eastAsia="zh-CN"/>
              </w:rPr>
              <w:t>0.8</w:t>
            </w:r>
          </w:p>
        </w:tc>
      </w:tr>
      <w:tr w:rsidR="009135BE" w14:paraId="6851699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5E8F9" w14:textId="77777777" w:rsidR="009135BE" w:rsidRDefault="009135BE" w:rsidP="00C13E28">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79870" w14:textId="77777777" w:rsidR="009135BE" w:rsidRDefault="009135BE" w:rsidP="00C13E28">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FBD74"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3F0E6" w14:textId="77777777" w:rsidR="009135BE" w:rsidRDefault="009135BE" w:rsidP="00C13E28">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D4E4A" w14:textId="77777777" w:rsidR="009135BE" w:rsidRDefault="009135BE" w:rsidP="00C13E28">
            <w:pPr>
              <w:pStyle w:val="TAC"/>
              <w:rPr>
                <w:lang w:eastAsia="zh-CN"/>
              </w:rPr>
            </w:pPr>
            <w:r>
              <w:rPr>
                <w:lang w:eastAsia="zh-CN"/>
              </w:rPr>
              <w:t>0.8</w:t>
            </w:r>
          </w:p>
        </w:tc>
      </w:tr>
      <w:tr w:rsidR="009135BE" w14:paraId="0E4DB20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B9CBF" w14:textId="77777777" w:rsidR="009135BE" w:rsidRDefault="009135BE" w:rsidP="00C13E28">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90049" w14:textId="77777777" w:rsidR="009135BE" w:rsidRDefault="009135BE" w:rsidP="00C13E28">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CD380"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AAD65" w14:textId="77777777" w:rsidR="009135BE" w:rsidRDefault="009135BE" w:rsidP="00C13E28">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AB1A4" w14:textId="77777777" w:rsidR="009135BE" w:rsidRDefault="009135BE" w:rsidP="00C13E28">
            <w:pPr>
              <w:pStyle w:val="TAC"/>
              <w:rPr>
                <w:rFonts w:cs="Arial"/>
                <w:lang w:eastAsia="zh-CN"/>
              </w:rPr>
            </w:pPr>
            <w:r>
              <w:rPr>
                <w:rFonts w:cs="Arial"/>
                <w:lang w:eastAsia="zh-CN"/>
              </w:rPr>
              <w:t>0.6</w:t>
            </w:r>
          </w:p>
        </w:tc>
      </w:tr>
      <w:tr w:rsidR="009135BE" w14:paraId="7D641B6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37B07" w14:textId="77777777" w:rsidR="009135BE" w:rsidRDefault="009135BE" w:rsidP="00C13E28">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39621" w14:textId="77777777" w:rsidR="009135BE" w:rsidRDefault="009135BE" w:rsidP="00C13E28">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360FC"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C53BA" w14:textId="77777777" w:rsidR="009135BE" w:rsidRDefault="009135BE" w:rsidP="00C13E28">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4D88A" w14:textId="77777777" w:rsidR="009135BE" w:rsidRDefault="009135BE" w:rsidP="00C13E28">
            <w:pPr>
              <w:pStyle w:val="TAC"/>
              <w:rPr>
                <w:lang w:eastAsia="zh-CN"/>
              </w:rPr>
            </w:pPr>
            <w:r>
              <w:rPr>
                <w:lang w:eastAsia="zh-CN"/>
              </w:rPr>
              <w:t>0.8</w:t>
            </w:r>
          </w:p>
        </w:tc>
      </w:tr>
      <w:tr w:rsidR="009135BE" w14:paraId="0A99101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BD5CD" w14:textId="77777777" w:rsidR="009135BE" w:rsidRDefault="009135BE" w:rsidP="00C13E28">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5C05D" w14:textId="77777777" w:rsidR="009135BE" w:rsidRDefault="009135BE" w:rsidP="00C13E28">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16DAD"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9610A" w14:textId="77777777" w:rsidR="009135BE" w:rsidRDefault="009135BE" w:rsidP="00C13E28">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C7249" w14:textId="77777777" w:rsidR="009135BE" w:rsidRDefault="009135BE" w:rsidP="00C13E28">
            <w:pPr>
              <w:pStyle w:val="TAC"/>
              <w:rPr>
                <w:lang w:eastAsia="zh-CN"/>
              </w:rPr>
            </w:pPr>
            <w:r>
              <w:rPr>
                <w:lang w:eastAsia="zh-CN"/>
              </w:rPr>
              <w:t>0.5</w:t>
            </w:r>
          </w:p>
        </w:tc>
      </w:tr>
      <w:tr w:rsidR="009135BE" w14:paraId="7FE77A5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B3DB0" w14:textId="77777777" w:rsidR="009135BE" w:rsidRDefault="009135BE" w:rsidP="00C13E28">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A6208" w14:textId="77777777" w:rsidR="009135BE" w:rsidRDefault="009135BE" w:rsidP="00C13E28">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F7F41"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1E337" w14:textId="77777777" w:rsidR="009135BE" w:rsidRDefault="009135BE" w:rsidP="00C13E28">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67F89" w14:textId="77777777" w:rsidR="009135BE" w:rsidRDefault="009135BE" w:rsidP="00C13E28">
            <w:pPr>
              <w:pStyle w:val="TAC"/>
            </w:pPr>
            <w:r>
              <w:rPr>
                <w:lang w:eastAsia="zh-CN"/>
              </w:rPr>
              <w:t>0.8</w:t>
            </w:r>
            <w:r>
              <w:rPr>
                <w:vertAlign w:val="superscript"/>
                <w:lang w:eastAsia="zh-CN"/>
              </w:rPr>
              <w:t>9</w:t>
            </w:r>
          </w:p>
        </w:tc>
      </w:tr>
      <w:tr w:rsidR="009135BE" w14:paraId="260C0DE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4D580F" w14:textId="77777777" w:rsidR="009135BE" w:rsidRDefault="009135BE" w:rsidP="00C13E28">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82C6A" w14:textId="77777777" w:rsidR="009135BE" w:rsidRDefault="009135BE" w:rsidP="00C13E28">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CA6D1"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85E45" w14:textId="77777777" w:rsidR="009135BE" w:rsidRDefault="009135BE" w:rsidP="00C13E28">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53557" w14:textId="77777777" w:rsidR="009135BE" w:rsidRDefault="009135BE" w:rsidP="00C13E28">
            <w:pPr>
              <w:pStyle w:val="TAC"/>
              <w:rPr>
                <w:lang w:eastAsia="zh-CN"/>
              </w:rPr>
            </w:pPr>
            <w:r>
              <w:rPr>
                <w:lang w:eastAsia="zh-CN"/>
              </w:rPr>
              <w:t>0.8</w:t>
            </w:r>
          </w:p>
        </w:tc>
      </w:tr>
      <w:tr w:rsidR="009135BE" w14:paraId="3EB9B2C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DC204" w14:textId="77777777" w:rsidR="009135BE" w:rsidRDefault="009135BE" w:rsidP="00C13E28">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8D34A" w14:textId="77777777" w:rsidR="009135BE" w:rsidRDefault="009135BE" w:rsidP="00C13E28">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EB4CC"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AB3C7" w14:textId="77777777" w:rsidR="009135BE" w:rsidRDefault="009135BE" w:rsidP="00C13E28">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F9F94" w14:textId="77777777" w:rsidR="009135BE" w:rsidRDefault="009135BE" w:rsidP="00C13E28">
            <w:pPr>
              <w:pStyle w:val="TAC"/>
              <w:rPr>
                <w:szCs w:val="18"/>
                <w:lang w:eastAsia="zh-CN"/>
              </w:rPr>
            </w:pPr>
            <w:r>
              <w:rPr>
                <w:szCs w:val="18"/>
                <w:lang w:eastAsia="zh-CN"/>
              </w:rPr>
              <w:t>-</w:t>
            </w:r>
          </w:p>
        </w:tc>
      </w:tr>
      <w:tr w:rsidR="009135BE" w14:paraId="41A7FB3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0C571A" w14:textId="77777777" w:rsidR="009135BE" w:rsidRDefault="009135BE" w:rsidP="00C13E28">
            <w:pPr>
              <w:pStyle w:val="TAC"/>
              <w:rPr>
                <w:noProof/>
              </w:rPr>
            </w:pPr>
            <w:r>
              <w:rPr>
                <w:noProof/>
              </w:rPr>
              <w:t>DC_3-8-41_n1</w:t>
            </w:r>
          </w:p>
          <w:p w14:paraId="75768657" w14:textId="77777777" w:rsidR="009135BE" w:rsidRDefault="009135BE" w:rsidP="00C13E28">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F0CA839" w14:textId="77777777" w:rsidR="009135BE" w:rsidRDefault="009135BE" w:rsidP="00C13E28">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9E6CD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C28803" w14:textId="77777777" w:rsidR="009135BE" w:rsidRDefault="009135BE" w:rsidP="00C13E28">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E8CA5C" w14:textId="77777777" w:rsidR="009135BE" w:rsidRDefault="009135BE" w:rsidP="00C13E28">
            <w:pPr>
              <w:pStyle w:val="TAC"/>
              <w:rPr>
                <w:szCs w:val="18"/>
                <w:lang w:eastAsia="zh-CN"/>
              </w:rPr>
            </w:pPr>
            <w:r>
              <w:rPr>
                <w:szCs w:val="18"/>
                <w:lang w:eastAsia="zh-CN"/>
              </w:rPr>
              <w:t>0.6</w:t>
            </w:r>
          </w:p>
        </w:tc>
      </w:tr>
      <w:tr w:rsidR="009135BE" w14:paraId="2F42255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5D7E57" w14:textId="77777777" w:rsidR="009135BE" w:rsidRDefault="009135BE" w:rsidP="00C13E28">
            <w:pPr>
              <w:pStyle w:val="TAC"/>
              <w:rPr>
                <w:rFonts w:eastAsia="MS Mincho"/>
              </w:rPr>
            </w:pPr>
            <w:r>
              <w:rPr>
                <w:rFonts w:eastAsia="MS Mincho"/>
              </w:rPr>
              <w:t>DC_3-</w:t>
            </w:r>
            <w:r>
              <w:rPr>
                <w:lang w:eastAsia="zh-TW"/>
              </w:rPr>
              <w:t>8-41</w:t>
            </w:r>
            <w:r>
              <w:rPr>
                <w:rFonts w:eastAsia="MS Mincho"/>
              </w:rPr>
              <w:t>_n78</w:t>
            </w:r>
          </w:p>
          <w:p w14:paraId="71C4B821" w14:textId="77777777" w:rsidR="009135BE" w:rsidRDefault="009135BE" w:rsidP="00C13E28">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2D8B2BD" w14:textId="77777777" w:rsidR="009135BE" w:rsidRDefault="009135BE" w:rsidP="00C13E28">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4DD419"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CEC250" w14:textId="77777777" w:rsidR="009135BE" w:rsidRPr="00641EE6" w:rsidRDefault="009135BE" w:rsidP="00C13E28">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013B06" w14:textId="77777777" w:rsidR="009135BE" w:rsidRDefault="009135BE" w:rsidP="00C13E28">
            <w:pPr>
              <w:pStyle w:val="TAC"/>
              <w:rPr>
                <w:szCs w:val="18"/>
                <w:lang w:eastAsia="zh-CN"/>
              </w:rPr>
            </w:pPr>
            <w:r>
              <w:rPr>
                <w:szCs w:val="18"/>
                <w:lang w:eastAsia="zh-CN"/>
              </w:rPr>
              <w:t>0.8</w:t>
            </w:r>
          </w:p>
        </w:tc>
      </w:tr>
      <w:tr w:rsidR="009135BE" w14:paraId="73A1DBC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FD52D" w14:textId="77777777" w:rsidR="009135BE" w:rsidRDefault="009135BE" w:rsidP="00C13E28">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1CCE7"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EA48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5B2E2E" w14:textId="77777777" w:rsidR="009135BE" w:rsidRDefault="009135BE" w:rsidP="00C13E2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771B3" w14:textId="77777777" w:rsidR="009135BE" w:rsidRDefault="009135BE" w:rsidP="00C13E28">
            <w:pPr>
              <w:pStyle w:val="TAC"/>
              <w:rPr>
                <w:lang w:eastAsia="zh-CN"/>
              </w:rPr>
            </w:pPr>
            <w:r>
              <w:rPr>
                <w:lang w:eastAsia="zh-CN"/>
              </w:rPr>
              <w:t>0.8</w:t>
            </w:r>
          </w:p>
        </w:tc>
      </w:tr>
      <w:tr w:rsidR="009135BE" w14:paraId="28516C44" w14:textId="77777777" w:rsidTr="00C13E2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37A70BD" w14:textId="77777777" w:rsidR="009135BE" w:rsidRPr="00EF5447" w:rsidRDefault="009135BE" w:rsidP="00C13E28">
            <w:pPr>
              <w:pStyle w:val="TAC"/>
            </w:pPr>
            <w:r>
              <w:rPr>
                <w:lang w:val="en-US" w:eastAsia="zh-CN"/>
              </w:rPr>
              <w:t>DC_(n)3-n8-n77</w:t>
            </w:r>
          </w:p>
        </w:tc>
        <w:tc>
          <w:tcPr>
            <w:tcW w:w="1417" w:type="dxa"/>
            <w:tcBorders>
              <w:bottom w:val="single" w:sz="4" w:space="0" w:color="auto"/>
            </w:tcBorders>
            <w:vAlign w:val="center"/>
          </w:tcPr>
          <w:p w14:paraId="2B43C2BA" w14:textId="77777777" w:rsidR="009135BE" w:rsidRDefault="009135BE" w:rsidP="00C13E28">
            <w:pPr>
              <w:pStyle w:val="TAC"/>
            </w:pPr>
            <w:r>
              <w:t>0.6</w:t>
            </w:r>
          </w:p>
        </w:tc>
        <w:tc>
          <w:tcPr>
            <w:tcW w:w="1418" w:type="dxa"/>
            <w:vAlign w:val="center"/>
          </w:tcPr>
          <w:p w14:paraId="619218A9" w14:textId="77777777" w:rsidR="009135BE" w:rsidRDefault="009135BE" w:rsidP="00C13E28">
            <w:pPr>
              <w:pStyle w:val="TAC"/>
              <w:rPr>
                <w:lang w:eastAsia="zh-CN"/>
              </w:rPr>
            </w:pPr>
            <w:r>
              <w:t>0.6</w:t>
            </w:r>
          </w:p>
        </w:tc>
        <w:tc>
          <w:tcPr>
            <w:tcW w:w="1488" w:type="dxa"/>
            <w:vAlign w:val="center"/>
          </w:tcPr>
          <w:p w14:paraId="3CC8E2FC" w14:textId="77777777" w:rsidR="009135BE" w:rsidRDefault="009135BE" w:rsidP="00C13E28">
            <w:pPr>
              <w:pStyle w:val="TAC"/>
            </w:pPr>
            <w:r>
              <w:t>0.6</w:t>
            </w:r>
          </w:p>
        </w:tc>
        <w:tc>
          <w:tcPr>
            <w:tcW w:w="1489" w:type="dxa"/>
            <w:vAlign w:val="center"/>
          </w:tcPr>
          <w:p w14:paraId="01B8C45A" w14:textId="77777777" w:rsidR="009135BE" w:rsidRDefault="009135BE" w:rsidP="00C13E28">
            <w:pPr>
              <w:pStyle w:val="TAC"/>
              <w:rPr>
                <w:lang w:eastAsia="zh-CN"/>
              </w:rPr>
            </w:pPr>
            <w:r>
              <w:t>0.</w:t>
            </w:r>
            <w:r>
              <w:rPr>
                <w:rFonts w:eastAsia="等线"/>
              </w:rPr>
              <w:t>8</w:t>
            </w:r>
          </w:p>
        </w:tc>
      </w:tr>
      <w:tr w:rsidR="009135BE" w14:paraId="37A8E78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32FB1" w14:textId="77777777" w:rsidR="009135BE" w:rsidRDefault="009135BE" w:rsidP="00C13E28">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9729E"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EDEA8" w14:textId="77777777" w:rsidR="009135BE" w:rsidRDefault="009135BE" w:rsidP="00C13E2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0A2E8" w14:textId="77777777" w:rsidR="009135BE" w:rsidRDefault="009135BE" w:rsidP="00C13E2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669E2" w14:textId="77777777" w:rsidR="009135BE" w:rsidRDefault="009135BE" w:rsidP="00C13E28">
            <w:pPr>
              <w:pStyle w:val="TAC"/>
            </w:pPr>
            <w:r>
              <w:rPr>
                <w:lang w:eastAsia="zh-CN"/>
              </w:rPr>
              <w:t>0.5</w:t>
            </w:r>
          </w:p>
        </w:tc>
      </w:tr>
      <w:tr w:rsidR="009135BE" w14:paraId="5CBDAB7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628FC" w14:textId="77777777" w:rsidR="009135BE" w:rsidRDefault="009135BE" w:rsidP="00C13E28">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F45AD"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100E7"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C458E" w14:textId="77777777" w:rsidR="009135BE" w:rsidRDefault="009135BE" w:rsidP="00C13E28">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535CC" w14:textId="77777777" w:rsidR="009135BE" w:rsidRDefault="009135BE" w:rsidP="00C13E28">
            <w:pPr>
              <w:pStyle w:val="TAC"/>
              <w:rPr>
                <w:lang w:eastAsia="zh-CN"/>
              </w:rPr>
            </w:pPr>
            <w:r>
              <w:rPr>
                <w:lang w:eastAsia="zh-CN"/>
              </w:rPr>
              <w:t>0.6</w:t>
            </w:r>
          </w:p>
        </w:tc>
      </w:tr>
      <w:tr w:rsidR="009135BE" w14:paraId="3ACAC01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673A88" w14:textId="77777777" w:rsidR="009135BE" w:rsidRDefault="009135BE" w:rsidP="00C13E28">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D78DA" w14:textId="77777777" w:rsidR="009135BE" w:rsidRDefault="009135BE" w:rsidP="00C13E28">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2305F" w14:textId="77777777" w:rsidR="009135BE" w:rsidRDefault="009135BE" w:rsidP="00C13E28">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65294" w14:textId="77777777" w:rsidR="009135BE" w:rsidRDefault="009135BE" w:rsidP="00C13E28">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AB5BD" w14:textId="77777777" w:rsidR="009135BE" w:rsidRDefault="009135BE" w:rsidP="00C13E28">
            <w:pPr>
              <w:pStyle w:val="TAC"/>
              <w:rPr>
                <w:lang w:eastAsia="zh-CN"/>
              </w:rPr>
            </w:pPr>
            <w:r>
              <w:rPr>
                <w:lang w:eastAsia="zh-CN"/>
              </w:rPr>
              <w:t>0.8</w:t>
            </w:r>
          </w:p>
        </w:tc>
      </w:tr>
      <w:tr w:rsidR="009135BE" w14:paraId="2C70A85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7F98F" w14:textId="77777777" w:rsidR="009135BE" w:rsidRDefault="009135BE" w:rsidP="00C13E28">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DA3FC"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8EDD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9FFBE" w14:textId="77777777" w:rsidR="009135BE" w:rsidRDefault="009135BE" w:rsidP="00C13E28">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4E84E" w14:textId="77777777" w:rsidR="009135BE" w:rsidRDefault="009135BE" w:rsidP="00C13E28">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135BE" w14:paraId="7714587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7E22E" w14:textId="77777777" w:rsidR="009135BE" w:rsidRDefault="009135BE" w:rsidP="00C13E28">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CFC37"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4AD68"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D7068" w14:textId="77777777" w:rsidR="009135BE" w:rsidRDefault="009135BE" w:rsidP="00C13E28">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E28E9" w14:textId="77777777" w:rsidR="009135BE" w:rsidRDefault="009135BE" w:rsidP="00C13E28">
            <w:pPr>
              <w:pStyle w:val="TAC"/>
              <w:rPr>
                <w:lang w:eastAsia="zh-CN"/>
              </w:rPr>
            </w:pPr>
            <w:r>
              <w:rPr>
                <w:lang w:eastAsia="zh-CN"/>
              </w:rPr>
              <w:t>0.8</w:t>
            </w:r>
          </w:p>
        </w:tc>
      </w:tr>
      <w:tr w:rsidR="009135BE" w14:paraId="519BE7C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2EE06" w14:textId="77777777" w:rsidR="009135BE" w:rsidRDefault="009135BE" w:rsidP="00C13E28">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254E4"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F7A34" w14:textId="77777777" w:rsidR="009135BE" w:rsidRDefault="009135BE" w:rsidP="00C13E28">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012C0" w14:textId="77777777" w:rsidR="009135BE" w:rsidRDefault="009135BE" w:rsidP="00C13E28">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C4550" w14:textId="77777777" w:rsidR="009135BE" w:rsidRDefault="009135BE" w:rsidP="00C13E28">
            <w:pPr>
              <w:pStyle w:val="TAC"/>
              <w:rPr>
                <w:lang w:eastAsia="ja-JP"/>
              </w:rPr>
            </w:pPr>
            <w:r>
              <w:rPr>
                <w:lang w:eastAsia="zh-CN"/>
              </w:rPr>
              <w:t>0.8</w:t>
            </w:r>
          </w:p>
        </w:tc>
      </w:tr>
      <w:tr w:rsidR="009135BE" w14:paraId="6951DD7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69AD9" w14:textId="77777777" w:rsidR="009135BE" w:rsidRDefault="009135BE" w:rsidP="00C13E28">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F5877"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19AB5"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8E48E"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4C40D" w14:textId="77777777" w:rsidR="009135BE" w:rsidRDefault="009135BE" w:rsidP="00C13E28">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9135BE" w14:paraId="1E2ACE0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B2283" w14:textId="77777777" w:rsidR="009135BE" w:rsidRDefault="009135BE" w:rsidP="00C13E28">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7B91B"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51F85"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6FB92"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DEA1B" w14:textId="77777777" w:rsidR="009135BE" w:rsidRDefault="009135BE" w:rsidP="00C13E28">
            <w:pPr>
              <w:pStyle w:val="TAC"/>
              <w:rPr>
                <w:lang w:eastAsia="zh-CN"/>
              </w:rPr>
            </w:pPr>
            <w:r>
              <w:rPr>
                <w:lang w:eastAsia="zh-CN"/>
              </w:rPr>
              <w:t>0.8</w:t>
            </w:r>
          </w:p>
        </w:tc>
      </w:tr>
      <w:tr w:rsidR="009135BE" w14:paraId="1F528CB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E8934" w14:textId="77777777" w:rsidR="009135BE" w:rsidRDefault="009135BE" w:rsidP="00C13E28">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2859A"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C4C92" w14:textId="77777777" w:rsidR="009135BE" w:rsidRDefault="009135BE" w:rsidP="00C13E28">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25EF9"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3972" w14:textId="77777777" w:rsidR="009135BE" w:rsidRDefault="009135BE" w:rsidP="00C13E28">
            <w:pPr>
              <w:pStyle w:val="TAC"/>
              <w:rPr>
                <w:lang w:eastAsia="ja-JP"/>
              </w:rPr>
            </w:pPr>
            <w:r>
              <w:rPr>
                <w:lang w:eastAsia="zh-CN"/>
              </w:rPr>
              <w:t>0.8</w:t>
            </w:r>
          </w:p>
        </w:tc>
      </w:tr>
      <w:tr w:rsidR="009135BE" w14:paraId="3914949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ED9765" w14:textId="77777777" w:rsidR="009135BE" w:rsidRDefault="009135BE" w:rsidP="00C13E28">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5DB65"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E5776" w14:textId="77777777" w:rsidR="009135BE" w:rsidRDefault="009135BE" w:rsidP="00C13E28">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DEBF6"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21FA4" w14:textId="77777777" w:rsidR="009135BE" w:rsidRDefault="009135BE" w:rsidP="00C13E28">
            <w:pPr>
              <w:pStyle w:val="TAC"/>
              <w:rPr>
                <w:lang w:eastAsia="ja-JP"/>
              </w:rPr>
            </w:pPr>
            <w:r>
              <w:rPr>
                <w:lang w:eastAsia="zh-CN"/>
              </w:rPr>
              <w:t>0.8</w:t>
            </w:r>
          </w:p>
        </w:tc>
      </w:tr>
      <w:tr w:rsidR="009135BE" w14:paraId="1AB3B96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65A85" w14:textId="77777777" w:rsidR="009135BE" w:rsidRDefault="009135BE" w:rsidP="00C13E28">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B9A73"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10A77" w14:textId="77777777" w:rsidR="009135BE" w:rsidRDefault="009135BE" w:rsidP="00C13E28">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B4528" w14:textId="77777777" w:rsidR="009135BE" w:rsidRDefault="009135BE" w:rsidP="00C13E28">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8E5C7" w14:textId="77777777" w:rsidR="009135BE" w:rsidRDefault="009135BE" w:rsidP="00C13E28">
            <w:pPr>
              <w:pStyle w:val="TAC"/>
              <w:rPr>
                <w:lang w:eastAsia="ja-JP"/>
              </w:rPr>
            </w:pPr>
            <w:r>
              <w:rPr>
                <w:lang w:eastAsia="zh-CN"/>
              </w:rPr>
              <w:t>0.8</w:t>
            </w:r>
          </w:p>
        </w:tc>
      </w:tr>
      <w:tr w:rsidR="009135BE" w14:paraId="100F36E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C10B5" w14:textId="77777777" w:rsidR="009135BE" w:rsidRDefault="009135BE" w:rsidP="00C13E28">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9F8B9" w14:textId="77777777" w:rsidR="009135BE" w:rsidRDefault="009135BE" w:rsidP="00C13E2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7AC8C"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33A72"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5FB1C" w14:textId="77777777" w:rsidR="009135BE" w:rsidRDefault="009135BE" w:rsidP="00C13E28">
            <w:pPr>
              <w:pStyle w:val="TAC"/>
              <w:rPr>
                <w:lang w:eastAsia="zh-CN"/>
              </w:rPr>
            </w:pPr>
            <w:r>
              <w:rPr>
                <w:lang w:eastAsia="zh-CN"/>
              </w:rPr>
              <w:t>0.8</w:t>
            </w:r>
          </w:p>
        </w:tc>
      </w:tr>
      <w:tr w:rsidR="009135BE" w14:paraId="385BF30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99AE0" w14:textId="77777777" w:rsidR="009135BE" w:rsidRDefault="009135BE" w:rsidP="00C13E28">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7593F" w14:textId="77777777" w:rsidR="009135BE" w:rsidRDefault="009135BE" w:rsidP="00C13E2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77F82"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36BDB"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D6AEE" w14:textId="77777777" w:rsidR="009135BE" w:rsidRDefault="009135BE" w:rsidP="00C13E28">
            <w:pPr>
              <w:pStyle w:val="TAC"/>
            </w:pPr>
            <w:r>
              <w:rPr>
                <w:lang w:eastAsia="zh-CN"/>
              </w:rPr>
              <w:t>0.8</w:t>
            </w:r>
          </w:p>
        </w:tc>
      </w:tr>
      <w:tr w:rsidR="009135BE" w14:paraId="041A4E1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7CAE2" w14:textId="77777777" w:rsidR="009135BE" w:rsidRDefault="009135BE" w:rsidP="00C13E28">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F0A6F"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FFEFE"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638BB"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B2B56" w14:textId="77777777" w:rsidR="009135BE" w:rsidRDefault="009135BE" w:rsidP="00C13E28">
            <w:pPr>
              <w:pStyle w:val="TAC"/>
              <w:rPr>
                <w:lang w:eastAsia="zh-CN"/>
              </w:rPr>
            </w:pPr>
            <w:r>
              <w:rPr>
                <w:lang w:eastAsia="zh-CN"/>
              </w:rPr>
              <w:t>-</w:t>
            </w:r>
          </w:p>
        </w:tc>
      </w:tr>
      <w:tr w:rsidR="009135BE" w14:paraId="413921C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1DB7D" w14:textId="77777777" w:rsidR="009135BE" w:rsidRDefault="009135BE" w:rsidP="00C13E28">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E00D0" w14:textId="77777777" w:rsidR="009135BE" w:rsidRDefault="009135BE" w:rsidP="00C13E28">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1DA17"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8AB35" w14:textId="77777777" w:rsidR="009135BE" w:rsidRDefault="009135BE" w:rsidP="00C13E28">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CF03E" w14:textId="77777777" w:rsidR="009135BE" w:rsidRDefault="009135BE" w:rsidP="00C13E28">
            <w:pPr>
              <w:pStyle w:val="TAC"/>
              <w:rPr>
                <w:lang w:eastAsia="ja-JP"/>
              </w:rPr>
            </w:pPr>
            <w:r>
              <w:rPr>
                <w:lang w:eastAsia="zh-CN"/>
              </w:rPr>
              <w:t>0.8</w:t>
            </w:r>
          </w:p>
        </w:tc>
      </w:tr>
      <w:tr w:rsidR="009135BE" w14:paraId="07922D1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1FCC0" w14:textId="77777777" w:rsidR="009135BE" w:rsidRDefault="009135BE" w:rsidP="00C13E28">
            <w:pPr>
              <w:pStyle w:val="TAC"/>
            </w:pPr>
            <w:r>
              <w:rPr>
                <w:lang w:eastAsia="zh-TW"/>
              </w:rPr>
              <w:lastRenderedPageBreak/>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A3EB2" w14:textId="77777777" w:rsidR="009135BE" w:rsidRDefault="009135BE" w:rsidP="00C13E28">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4108D"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BBB8D" w14:textId="77777777" w:rsidR="009135BE" w:rsidRDefault="009135BE" w:rsidP="00C13E28">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6F141" w14:textId="77777777" w:rsidR="009135BE" w:rsidRDefault="009135BE" w:rsidP="00C13E28">
            <w:pPr>
              <w:pStyle w:val="TAC"/>
              <w:rPr>
                <w:lang w:eastAsia="ja-JP"/>
              </w:rPr>
            </w:pPr>
            <w:r>
              <w:rPr>
                <w:lang w:eastAsia="zh-CN"/>
              </w:rPr>
              <w:t>0.8</w:t>
            </w:r>
          </w:p>
        </w:tc>
      </w:tr>
      <w:tr w:rsidR="009135BE" w14:paraId="514D295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7D8F2" w14:textId="77777777" w:rsidR="009135BE" w:rsidRDefault="009135BE" w:rsidP="00C13E28">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A6161" w14:textId="77777777" w:rsidR="009135BE" w:rsidRDefault="009135BE" w:rsidP="00C13E28">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69930"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F7CD6" w14:textId="77777777" w:rsidR="009135BE" w:rsidRDefault="009135BE" w:rsidP="00C13E28">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4F2A2" w14:textId="77777777" w:rsidR="009135BE" w:rsidRDefault="009135BE" w:rsidP="00C13E28">
            <w:pPr>
              <w:pStyle w:val="TAC"/>
              <w:rPr>
                <w:lang w:eastAsia="zh-CN"/>
              </w:rPr>
            </w:pPr>
            <w:r>
              <w:rPr>
                <w:lang w:eastAsia="zh-CN"/>
              </w:rPr>
              <w:t>-</w:t>
            </w:r>
          </w:p>
        </w:tc>
      </w:tr>
      <w:tr w:rsidR="009135BE" w14:paraId="7324E2B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7A515" w14:textId="77777777" w:rsidR="009135BE" w:rsidRDefault="009135BE" w:rsidP="00C13E28">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4CC21" w14:textId="77777777" w:rsidR="009135BE" w:rsidRDefault="009135BE" w:rsidP="00C13E28">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7DBFC"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F561F" w14:textId="77777777" w:rsidR="009135BE" w:rsidRDefault="009135BE" w:rsidP="00C13E28">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7BB9B" w14:textId="77777777" w:rsidR="009135BE" w:rsidRDefault="009135BE" w:rsidP="00C13E28">
            <w:pPr>
              <w:pStyle w:val="TAC"/>
              <w:rPr>
                <w:lang w:eastAsia="zh-CN"/>
              </w:rPr>
            </w:pPr>
            <w:r>
              <w:rPr>
                <w:lang w:eastAsia="zh-CN"/>
              </w:rPr>
              <w:t>0.8</w:t>
            </w:r>
          </w:p>
        </w:tc>
      </w:tr>
      <w:tr w:rsidR="009135BE" w14:paraId="40450B7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9F279" w14:textId="77777777" w:rsidR="009135BE" w:rsidRDefault="009135BE" w:rsidP="00C13E28">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7F921" w14:textId="77777777" w:rsidR="009135BE" w:rsidRDefault="009135BE" w:rsidP="00C13E28">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D336A"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A4DD6" w14:textId="77777777" w:rsidR="009135BE" w:rsidRDefault="009135BE" w:rsidP="00C13E28">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8ECE5" w14:textId="77777777" w:rsidR="009135BE" w:rsidRDefault="009135BE" w:rsidP="00C13E28">
            <w:pPr>
              <w:pStyle w:val="TAC"/>
            </w:pPr>
            <w:r>
              <w:rPr>
                <w:lang w:eastAsia="zh-CN"/>
              </w:rPr>
              <w:t>0.8</w:t>
            </w:r>
          </w:p>
        </w:tc>
      </w:tr>
      <w:tr w:rsidR="009135BE" w14:paraId="4737260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4F0CD" w14:textId="77777777" w:rsidR="009135BE" w:rsidRDefault="009135BE" w:rsidP="00C13E28">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6C0E4" w14:textId="77777777" w:rsidR="009135BE" w:rsidRDefault="009135BE" w:rsidP="00C13E28">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2AB30"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E51C4" w14:textId="77777777" w:rsidR="009135BE" w:rsidRDefault="009135BE" w:rsidP="00C13E28">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3934E" w14:textId="77777777" w:rsidR="009135BE" w:rsidRDefault="009135BE" w:rsidP="00C13E28">
            <w:pPr>
              <w:pStyle w:val="TAC"/>
              <w:rPr>
                <w:lang w:eastAsia="zh-CN"/>
              </w:rPr>
            </w:pPr>
            <w:r>
              <w:rPr>
                <w:lang w:eastAsia="zh-CN"/>
              </w:rPr>
              <w:t>-</w:t>
            </w:r>
          </w:p>
        </w:tc>
      </w:tr>
      <w:tr w:rsidR="009135BE" w14:paraId="60AB528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9A1D9" w14:textId="77777777" w:rsidR="009135BE" w:rsidRDefault="009135BE" w:rsidP="00C13E28">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2BF1F"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AF86F"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96A95" w14:textId="77777777" w:rsidR="009135BE" w:rsidRDefault="009135BE" w:rsidP="00C13E28">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A88B4" w14:textId="77777777" w:rsidR="009135BE" w:rsidRDefault="009135BE" w:rsidP="00C13E28">
            <w:pPr>
              <w:pStyle w:val="TAC"/>
              <w:rPr>
                <w:lang w:eastAsia="zh-CN"/>
              </w:rPr>
            </w:pPr>
            <w:r>
              <w:rPr>
                <w:lang w:eastAsia="zh-CN"/>
              </w:rPr>
              <w:t>-</w:t>
            </w:r>
          </w:p>
        </w:tc>
      </w:tr>
      <w:tr w:rsidR="009135BE" w14:paraId="7ACE9AE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A0FE3" w14:textId="77777777" w:rsidR="009135BE" w:rsidRDefault="009135BE" w:rsidP="00C13E28">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04131"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1EAD1"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A0AB4"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94666" w14:textId="77777777" w:rsidR="009135BE" w:rsidRDefault="009135BE" w:rsidP="00C13E28">
            <w:pPr>
              <w:pStyle w:val="TAC"/>
              <w:rPr>
                <w:lang w:eastAsia="zh-CN"/>
              </w:rPr>
            </w:pPr>
            <w:r>
              <w:rPr>
                <w:lang w:eastAsia="zh-CN"/>
              </w:rPr>
              <w:t>0.8</w:t>
            </w:r>
          </w:p>
        </w:tc>
      </w:tr>
      <w:tr w:rsidR="009135BE" w14:paraId="2F8EE11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1AA188" w14:textId="77777777" w:rsidR="009135BE" w:rsidRDefault="009135BE" w:rsidP="00C13E28">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3CF07"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9F33F"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57819"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D4A79" w14:textId="77777777" w:rsidR="009135BE" w:rsidRDefault="009135BE" w:rsidP="00C13E28">
            <w:pPr>
              <w:pStyle w:val="TAC"/>
            </w:pPr>
            <w:r>
              <w:rPr>
                <w:lang w:eastAsia="zh-CN"/>
              </w:rPr>
              <w:t>0.8</w:t>
            </w:r>
          </w:p>
        </w:tc>
      </w:tr>
      <w:tr w:rsidR="009135BE" w14:paraId="578977F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E2718" w14:textId="77777777" w:rsidR="009135BE" w:rsidRDefault="009135BE" w:rsidP="00C13E28">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E813D"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0B981"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97A7B" w14:textId="77777777" w:rsidR="009135BE" w:rsidRDefault="009135BE" w:rsidP="00C13E28">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C9ABF" w14:textId="77777777" w:rsidR="009135BE" w:rsidRDefault="009135BE" w:rsidP="00C13E28">
            <w:pPr>
              <w:pStyle w:val="TAC"/>
            </w:pPr>
            <w:r>
              <w:rPr>
                <w:lang w:eastAsia="zh-CN"/>
              </w:rPr>
              <w:t>-</w:t>
            </w:r>
          </w:p>
        </w:tc>
      </w:tr>
      <w:tr w:rsidR="009135BE" w14:paraId="08473B2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C0BC2" w14:textId="77777777" w:rsidR="009135BE" w:rsidRDefault="009135BE" w:rsidP="00C13E28">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BE0D3"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CE634"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833C7" w14:textId="77777777" w:rsidR="009135BE" w:rsidRDefault="009135BE" w:rsidP="00C13E28">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73FCD" w14:textId="77777777" w:rsidR="009135BE" w:rsidRDefault="009135BE" w:rsidP="00C13E28">
            <w:pPr>
              <w:pStyle w:val="TAC"/>
            </w:pPr>
            <w:r>
              <w:rPr>
                <w:lang w:eastAsia="zh-CN"/>
              </w:rPr>
              <w:t>-</w:t>
            </w:r>
          </w:p>
        </w:tc>
      </w:tr>
      <w:tr w:rsidR="009135BE" w14:paraId="6815F37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5B418" w14:textId="77777777" w:rsidR="009135BE" w:rsidRDefault="009135BE" w:rsidP="00C13E28">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AC908"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F24F7"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9ECD8" w14:textId="77777777" w:rsidR="009135BE" w:rsidRDefault="009135BE" w:rsidP="00C13E28">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027DC" w14:textId="77777777" w:rsidR="009135BE" w:rsidRDefault="009135BE" w:rsidP="00C13E28">
            <w:pPr>
              <w:pStyle w:val="TAC"/>
            </w:pPr>
            <w:r>
              <w:rPr>
                <w:lang w:eastAsia="zh-CN"/>
              </w:rPr>
              <w:t>-</w:t>
            </w:r>
          </w:p>
        </w:tc>
      </w:tr>
      <w:tr w:rsidR="009135BE" w14:paraId="4A9BF41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A268D" w14:textId="77777777" w:rsidR="009135BE" w:rsidRDefault="009135BE" w:rsidP="00C13E28">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5AE89" w14:textId="77777777" w:rsidR="009135BE" w:rsidRDefault="009135BE" w:rsidP="00C13E28">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5AA43"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1CD23" w14:textId="77777777" w:rsidR="009135BE" w:rsidRDefault="009135BE" w:rsidP="00C13E28">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7C136" w14:textId="77777777" w:rsidR="009135BE" w:rsidRDefault="009135BE" w:rsidP="00C13E28">
            <w:pPr>
              <w:pStyle w:val="TAC"/>
              <w:rPr>
                <w:lang w:eastAsia="zh-CN"/>
              </w:rPr>
            </w:pPr>
            <w:r>
              <w:rPr>
                <w:lang w:eastAsia="zh-CN"/>
              </w:rPr>
              <w:t>0.6</w:t>
            </w:r>
          </w:p>
        </w:tc>
      </w:tr>
      <w:tr w:rsidR="009135BE" w14:paraId="43104B4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F9DB2" w14:textId="77777777" w:rsidR="009135BE" w:rsidRDefault="009135BE" w:rsidP="00C13E28">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1AE3A" w14:textId="77777777" w:rsidR="009135BE" w:rsidRDefault="009135BE" w:rsidP="00C13E28">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5A484" w14:textId="77777777" w:rsidR="009135BE" w:rsidRDefault="009135BE" w:rsidP="00C13E28">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50D55" w14:textId="77777777" w:rsidR="009135BE" w:rsidRDefault="009135BE" w:rsidP="00C13E28">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D4442" w14:textId="77777777" w:rsidR="009135BE" w:rsidRDefault="009135BE" w:rsidP="00C13E28">
            <w:pPr>
              <w:pStyle w:val="TAC"/>
              <w:rPr>
                <w:lang w:eastAsia="zh-CN"/>
              </w:rPr>
            </w:pPr>
            <w:r>
              <w:rPr>
                <w:rFonts w:cs="Arial"/>
                <w:szCs w:val="18"/>
                <w:lang w:eastAsia="zh-CN"/>
              </w:rPr>
              <w:t>0.8</w:t>
            </w:r>
          </w:p>
        </w:tc>
      </w:tr>
      <w:tr w:rsidR="009135BE" w14:paraId="22D60623" w14:textId="77777777" w:rsidTr="00C13E2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325B312" w14:textId="77777777" w:rsidR="009135BE" w:rsidRPr="00EF5447" w:rsidRDefault="009135BE" w:rsidP="00C13E28">
            <w:pPr>
              <w:pStyle w:val="TAC"/>
              <w:rPr>
                <w:szCs w:val="16"/>
                <w:lang w:eastAsia="zh-CN"/>
              </w:rPr>
            </w:pPr>
            <w:r w:rsidRPr="00663891">
              <w:rPr>
                <w:szCs w:val="16"/>
                <w:lang w:eastAsia="zh-CN"/>
              </w:rPr>
              <w:t>DC_3-20_n1-n75</w:t>
            </w:r>
          </w:p>
        </w:tc>
        <w:tc>
          <w:tcPr>
            <w:tcW w:w="1417" w:type="dxa"/>
            <w:vAlign w:val="center"/>
          </w:tcPr>
          <w:p w14:paraId="38539B2C" w14:textId="77777777" w:rsidR="009135BE" w:rsidRDefault="009135BE" w:rsidP="00C13E28">
            <w:pPr>
              <w:pStyle w:val="TAC"/>
              <w:rPr>
                <w:lang w:eastAsia="ko-KR"/>
              </w:rPr>
            </w:pPr>
            <w:r>
              <w:rPr>
                <w:rFonts w:hint="eastAsia"/>
                <w:lang w:eastAsia="ko-KR"/>
              </w:rPr>
              <w:t>0.5</w:t>
            </w:r>
          </w:p>
        </w:tc>
        <w:tc>
          <w:tcPr>
            <w:tcW w:w="1418" w:type="dxa"/>
            <w:vAlign w:val="center"/>
          </w:tcPr>
          <w:p w14:paraId="7A74B475" w14:textId="77777777" w:rsidR="009135BE" w:rsidRDefault="009135BE" w:rsidP="00C13E28">
            <w:pPr>
              <w:pStyle w:val="TAC"/>
              <w:rPr>
                <w:lang w:eastAsia="ko-KR"/>
              </w:rPr>
            </w:pPr>
            <w:r>
              <w:rPr>
                <w:rFonts w:hint="eastAsia"/>
                <w:lang w:eastAsia="ko-KR"/>
              </w:rPr>
              <w:t>0.3</w:t>
            </w:r>
          </w:p>
        </w:tc>
        <w:tc>
          <w:tcPr>
            <w:tcW w:w="1488" w:type="dxa"/>
            <w:vAlign w:val="center"/>
          </w:tcPr>
          <w:p w14:paraId="6A3BE5A9" w14:textId="77777777" w:rsidR="009135BE" w:rsidRPr="00EF5447" w:rsidRDefault="009135BE" w:rsidP="00C13E28">
            <w:pPr>
              <w:pStyle w:val="TAC"/>
              <w:rPr>
                <w:lang w:eastAsia="ko-KR"/>
              </w:rPr>
            </w:pPr>
            <w:r>
              <w:rPr>
                <w:rFonts w:hint="eastAsia"/>
                <w:lang w:eastAsia="ko-KR"/>
              </w:rPr>
              <w:t>0.5</w:t>
            </w:r>
          </w:p>
        </w:tc>
        <w:tc>
          <w:tcPr>
            <w:tcW w:w="1489" w:type="dxa"/>
            <w:vAlign w:val="center"/>
          </w:tcPr>
          <w:p w14:paraId="16E679A9" w14:textId="77777777" w:rsidR="009135BE" w:rsidRDefault="009135BE" w:rsidP="00C13E28">
            <w:pPr>
              <w:pStyle w:val="TAC"/>
              <w:rPr>
                <w:lang w:eastAsia="ko-KR"/>
              </w:rPr>
            </w:pPr>
            <w:r>
              <w:rPr>
                <w:rFonts w:hint="eastAsia"/>
                <w:lang w:eastAsia="ko-KR"/>
              </w:rPr>
              <w:t>-</w:t>
            </w:r>
          </w:p>
        </w:tc>
      </w:tr>
      <w:tr w:rsidR="009135BE" w14:paraId="4A9A271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B639F8" w14:textId="77777777" w:rsidR="009135BE" w:rsidRDefault="009135BE" w:rsidP="00C13E28">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A9CFB" w14:textId="77777777" w:rsidR="009135BE" w:rsidRDefault="009135BE" w:rsidP="00C13E28">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54ABD" w14:textId="77777777" w:rsidR="009135BE" w:rsidRDefault="009135BE" w:rsidP="00C13E28">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0EA63" w14:textId="77777777" w:rsidR="009135BE" w:rsidRDefault="009135BE" w:rsidP="00C13E28">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C9482"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0.8</w:t>
            </w:r>
          </w:p>
        </w:tc>
      </w:tr>
      <w:tr w:rsidR="009135BE" w:rsidRPr="00470EA5" w14:paraId="58B1B6A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D99EA8" w14:textId="77777777" w:rsidR="009135BE" w:rsidRDefault="009135BE" w:rsidP="00C13E28">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5A84097" w14:textId="77777777" w:rsidR="009135BE" w:rsidRPr="00470EA5" w:rsidRDefault="009135BE" w:rsidP="00C13E28">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C2A51E" w14:textId="77777777" w:rsidR="009135BE" w:rsidRPr="00470EA5" w:rsidRDefault="009135BE" w:rsidP="00C13E28">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453595" w14:textId="77777777" w:rsidR="009135BE" w:rsidRPr="00470EA5" w:rsidRDefault="009135BE" w:rsidP="00C13E28">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256C20" w14:textId="77777777" w:rsidR="009135BE" w:rsidRPr="00470EA5" w:rsidRDefault="009135BE" w:rsidP="00C13E28">
            <w:pPr>
              <w:pStyle w:val="TAC"/>
              <w:tabs>
                <w:tab w:val="left" w:pos="1110"/>
                <w:tab w:val="center" w:pos="1368"/>
              </w:tabs>
              <w:rPr>
                <w:rFonts w:eastAsia="MS Mincho" w:cs="Arial"/>
                <w:bCs/>
                <w:szCs w:val="18"/>
              </w:rPr>
            </w:pPr>
            <w:r w:rsidRPr="00470EA5">
              <w:rPr>
                <w:rFonts w:eastAsia="MS Mincho" w:cs="Arial"/>
                <w:bCs/>
                <w:szCs w:val="18"/>
              </w:rPr>
              <w:t>-</w:t>
            </w:r>
          </w:p>
        </w:tc>
      </w:tr>
      <w:tr w:rsidR="009135BE" w14:paraId="4BED24A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A0DC0" w14:textId="77777777" w:rsidR="009135BE" w:rsidRDefault="009135BE" w:rsidP="00C13E28">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E3EBD"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9B726"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3E227" w14:textId="77777777" w:rsidR="009135BE" w:rsidRDefault="009135BE" w:rsidP="00C13E28">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7D899" w14:textId="77777777" w:rsidR="009135BE" w:rsidRDefault="009135BE" w:rsidP="00C13E28">
            <w:pPr>
              <w:pStyle w:val="TAC"/>
              <w:rPr>
                <w:lang w:eastAsia="zh-CN"/>
              </w:rPr>
            </w:pPr>
            <w:r>
              <w:rPr>
                <w:lang w:eastAsia="zh-CN"/>
              </w:rPr>
              <w:t>0.5</w:t>
            </w:r>
          </w:p>
        </w:tc>
      </w:tr>
      <w:tr w:rsidR="009135BE" w14:paraId="38B202A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A4B213" w14:textId="77777777" w:rsidR="009135BE" w:rsidRDefault="009135BE" w:rsidP="00C13E28">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069B4" w14:textId="77777777" w:rsidR="009135BE" w:rsidRDefault="009135BE" w:rsidP="00C13E28">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40052"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D3324" w14:textId="77777777" w:rsidR="009135BE" w:rsidRDefault="009135BE" w:rsidP="00C13E2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FAE63" w14:textId="77777777" w:rsidR="009135BE" w:rsidRDefault="009135BE" w:rsidP="00C13E28">
            <w:pPr>
              <w:pStyle w:val="TAC"/>
              <w:rPr>
                <w:lang w:eastAsia="zh-CN"/>
              </w:rPr>
            </w:pPr>
            <w:r>
              <w:rPr>
                <w:lang w:eastAsia="zh-CN"/>
              </w:rPr>
              <w:t>0.8</w:t>
            </w:r>
          </w:p>
        </w:tc>
      </w:tr>
      <w:tr w:rsidR="009135BE" w14:paraId="699A2CF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C8FB8" w14:textId="77777777" w:rsidR="009135BE" w:rsidRDefault="009135BE" w:rsidP="00C13E28">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25186" w14:textId="77777777" w:rsidR="009135BE" w:rsidRDefault="009135BE" w:rsidP="00C13E28">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E46B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AB2F1" w14:textId="77777777" w:rsidR="009135BE" w:rsidRDefault="009135BE" w:rsidP="00C13E28">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FB2C6" w14:textId="77777777" w:rsidR="009135BE" w:rsidRDefault="009135BE" w:rsidP="00C13E28">
            <w:pPr>
              <w:pStyle w:val="TAC"/>
              <w:rPr>
                <w:lang w:eastAsia="zh-CN"/>
              </w:rPr>
            </w:pPr>
            <w:r>
              <w:rPr>
                <w:lang w:eastAsia="zh-CN"/>
              </w:rPr>
              <w:t>0.3</w:t>
            </w:r>
          </w:p>
        </w:tc>
      </w:tr>
      <w:tr w:rsidR="009135BE" w14:paraId="4610BC8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D0F06" w14:textId="77777777" w:rsidR="009135BE" w:rsidRDefault="009135BE" w:rsidP="00C13E28">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63199" w14:textId="77777777" w:rsidR="009135BE" w:rsidRDefault="009135BE" w:rsidP="00C13E28">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97AF1" w14:textId="77777777" w:rsidR="009135BE" w:rsidRDefault="009135BE" w:rsidP="00C13E2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E70E1" w14:textId="77777777" w:rsidR="009135BE" w:rsidRDefault="009135BE" w:rsidP="00C13E28">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D2EFE" w14:textId="77777777" w:rsidR="009135BE" w:rsidRDefault="009135BE" w:rsidP="00C13E28">
            <w:pPr>
              <w:pStyle w:val="TAC"/>
              <w:rPr>
                <w:lang w:eastAsia="zh-CN"/>
              </w:rPr>
            </w:pPr>
            <w:r>
              <w:rPr>
                <w:lang w:eastAsia="zh-CN"/>
              </w:rPr>
              <w:t>-</w:t>
            </w:r>
          </w:p>
        </w:tc>
      </w:tr>
      <w:tr w:rsidR="009135BE" w14:paraId="0853B59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32C14" w14:textId="77777777" w:rsidR="009135BE" w:rsidRDefault="009135BE" w:rsidP="00C13E28">
            <w:pPr>
              <w:pStyle w:val="TAC"/>
              <w:rPr>
                <w:ins w:id="180" w:author="ZTE-Ma Zhifeng" w:date="2023-07-31T23:17:00Z"/>
              </w:rPr>
            </w:pPr>
            <w:r>
              <w:t>DC_3-20-28_n78</w:t>
            </w:r>
          </w:p>
          <w:p w14:paraId="0B1CB932" w14:textId="709F3AA1" w:rsidR="00496DAF" w:rsidRDefault="00496DAF" w:rsidP="00C13E28">
            <w:pPr>
              <w:pStyle w:val="TAC"/>
            </w:pPr>
            <w:ins w:id="181" w:author="ZTE-Ma Zhifeng" w:date="2023-07-31T23:17:00Z">
              <w:r>
                <w:t>DC_3-3-20-28_n78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7F97134"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8C10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18A3A" w14:textId="77777777" w:rsidR="009135BE" w:rsidRDefault="009135BE" w:rsidP="00C13E28">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08965" w14:textId="77777777" w:rsidR="009135BE" w:rsidRDefault="009135BE" w:rsidP="00C13E28">
            <w:pPr>
              <w:pStyle w:val="TAC"/>
              <w:rPr>
                <w:lang w:eastAsia="zh-CN"/>
              </w:rPr>
            </w:pPr>
            <w:r>
              <w:rPr>
                <w:lang w:eastAsia="zh-CN"/>
              </w:rPr>
              <w:t>0.8</w:t>
            </w:r>
          </w:p>
        </w:tc>
      </w:tr>
      <w:tr w:rsidR="009135BE" w14:paraId="030415F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6B44A5" w14:textId="77777777" w:rsidR="009135BE" w:rsidRDefault="009135BE" w:rsidP="00C13E28">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5240A" w14:textId="77777777" w:rsidR="009135BE" w:rsidRDefault="009135BE" w:rsidP="00C13E28">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4730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D430F" w14:textId="77777777" w:rsidR="009135BE" w:rsidRDefault="009135BE" w:rsidP="00C13E28">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271CA" w14:textId="77777777" w:rsidR="009135BE" w:rsidRDefault="009135BE" w:rsidP="00C13E28">
            <w:pPr>
              <w:pStyle w:val="TAC"/>
              <w:rPr>
                <w:lang w:eastAsia="zh-CN"/>
              </w:rPr>
            </w:pPr>
            <w:r>
              <w:rPr>
                <w:lang w:eastAsia="zh-CN"/>
              </w:rPr>
              <w:t>0.8</w:t>
            </w:r>
          </w:p>
        </w:tc>
      </w:tr>
      <w:tr w:rsidR="009135BE" w14:paraId="46C79DD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B9ECA" w14:textId="77777777" w:rsidR="009135BE" w:rsidRDefault="009135BE" w:rsidP="00C13E28">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7811A" w14:textId="77777777" w:rsidR="009135BE" w:rsidRDefault="009135BE" w:rsidP="00C13E28">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0AB7E"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FF417" w14:textId="77777777" w:rsidR="009135BE" w:rsidRDefault="009135BE" w:rsidP="00C13E28">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3DED1" w14:textId="77777777" w:rsidR="009135BE" w:rsidRDefault="009135BE" w:rsidP="00C13E28">
            <w:pPr>
              <w:pStyle w:val="TAC"/>
              <w:rPr>
                <w:lang w:eastAsia="zh-CN"/>
              </w:rPr>
            </w:pPr>
            <w:r>
              <w:rPr>
                <w:lang w:eastAsia="zh-CN"/>
              </w:rPr>
              <w:t>0.5</w:t>
            </w:r>
          </w:p>
        </w:tc>
      </w:tr>
      <w:tr w:rsidR="009135BE" w14:paraId="6414DFE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FF177F" w14:textId="77777777" w:rsidR="009135BE" w:rsidRDefault="009135BE" w:rsidP="00C13E28">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F355BEC" w14:textId="77777777" w:rsidR="009135BE" w:rsidRDefault="009135BE" w:rsidP="00C13E28">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D143F14"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C4D403" w14:textId="77777777" w:rsidR="009135BE" w:rsidRDefault="009135BE" w:rsidP="00C13E28">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606205F" w14:textId="77777777" w:rsidR="009135BE" w:rsidRDefault="009135BE" w:rsidP="00C13E28">
            <w:pPr>
              <w:pStyle w:val="TAC"/>
              <w:rPr>
                <w:lang w:eastAsia="zh-CN"/>
              </w:rPr>
            </w:pPr>
            <w:r>
              <w:rPr>
                <w:lang w:eastAsia="zh-CN"/>
              </w:rPr>
              <w:t>0.7</w:t>
            </w:r>
          </w:p>
        </w:tc>
      </w:tr>
      <w:tr w:rsidR="009135BE" w14:paraId="218D210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FC4BF" w14:textId="77777777" w:rsidR="009135BE" w:rsidRDefault="009135BE" w:rsidP="00C13E28">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B7C9A" w14:textId="77777777" w:rsidR="009135BE" w:rsidRDefault="009135BE" w:rsidP="00C13E28">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7CFAE"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6EE5F" w14:textId="77777777" w:rsidR="009135BE" w:rsidRDefault="009135BE" w:rsidP="00C13E28">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39A25" w14:textId="77777777" w:rsidR="009135BE" w:rsidRDefault="009135BE" w:rsidP="00C13E28">
            <w:pPr>
              <w:pStyle w:val="TAC"/>
              <w:rPr>
                <w:lang w:eastAsia="zh-CN"/>
              </w:rPr>
            </w:pPr>
            <w:r>
              <w:rPr>
                <w:lang w:eastAsia="zh-CN"/>
              </w:rPr>
              <w:t>0.5</w:t>
            </w:r>
          </w:p>
        </w:tc>
      </w:tr>
      <w:tr w:rsidR="009135BE" w14:paraId="6B439E9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91476" w14:textId="77777777" w:rsidR="009135BE" w:rsidRDefault="009135BE" w:rsidP="00C13E28">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2C391" w14:textId="77777777" w:rsidR="009135BE" w:rsidRDefault="009135BE" w:rsidP="00C13E28">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55D34" w14:textId="77777777" w:rsidR="009135BE" w:rsidRDefault="009135BE" w:rsidP="00C13E28">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57153" w14:textId="77777777" w:rsidR="009135BE" w:rsidRDefault="009135BE" w:rsidP="00C13E28">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96A67" w14:textId="77777777" w:rsidR="009135BE" w:rsidRDefault="009135BE" w:rsidP="00C13E28">
            <w:pPr>
              <w:pStyle w:val="TAC"/>
              <w:rPr>
                <w:rFonts w:eastAsia="Malgun Gothic"/>
                <w:lang w:eastAsia="ko-KR"/>
              </w:rPr>
            </w:pPr>
            <w:r>
              <w:rPr>
                <w:lang w:eastAsia="zh-CN"/>
              </w:rPr>
              <w:t>0.8</w:t>
            </w:r>
          </w:p>
        </w:tc>
      </w:tr>
      <w:tr w:rsidR="009135BE" w14:paraId="6CD3D45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841BB" w14:textId="77777777" w:rsidR="009135BE" w:rsidRDefault="009135BE" w:rsidP="00C13E28">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E5702"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CCAC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C3971"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47546" w14:textId="77777777" w:rsidR="009135BE" w:rsidRDefault="009135BE" w:rsidP="00C13E28">
            <w:pPr>
              <w:pStyle w:val="TAC"/>
              <w:rPr>
                <w:lang w:eastAsia="zh-CN"/>
              </w:rPr>
            </w:pPr>
            <w:r>
              <w:rPr>
                <w:lang w:eastAsia="zh-CN"/>
              </w:rPr>
              <w:t>0.8</w:t>
            </w:r>
          </w:p>
        </w:tc>
      </w:tr>
      <w:tr w:rsidR="009135BE" w14:paraId="2DABB17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72777" w14:textId="77777777" w:rsidR="009135BE" w:rsidRDefault="009135BE" w:rsidP="00C13E28">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1C9E2" w14:textId="77777777" w:rsidR="009135BE" w:rsidRDefault="009135BE" w:rsidP="00C13E28">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AD225"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CB6C6"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CA1E6" w14:textId="77777777" w:rsidR="009135BE" w:rsidRDefault="009135BE" w:rsidP="00C13E28">
            <w:pPr>
              <w:pStyle w:val="TAC"/>
              <w:rPr>
                <w:lang w:eastAsia="zh-CN"/>
              </w:rPr>
            </w:pPr>
            <w:r>
              <w:rPr>
                <w:lang w:eastAsia="zh-CN"/>
              </w:rPr>
              <w:t>0.8</w:t>
            </w:r>
          </w:p>
        </w:tc>
      </w:tr>
      <w:tr w:rsidR="009135BE" w14:paraId="5A7B847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43C49" w14:textId="77777777" w:rsidR="009135BE" w:rsidRDefault="009135BE" w:rsidP="00C13E28">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98161" w14:textId="77777777" w:rsidR="009135BE" w:rsidRDefault="009135BE" w:rsidP="00C13E28">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53D4E"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DB5BA" w14:textId="77777777" w:rsidR="009135BE" w:rsidRDefault="009135BE" w:rsidP="00C13E28">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152A0" w14:textId="77777777" w:rsidR="009135BE" w:rsidRDefault="009135BE" w:rsidP="00C13E28">
            <w:pPr>
              <w:pStyle w:val="TAC"/>
              <w:rPr>
                <w:lang w:eastAsia="zh-CN"/>
              </w:rPr>
            </w:pPr>
            <w:r>
              <w:rPr>
                <w:lang w:eastAsia="ja-JP"/>
              </w:rPr>
              <w:t>0.8</w:t>
            </w:r>
            <w:r>
              <w:rPr>
                <w:vertAlign w:val="superscript"/>
                <w:lang w:eastAsia="ja-JP"/>
              </w:rPr>
              <w:t>6</w:t>
            </w:r>
          </w:p>
        </w:tc>
      </w:tr>
      <w:tr w:rsidR="009135BE" w14:paraId="5F64213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96A160" w14:textId="77777777" w:rsidR="009135BE" w:rsidRDefault="009135BE" w:rsidP="00C13E28">
            <w:pPr>
              <w:pStyle w:val="TAC"/>
              <w:rPr>
                <w:noProof/>
              </w:rPr>
            </w:pPr>
            <w:r>
              <w:rPr>
                <w:noProof/>
              </w:rPr>
              <w:t>DC_3-20-41_n1</w:t>
            </w:r>
          </w:p>
          <w:p w14:paraId="60B9C447" w14:textId="77777777" w:rsidR="009135BE" w:rsidRDefault="009135BE" w:rsidP="00C13E28">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1ABC0EB" w14:textId="77777777" w:rsidR="009135BE" w:rsidRDefault="009135BE" w:rsidP="00C13E28">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14CB24"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C200C4" w14:textId="77777777" w:rsidR="009135BE" w:rsidRDefault="009135BE" w:rsidP="00C13E2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A42D21" w14:textId="77777777" w:rsidR="009135BE" w:rsidRDefault="009135BE" w:rsidP="00C13E28">
            <w:pPr>
              <w:pStyle w:val="TAC"/>
              <w:rPr>
                <w:lang w:eastAsia="ja-JP"/>
              </w:rPr>
            </w:pPr>
            <w:r>
              <w:rPr>
                <w:lang w:eastAsia="ja-JP"/>
              </w:rPr>
              <w:t>0.6</w:t>
            </w:r>
          </w:p>
        </w:tc>
      </w:tr>
      <w:tr w:rsidR="009135BE" w14:paraId="2FEE96B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5BB0E6" w14:textId="77777777" w:rsidR="009135BE" w:rsidRPr="00DD31EE" w:rsidRDefault="009135BE" w:rsidP="00C13E28">
            <w:pPr>
              <w:pStyle w:val="TAC"/>
              <w:rPr>
                <w:lang w:val="da-DK"/>
              </w:rPr>
            </w:pPr>
            <w:r w:rsidRPr="00DD31EE">
              <w:rPr>
                <w:lang w:val="da-DK"/>
              </w:rPr>
              <w:t>DC_3-20-41_n78</w:t>
            </w:r>
          </w:p>
          <w:p w14:paraId="1B9E2094" w14:textId="77777777" w:rsidR="009135BE" w:rsidRPr="00DD31EE" w:rsidRDefault="009135BE" w:rsidP="00C13E28">
            <w:pPr>
              <w:pStyle w:val="TAC"/>
              <w:rPr>
                <w:lang w:val="da-DK"/>
              </w:rPr>
            </w:pPr>
            <w:r w:rsidRPr="00DD31EE">
              <w:rPr>
                <w:lang w:val="da-DK"/>
              </w:rPr>
              <w:t>DC_3-3-20-41_n78</w:t>
            </w:r>
          </w:p>
          <w:p w14:paraId="1C548A03" w14:textId="77777777" w:rsidR="009135BE" w:rsidRPr="00DD31EE" w:rsidRDefault="009135BE" w:rsidP="00C13E28">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F4A10"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931C4"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6D9AF"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9F23A" w14:textId="77777777" w:rsidR="009135BE" w:rsidRDefault="009135BE" w:rsidP="00C13E28">
            <w:pPr>
              <w:pStyle w:val="TAC"/>
              <w:rPr>
                <w:lang w:eastAsia="zh-CN"/>
              </w:rPr>
            </w:pPr>
            <w:r>
              <w:rPr>
                <w:lang w:eastAsia="zh-CN"/>
              </w:rPr>
              <w:t>0.8</w:t>
            </w:r>
          </w:p>
        </w:tc>
      </w:tr>
      <w:tr w:rsidR="009135BE" w14:paraId="57B548A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1845FD" w14:textId="77777777" w:rsidR="009135BE" w:rsidRPr="00DD31EE" w:rsidRDefault="009135BE" w:rsidP="00C13E28">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141E982" w14:textId="77777777" w:rsidR="009135BE" w:rsidRDefault="009135BE" w:rsidP="00C13E28">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28A7D79A" w14:textId="77777777" w:rsidR="009135BE" w:rsidRDefault="009135BE" w:rsidP="00C13E28">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A06EB56" w14:textId="77777777" w:rsidR="009135BE" w:rsidRDefault="009135BE" w:rsidP="00C13E28">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67F2B85" w14:textId="77777777" w:rsidR="009135BE" w:rsidRDefault="009135BE" w:rsidP="00C13E28">
            <w:pPr>
              <w:pStyle w:val="TAC"/>
              <w:rPr>
                <w:lang w:eastAsia="zh-CN"/>
              </w:rPr>
            </w:pPr>
            <w:r>
              <w:t>0.3</w:t>
            </w:r>
          </w:p>
        </w:tc>
      </w:tr>
      <w:tr w:rsidR="009135BE" w14:paraId="6A251C4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14FD6" w14:textId="77777777" w:rsidR="009135BE" w:rsidRDefault="009135BE" w:rsidP="00C13E28">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0B9C9" w14:textId="77777777" w:rsidR="009135BE" w:rsidRDefault="009135BE" w:rsidP="00C13E28">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3FCDA"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8372C" w14:textId="77777777" w:rsidR="009135BE" w:rsidRDefault="009135BE" w:rsidP="00C13E28">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9761D" w14:textId="77777777" w:rsidR="009135BE" w:rsidRDefault="009135BE" w:rsidP="00C13E28">
            <w:pPr>
              <w:pStyle w:val="TAC"/>
              <w:rPr>
                <w:lang w:eastAsia="zh-CN"/>
              </w:rPr>
            </w:pPr>
            <w:r>
              <w:rPr>
                <w:lang w:eastAsia="zh-CN"/>
              </w:rPr>
              <w:t>0.5</w:t>
            </w:r>
          </w:p>
        </w:tc>
      </w:tr>
      <w:tr w:rsidR="009135BE" w14:paraId="2B4F7FF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BB1023" w14:textId="77777777" w:rsidR="009135BE" w:rsidRDefault="009135BE" w:rsidP="00C13E28">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6CC9C" w14:textId="77777777" w:rsidR="009135BE" w:rsidRDefault="009135BE" w:rsidP="00C13E28">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4317F" w14:textId="77777777" w:rsidR="009135BE" w:rsidRDefault="009135BE" w:rsidP="00C13E28">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BB127" w14:textId="77777777" w:rsidR="009135BE" w:rsidRDefault="009135BE" w:rsidP="00C13E28">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7DABD" w14:textId="77777777" w:rsidR="009135BE" w:rsidRDefault="009135BE" w:rsidP="00C13E28">
            <w:pPr>
              <w:pStyle w:val="TAC"/>
              <w:rPr>
                <w:lang w:eastAsia="zh-CN"/>
              </w:rPr>
            </w:pPr>
            <w:r>
              <w:rPr>
                <w:lang w:eastAsia="zh-CN"/>
              </w:rPr>
              <w:t>0.8</w:t>
            </w:r>
          </w:p>
        </w:tc>
      </w:tr>
      <w:tr w:rsidR="009135BE" w14:paraId="535D31A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EE0C5D" w14:textId="77777777" w:rsidR="009135BE" w:rsidRDefault="009135BE" w:rsidP="00C13E28">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D247F" w14:textId="77777777" w:rsidR="009135BE" w:rsidRDefault="009135BE" w:rsidP="00C13E28">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E1EBC" w14:textId="77777777" w:rsidR="009135BE" w:rsidRDefault="009135BE" w:rsidP="00C13E28">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E0338" w14:textId="77777777" w:rsidR="009135BE" w:rsidRDefault="009135BE" w:rsidP="00C13E28">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E248D" w14:textId="77777777" w:rsidR="009135BE" w:rsidRDefault="009135BE" w:rsidP="00C13E28">
            <w:pPr>
              <w:pStyle w:val="TAC"/>
              <w:rPr>
                <w:lang w:eastAsia="zh-CN"/>
              </w:rPr>
            </w:pPr>
            <w:r>
              <w:rPr>
                <w:lang w:eastAsia="zh-CN"/>
              </w:rPr>
              <w:t>0.8</w:t>
            </w:r>
          </w:p>
        </w:tc>
      </w:tr>
      <w:tr w:rsidR="009135BE" w14:paraId="1EE9482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47AEBD" w14:textId="77777777" w:rsidR="009135BE" w:rsidRDefault="009135BE" w:rsidP="00C13E28">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749ED" w14:textId="77777777" w:rsidR="009135BE" w:rsidRDefault="009135BE" w:rsidP="00C13E28">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BC497" w14:textId="77777777" w:rsidR="009135BE" w:rsidRDefault="009135BE" w:rsidP="00C13E28">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1B73E" w14:textId="77777777" w:rsidR="009135BE" w:rsidRDefault="009135BE" w:rsidP="00C13E28">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F6597" w14:textId="77777777" w:rsidR="009135BE" w:rsidRDefault="009135BE" w:rsidP="00C13E28">
            <w:pPr>
              <w:pStyle w:val="TAC"/>
              <w:rPr>
                <w:lang w:eastAsia="zh-CN"/>
              </w:rPr>
            </w:pPr>
            <w:r>
              <w:rPr>
                <w:lang w:eastAsia="zh-CN"/>
              </w:rPr>
              <w:t>-</w:t>
            </w:r>
          </w:p>
        </w:tc>
      </w:tr>
      <w:tr w:rsidR="009135BE" w14:paraId="2E16C47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8277A7" w14:textId="77777777" w:rsidR="009135BE" w:rsidRDefault="009135BE" w:rsidP="00C13E28">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5404D" w14:textId="77777777" w:rsidR="009135BE" w:rsidRDefault="009135BE" w:rsidP="00C13E28">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07C8D" w14:textId="77777777" w:rsidR="009135BE" w:rsidRDefault="009135BE" w:rsidP="00C13E28">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6F7FF" w14:textId="77777777" w:rsidR="009135BE" w:rsidRDefault="009135BE" w:rsidP="00C13E28">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4FC7A"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0.8</w:t>
            </w:r>
          </w:p>
        </w:tc>
      </w:tr>
      <w:tr w:rsidR="009135BE" w14:paraId="0700084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7CC607" w14:textId="77777777" w:rsidR="009135BE" w:rsidRDefault="009135BE" w:rsidP="00C13E28">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5D37B" w14:textId="77777777" w:rsidR="009135BE" w:rsidRDefault="009135BE" w:rsidP="00C13E28">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F06D3" w14:textId="77777777" w:rsidR="009135BE" w:rsidRDefault="009135BE" w:rsidP="00C13E28">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5B122" w14:textId="77777777" w:rsidR="009135BE" w:rsidRDefault="009135BE" w:rsidP="00C13E28">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2F15" w14:textId="77777777" w:rsidR="009135BE" w:rsidRDefault="009135BE" w:rsidP="00C13E28">
            <w:pPr>
              <w:pStyle w:val="TAC"/>
              <w:tabs>
                <w:tab w:val="left" w:pos="1110"/>
                <w:tab w:val="center" w:pos="1368"/>
              </w:tabs>
              <w:rPr>
                <w:rFonts w:eastAsia="Yu Mincho" w:cs="Arial"/>
                <w:szCs w:val="18"/>
                <w:lang w:eastAsia="ja-JP"/>
              </w:rPr>
            </w:pPr>
            <w:r>
              <w:rPr>
                <w:rFonts w:cs="Arial"/>
                <w:szCs w:val="18"/>
                <w:lang w:eastAsia="zh-CN"/>
              </w:rPr>
              <w:t>0.8</w:t>
            </w:r>
          </w:p>
        </w:tc>
      </w:tr>
      <w:tr w:rsidR="009135BE" w14:paraId="3F2840F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A68DB" w14:textId="77777777" w:rsidR="009135BE" w:rsidRDefault="009135BE" w:rsidP="00C13E28">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563F6" w14:textId="77777777" w:rsidR="009135BE" w:rsidRDefault="009135BE" w:rsidP="00C13E28">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8BC5F" w14:textId="77777777" w:rsidR="009135BE" w:rsidRDefault="009135BE" w:rsidP="00C13E28">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F407C" w14:textId="77777777" w:rsidR="009135BE" w:rsidRDefault="009135BE" w:rsidP="00C13E28">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9A2D2"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w:t>
            </w:r>
          </w:p>
        </w:tc>
      </w:tr>
      <w:tr w:rsidR="009135BE" w14:paraId="24AE155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0DBC9" w14:textId="77777777" w:rsidR="009135BE" w:rsidRDefault="009135BE" w:rsidP="00C13E28">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C6D42" w14:textId="77777777" w:rsidR="009135BE" w:rsidRDefault="009135BE" w:rsidP="00C13E28">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86281" w14:textId="77777777" w:rsidR="009135BE" w:rsidRDefault="009135BE" w:rsidP="00C13E28">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7CD6C" w14:textId="77777777" w:rsidR="009135BE" w:rsidRDefault="009135BE" w:rsidP="00C13E28">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08AEA" w14:textId="77777777" w:rsidR="009135BE" w:rsidRDefault="009135BE" w:rsidP="00C13E28">
            <w:pPr>
              <w:pStyle w:val="TAC"/>
              <w:rPr>
                <w:szCs w:val="18"/>
                <w:lang w:eastAsia="zh-CN"/>
              </w:rPr>
            </w:pPr>
            <w:r>
              <w:rPr>
                <w:szCs w:val="18"/>
                <w:lang w:eastAsia="zh-CN"/>
              </w:rPr>
              <w:t>0.6</w:t>
            </w:r>
          </w:p>
        </w:tc>
      </w:tr>
      <w:tr w:rsidR="009135BE" w14:paraId="18286AE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483E4" w14:textId="77777777" w:rsidR="009135BE" w:rsidRDefault="009135BE" w:rsidP="00C13E28">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495E6" w14:textId="77777777" w:rsidR="009135BE" w:rsidRDefault="009135BE" w:rsidP="00C13E28">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76AC0" w14:textId="77777777" w:rsidR="009135BE" w:rsidRDefault="009135BE" w:rsidP="00C13E28">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72B8D" w14:textId="77777777" w:rsidR="009135BE" w:rsidRDefault="009135BE" w:rsidP="00C13E28">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EBE53" w14:textId="77777777" w:rsidR="009135BE" w:rsidRDefault="009135BE" w:rsidP="00C13E28">
            <w:pPr>
              <w:pStyle w:val="TAC"/>
              <w:rPr>
                <w:lang w:eastAsia="zh-CN"/>
              </w:rPr>
            </w:pPr>
            <w:r>
              <w:rPr>
                <w:szCs w:val="18"/>
                <w:lang w:eastAsia="zh-CN"/>
              </w:rPr>
              <w:t>0.8</w:t>
            </w:r>
          </w:p>
        </w:tc>
      </w:tr>
      <w:tr w:rsidR="009135BE" w14:paraId="6A9D355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986AA" w14:textId="77777777" w:rsidR="009135BE" w:rsidRDefault="009135BE" w:rsidP="00C13E28">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01FCB" w14:textId="77777777" w:rsidR="009135BE" w:rsidRDefault="009135BE" w:rsidP="00C13E28">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08823" w14:textId="77777777" w:rsidR="009135BE" w:rsidRDefault="009135BE" w:rsidP="00C13E28">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374F1" w14:textId="77777777" w:rsidR="009135BE" w:rsidRDefault="009135BE" w:rsidP="00C13E28">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A0D4E" w14:textId="77777777" w:rsidR="009135BE" w:rsidRDefault="009135BE" w:rsidP="00C13E28">
            <w:pPr>
              <w:pStyle w:val="TAC"/>
              <w:rPr>
                <w:lang w:eastAsia="zh-CN"/>
              </w:rPr>
            </w:pPr>
            <w:r>
              <w:rPr>
                <w:szCs w:val="18"/>
                <w:lang w:eastAsia="zh-CN"/>
              </w:rPr>
              <w:t>0.8</w:t>
            </w:r>
          </w:p>
        </w:tc>
      </w:tr>
      <w:tr w:rsidR="009135BE" w14:paraId="1A6BB4F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131EF2" w14:textId="77777777" w:rsidR="009135BE" w:rsidRDefault="009135BE" w:rsidP="00C13E28">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6FE6E" w14:textId="77777777" w:rsidR="009135BE" w:rsidRDefault="009135BE" w:rsidP="00C13E28">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BBDF7" w14:textId="77777777" w:rsidR="009135BE" w:rsidRDefault="009135BE" w:rsidP="00C13E28">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39E3F" w14:textId="77777777" w:rsidR="009135BE" w:rsidRDefault="009135BE" w:rsidP="00C13E28">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AB7D8" w14:textId="77777777" w:rsidR="009135BE" w:rsidRDefault="009135BE" w:rsidP="00C13E28">
            <w:pPr>
              <w:pStyle w:val="TAC"/>
              <w:rPr>
                <w:lang w:eastAsia="zh-CN"/>
              </w:rPr>
            </w:pPr>
            <w:r>
              <w:rPr>
                <w:lang w:eastAsia="zh-CN"/>
              </w:rPr>
              <w:t>-</w:t>
            </w:r>
          </w:p>
        </w:tc>
      </w:tr>
      <w:tr w:rsidR="009135BE" w14:paraId="71DB3E5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09EC87" w14:textId="77777777" w:rsidR="009135BE" w:rsidRDefault="009135BE" w:rsidP="00C13E28">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3C27E" w14:textId="77777777" w:rsidR="009135BE" w:rsidRDefault="009135BE" w:rsidP="00C13E28">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9589B" w14:textId="77777777" w:rsidR="009135BE" w:rsidRDefault="009135BE" w:rsidP="00C13E28">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8FD51" w14:textId="77777777" w:rsidR="009135BE" w:rsidRDefault="009135BE" w:rsidP="00C13E2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AB916" w14:textId="77777777" w:rsidR="009135BE" w:rsidRDefault="009135BE" w:rsidP="00C13E28">
            <w:pPr>
              <w:pStyle w:val="TAC"/>
              <w:rPr>
                <w:rFonts w:eastAsia="Malgun Gothic"/>
                <w:lang w:eastAsia="ko-KR"/>
              </w:rPr>
            </w:pPr>
            <w:r>
              <w:rPr>
                <w:lang w:eastAsia="zh-CN"/>
              </w:rPr>
              <w:t>-</w:t>
            </w:r>
          </w:p>
        </w:tc>
      </w:tr>
      <w:tr w:rsidR="009135BE" w14:paraId="099A678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42033" w14:textId="77777777" w:rsidR="009135BE" w:rsidRDefault="009135BE" w:rsidP="00C13E28">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3F0CF" w14:textId="77777777" w:rsidR="009135BE" w:rsidRDefault="009135BE" w:rsidP="00C13E28">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A1C73" w14:textId="77777777" w:rsidR="009135BE" w:rsidRDefault="009135BE" w:rsidP="00C13E28">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26429" w14:textId="77777777" w:rsidR="009135BE" w:rsidRDefault="009135BE" w:rsidP="00C13E2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4074" w14:textId="77777777" w:rsidR="009135BE" w:rsidRDefault="009135BE" w:rsidP="00C13E28">
            <w:pPr>
              <w:pStyle w:val="TAC"/>
              <w:rPr>
                <w:rFonts w:eastAsia="Malgun Gothic"/>
                <w:lang w:eastAsia="ko-KR"/>
              </w:rPr>
            </w:pPr>
            <w:r>
              <w:rPr>
                <w:lang w:eastAsia="zh-CN"/>
              </w:rPr>
              <w:t>-</w:t>
            </w:r>
          </w:p>
        </w:tc>
      </w:tr>
      <w:tr w:rsidR="009135BE" w14:paraId="4CEB299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2612A" w14:textId="77777777" w:rsidR="009135BE" w:rsidRDefault="009135BE" w:rsidP="00C13E28">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647CC" w14:textId="77777777" w:rsidR="009135BE" w:rsidRDefault="009135BE" w:rsidP="00C13E28">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D3826"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FD7E2" w14:textId="77777777" w:rsidR="009135BE" w:rsidRDefault="009135BE" w:rsidP="00C13E28">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9B6EA" w14:textId="77777777" w:rsidR="009135BE" w:rsidRDefault="009135BE" w:rsidP="00C13E28">
            <w:pPr>
              <w:pStyle w:val="TAC"/>
              <w:rPr>
                <w:lang w:eastAsia="zh-CN"/>
              </w:rPr>
            </w:pPr>
            <w:r>
              <w:rPr>
                <w:lang w:eastAsia="zh-CN"/>
              </w:rPr>
              <w:t>0.5</w:t>
            </w:r>
          </w:p>
        </w:tc>
      </w:tr>
      <w:tr w:rsidR="009135BE" w14:paraId="4BB8D95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765FC" w14:textId="77777777" w:rsidR="009135BE" w:rsidRDefault="009135BE" w:rsidP="00C13E28">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07679" w14:textId="77777777" w:rsidR="009135BE" w:rsidRDefault="009135BE" w:rsidP="00C13E28">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DD89A" w14:textId="77777777" w:rsidR="009135BE" w:rsidRDefault="009135BE" w:rsidP="00C13E28">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B3ADA" w14:textId="77777777" w:rsidR="009135BE" w:rsidRDefault="009135BE" w:rsidP="00C13E28">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D8BCC" w14:textId="77777777" w:rsidR="009135BE" w:rsidRDefault="009135BE" w:rsidP="00C13E28">
            <w:pPr>
              <w:pStyle w:val="TAC"/>
              <w:tabs>
                <w:tab w:val="left" w:pos="1110"/>
                <w:tab w:val="center" w:pos="1368"/>
              </w:tabs>
              <w:rPr>
                <w:lang w:eastAsia="zh-CN"/>
              </w:rPr>
            </w:pPr>
            <w:r>
              <w:rPr>
                <w:lang w:eastAsia="zh-CN"/>
              </w:rPr>
              <w:t>0.8</w:t>
            </w:r>
          </w:p>
        </w:tc>
      </w:tr>
      <w:tr w:rsidR="009135BE" w14:paraId="07FA05A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76BC58" w14:textId="77777777" w:rsidR="009135BE" w:rsidRDefault="009135BE" w:rsidP="00C13E28">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4385D" w14:textId="77777777" w:rsidR="009135BE" w:rsidRDefault="009135BE" w:rsidP="00C13E28">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30AB2"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E305E" w14:textId="77777777" w:rsidR="009135BE" w:rsidRDefault="009135BE" w:rsidP="00C13E28">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280F5"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0.8</w:t>
            </w:r>
          </w:p>
        </w:tc>
      </w:tr>
      <w:tr w:rsidR="009135BE" w14:paraId="5E18161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B8B36A" w14:textId="77777777" w:rsidR="009135BE" w:rsidRDefault="009135BE" w:rsidP="00C13E28">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1C79CC2" w14:textId="77777777" w:rsidR="009135BE" w:rsidRDefault="009135BE" w:rsidP="00C13E28">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D5A19B" w14:textId="77777777" w:rsidR="009135BE" w:rsidRDefault="009135BE" w:rsidP="00C13E2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A59D10" w14:textId="77777777" w:rsidR="009135BE" w:rsidRDefault="009135BE" w:rsidP="00C13E28">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873C11" w14:textId="77777777" w:rsidR="009135BE" w:rsidRDefault="009135BE" w:rsidP="00C13E28">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9135BE" w14:paraId="5BAB310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D13655D" w14:textId="77777777" w:rsidR="009135BE" w:rsidRDefault="009135BE" w:rsidP="00C13E28">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4C247CCC" w14:textId="77777777" w:rsidR="009135BE" w:rsidRDefault="009135BE" w:rsidP="00C13E28">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D47A0C"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5AF354" w14:textId="77777777" w:rsidR="009135BE" w:rsidRDefault="009135BE" w:rsidP="00C13E28">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35B69B"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0.5</w:t>
            </w:r>
          </w:p>
        </w:tc>
      </w:tr>
      <w:tr w:rsidR="009135BE" w14:paraId="7689E2D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48F6A" w14:textId="77777777" w:rsidR="009135BE" w:rsidRDefault="009135BE" w:rsidP="00C13E28">
            <w:pPr>
              <w:pStyle w:val="TAC"/>
              <w:rPr>
                <w:rFonts w:eastAsia="Malgun Gothic"/>
                <w:lang w:eastAsia="ko-KR"/>
              </w:rPr>
            </w:pPr>
            <w:r>
              <w:rPr>
                <w:rFonts w:eastAsia="Malgun Gothic"/>
                <w:lang w:eastAsia="ko-KR"/>
              </w:rPr>
              <w:t>DC_3-28_n7-n78</w:t>
            </w:r>
          </w:p>
          <w:p w14:paraId="657EC659" w14:textId="77777777" w:rsidR="009135BE" w:rsidRDefault="009135BE" w:rsidP="00C13E28">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C334D" w14:textId="77777777" w:rsidR="009135BE" w:rsidRDefault="009135BE" w:rsidP="00C13E28">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8EB2F"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35E96" w14:textId="77777777" w:rsidR="009135BE" w:rsidRDefault="009135BE" w:rsidP="00C13E28">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08BA3" w14:textId="77777777" w:rsidR="009135BE" w:rsidRDefault="009135BE" w:rsidP="00C13E28">
            <w:pPr>
              <w:pStyle w:val="TAC"/>
              <w:rPr>
                <w:lang w:eastAsia="zh-CN"/>
              </w:rPr>
            </w:pPr>
            <w:r>
              <w:rPr>
                <w:lang w:eastAsia="zh-CN"/>
              </w:rPr>
              <w:t>0.8</w:t>
            </w:r>
          </w:p>
        </w:tc>
      </w:tr>
      <w:tr w:rsidR="009135BE" w14:paraId="69DAA9A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FA719" w14:textId="77777777" w:rsidR="009135BE" w:rsidRDefault="009135BE" w:rsidP="00C13E28">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A3A09" w14:textId="77777777" w:rsidR="009135BE" w:rsidRDefault="009135BE" w:rsidP="00C13E28">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1177B"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E839B" w14:textId="77777777" w:rsidR="009135BE" w:rsidRDefault="009135BE" w:rsidP="00C13E28">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B9473" w14:textId="77777777" w:rsidR="009135BE" w:rsidRDefault="009135BE" w:rsidP="00C13E28">
            <w:pPr>
              <w:pStyle w:val="TAC"/>
              <w:rPr>
                <w:lang w:eastAsia="zh-CN"/>
              </w:rPr>
            </w:pPr>
            <w:r>
              <w:rPr>
                <w:lang w:eastAsia="zh-CN"/>
              </w:rPr>
              <w:t>0.3</w:t>
            </w:r>
          </w:p>
        </w:tc>
      </w:tr>
      <w:tr w:rsidR="009135BE" w14:paraId="163845D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BA6D8" w14:textId="77777777" w:rsidR="009135BE" w:rsidRDefault="009135BE" w:rsidP="00C13E28">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C55E7" w14:textId="77777777" w:rsidR="009135BE" w:rsidRDefault="009135BE" w:rsidP="00C13E28">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869EA"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41E88" w14:textId="77777777" w:rsidR="009135BE" w:rsidRDefault="009135BE" w:rsidP="00C13E28">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43029" w14:textId="77777777" w:rsidR="009135BE" w:rsidRDefault="009135BE" w:rsidP="00C13E28">
            <w:pPr>
              <w:pStyle w:val="TAC"/>
              <w:rPr>
                <w:rFonts w:eastAsia="Malgun Gothic"/>
              </w:rPr>
            </w:pPr>
            <w:r>
              <w:rPr>
                <w:lang w:eastAsia="ja-JP"/>
              </w:rPr>
              <w:t>0.8</w:t>
            </w:r>
            <w:r>
              <w:rPr>
                <w:vertAlign w:val="superscript"/>
                <w:lang w:eastAsia="ja-JP"/>
              </w:rPr>
              <w:t>6</w:t>
            </w:r>
          </w:p>
        </w:tc>
      </w:tr>
      <w:tr w:rsidR="009135BE" w14:paraId="06B8C44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B7A96" w14:textId="77777777" w:rsidR="009135BE" w:rsidRDefault="009135BE" w:rsidP="00C13E28">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A722F" w14:textId="77777777" w:rsidR="009135BE" w:rsidRDefault="009135BE" w:rsidP="00C13E28">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B368F" w14:textId="77777777" w:rsidR="009135BE" w:rsidRDefault="009135BE" w:rsidP="00C13E2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902B6" w14:textId="77777777" w:rsidR="009135BE" w:rsidRDefault="009135BE" w:rsidP="00C13E28">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9D622" w14:textId="77777777" w:rsidR="009135BE" w:rsidRDefault="009135BE" w:rsidP="00C13E28">
            <w:pPr>
              <w:pStyle w:val="TAC"/>
              <w:rPr>
                <w:rFonts w:eastAsia="Malgun Gothic"/>
              </w:rPr>
            </w:pPr>
            <w:r>
              <w:rPr>
                <w:lang w:eastAsia="ja-JP"/>
              </w:rPr>
              <w:t>0.8</w:t>
            </w:r>
            <w:r>
              <w:rPr>
                <w:vertAlign w:val="superscript"/>
                <w:lang w:eastAsia="ja-JP"/>
              </w:rPr>
              <w:t>6</w:t>
            </w:r>
          </w:p>
        </w:tc>
      </w:tr>
      <w:tr w:rsidR="009135BE" w14:paraId="213119B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4E76E3" w14:textId="77777777" w:rsidR="009135BE" w:rsidRDefault="009135BE" w:rsidP="00C13E28">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3CAEA" w14:textId="77777777" w:rsidR="009135BE" w:rsidRDefault="009135BE" w:rsidP="00C13E28">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C54F1"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3648A" w14:textId="77777777" w:rsidR="009135BE" w:rsidRDefault="009135BE" w:rsidP="00C13E28">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4C472" w14:textId="77777777" w:rsidR="009135BE" w:rsidRDefault="009135BE" w:rsidP="00C13E28">
            <w:pPr>
              <w:pStyle w:val="TAC"/>
              <w:rPr>
                <w:lang w:eastAsia="zh-CN"/>
              </w:rPr>
            </w:pPr>
            <w:r>
              <w:rPr>
                <w:lang w:eastAsia="zh-CN"/>
              </w:rPr>
              <w:t>0.8</w:t>
            </w:r>
          </w:p>
        </w:tc>
      </w:tr>
      <w:tr w:rsidR="009135BE" w14:paraId="6A56966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536B5" w14:textId="77777777" w:rsidR="009135BE" w:rsidRDefault="009135BE" w:rsidP="00C13E28">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0AFCC"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4EA44"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C25A4"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CF6D9" w14:textId="77777777" w:rsidR="009135BE" w:rsidRDefault="009135BE" w:rsidP="00C13E28">
            <w:pPr>
              <w:pStyle w:val="TAC"/>
              <w:rPr>
                <w:lang w:eastAsia="zh-CN"/>
              </w:rPr>
            </w:pPr>
            <w:r>
              <w:rPr>
                <w:lang w:eastAsia="zh-CN"/>
              </w:rPr>
              <w:t>0.8</w:t>
            </w:r>
          </w:p>
        </w:tc>
      </w:tr>
      <w:tr w:rsidR="009135BE" w14:paraId="6E87A61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4063F" w14:textId="77777777" w:rsidR="009135BE" w:rsidRDefault="009135BE" w:rsidP="00C13E28">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04DCA"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53359" w14:textId="77777777" w:rsidR="009135BE" w:rsidRDefault="009135BE" w:rsidP="00C13E2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FA591"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F630C" w14:textId="77777777" w:rsidR="009135BE" w:rsidRDefault="009135BE" w:rsidP="00C13E28">
            <w:pPr>
              <w:pStyle w:val="TAC"/>
            </w:pPr>
            <w:r>
              <w:rPr>
                <w:lang w:eastAsia="zh-CN"/>
              </w:rPr>
              <w:t>0.8</w:t>
            </w:r>
          </w:p>
        </w:tc>
      </w:tr>
      <w:tr w:rsidR="009135BE" w14:paraId="3392DBE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C8FCF" w14:textId="77777777" w:rsidR="009135BE" w:rsidRDefault="009135BE" w:rsidP="00C13E28">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5D9FB"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84D98"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5B122"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95B5D" w14:textId="77777777" w:rsidR="009135BE" w:rsidRDefault="009135BE" w:rsidP="00C13E28">
            <w:pPr>
              <w:pStyle w:val="TAC"/>
              <w:rPr>
                <w:lang w:eastAsia="zh-CN"/>
              </w:rPr>
            </w:pPr>
            <w:r>
              <w:rPr>
                <w:lang w:eastAsia="zh-CN"/>
              </w:rPr>
              <w:t>-</w:t>
            </w:r>
          </w:p>
        </w:tc>
      </w:tr>
      <w:tr w:rsidR="009135BE" w14:paraId="37DD36A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BBE1C" w14:textId="77777777" w:rsidR="009135BE" w:rsidRDefault="009135BE" w:rsidP="00C13E28">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8F5AF" w14:textId="77777777" w:rsidR="009135BE" w:rsidRDefault="009135BE" w:rsidP="00C13E2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63FA6"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48D8F" w14:textId="77777777" w:rsidR="009135BE" w:rsidRDefault="009135BE" w:rsidP="00C13E2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78103" w14:textId="77777777" w:rsidR="009135BE" w:rsidRDefault="009135BE" w:rsidP="00C13E28">
            <w:pPr>
              <w:pStyle w:val="TAC"/>
              <w:rPr>
                <w:lang w:eastAsia="zh-CN"/>
              </w:rPr>
            </w:pPr>
            <w:r>
              <w:rPr>
                <w:lang w:eastAsia="zh-CN"/>
              </w:rPr>
              <w:t>0.5</w:t>
            </w:r>
          </w:p>
        </w:tc>
      </w:tr>
      <w:tr w:rsidR="009135BE" w14:paraId="7EEB1AB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870B26" w14:textId="77777777" w:rsidR="009135BE" w:rsidRDefault="009135BE" w:rsidP="00C13E28">
            <w:pPr>
              <w:pStyle w:val="TAC"/>
              <w:rPr>
                <w:rFonts w:eastAsia="MS Mincho" w:cs="Arial"/>
                <w:bCs/>
                <w:szCs w:val="18"/>
              </w:rPr>
            </w:pPr>
            <w:r>
              <w:rPr>
                <w:lang w:val="en-US"/>
              </w:rPr>
              <w:lastRenderedPageBreak/>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38028" w14:textId="77777777" w:rsidR="009135BE" w:rsidRDefault="009135BE" w:rsidP="00C13E28">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83FB9" w14:textId="77777777" w:rsidR="009135BE" w:rsidRDefault="009135BE" w:rsidP="00C13E28">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150BC" w14:textId="77777777" w:rsidR="009135BE" w:rsidRDefault="009135BE" w:rsidP="00C13E28">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2FC71" w14:textId="77777777" w:rsidR="009135BE" w:rsidRDefault="009135BE" w:rsidP="00C13E28">
            <w:pPr>
              <w:pStyle w:val="TAC"/>
              <w:tabs>
                <w:tab w:val="left" w:pos="1110"/>
                <w:tab w:val="center" w:pos="1368"/>
              </w:tabs>
              <w:rPr>
                <w:rFonts w:cs="Arial"/>
                <w:lang w:eastAsia="ja-JP"/>
              </w:rPr>
            </w:pPr>
            <w:r>
              <w:rPr>
                <w:lang w:eastAsia="zh-CN"/>
              </w:rPr>
              <w:t>0.5</w:t>
            </w:r>
          </w:p>
        </w:tc>
      </w:tr>
      <w:tr w:rsidR="009135BE" w14:paraId="7616A97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6DE4DC" w14:textId="77777777" w:rsidR="009135BE" w:rsidRDefault="009135BE" w:rsidP="00C13E28">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19846" w14:textId="77777777" w:rsidR="009135BE" w:rsidRDefault="009135BE" w:rsidP="00C13E28">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B92CA" w14:textId="77777777" w:rsidR="009135BE" w:rsidRDefault="009135BE" w:rsidP="00C13E28">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B35AA" w14:textId="77777777" w:rsidR="009135BE" w:rsidRDefault="009135BE" w:rsidP="00C13E28">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66BE9" w14:textId="77777777" w:rsidR="009135BE" w:rsidRDefault="009135BE" w:rsidP="00C13E28">
            <w:pPr>
              <w:pStyle w:val="TAC"/>
              <w:tabs>
                <w:tab w:val="left" w:pos="1110"/>
                <w:tab w:val="center" w:pos="1368"/>
              </w:tabs>
              <w:rPr>
                <w:lang w:val="en-US" w:eastAsia="zh-CN"/>
              </w:rPr>
            </w:pPr>
            <w:r>
              <w:rPr>
                <w:lang w:val="en-US" w:eastAsia="zh-CN"/>
              </w:rPr>
              <w:t>0.6</w:t>
            </w:r>
          </w:p>
        </w:tc>
      </w:tr>
      <w:tr w:rsidR="009135BE" w14:paraId="5C0A5A52" w14:textId="77777777" w:rsidTr="00C13E28">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E70935F" w14:textId="77777777" w:rsidR="009135BE" w:rsidRDefault="009135BE" w:rsidP="00C13E28">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1FD28CA3" w14:textId="77777777" w:rsidR="009135BE" w:rsidRDefault="009135BE" w:rsidP="00C13E28">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6B6A1CFB" w14:textId="77777777" w:rsidR="009135BE" w:rsidRDefault="009135BE" w:rsidP="00C13E28">
            <w:pPr>
              <w:pStyle w:val="TAC"/>
              <w:rPr>
                <w:lang w:val="en-US" w:eastAsia="ko-KR"/>
              </w:rPr>
            </w:pPr>
            <w:r>
              <w:rPr>
                <w:rFonts w:hint="eastAsia"/>
                <w:lang w:val="en-US" w:eastAsia="ko-KR"/>
              </w:rPr>
              <w:t>-</w:t>
            </w:r>
          </w:p>
        </w:tc>
        <w:tc>
          <w:tcPr>
            <w:tcW w:w="1488" w:type="dxa"/>
            <w:vAlign w:val="center"/>
          </w:tcPr>
          <w:p w14:paraId="60E6CC3B" w14:textId="77777777" w:rsidR="009135BE" w:rsidRDefault="009135BE" w:rsidP="00C13E28">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1135E7CD" w14:textId="77777777" w:rsidR="009135BE" w:rsidRDefault="009135BE" w:rsidP="00C13E28">
            <w:pPr>
              <w:pStyle w:val="TAC"/>
              <w:tabs>
                <w:tab w:val="left" w:pos="1110"/>
                <w:tab w:val="center" w:pos="1368"/>
              </w:tabs>
              <w:rPr>
                <w:lang w:val="en-US" w:eastAsia="ko-KR"/>
              </w:rPr>
            </w:pPr>
            <w:r>
              <w:rPr>
                <w:rFonts w:hint="eastAsia"/>
                <w:lang w:val="en-US" w:eastAsia="ko-KR"/>
              </w:rPr>
              <w:t>0.8</w:t>
            </w:r>
          </w:p>
        </w:tc>
      </w:tr>
      <w:tr w:rsidR="009135BE" w:rsidRPr="00470EA5" w14:paraId="025FBCEE" w14:textId="77777777" w:rsidTr="00C13E28">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437D422" w14:textId="77777777" w:rsidR="009135BE" w:rsidRDefault="009135BE" w:rsidP="00C13E28">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3CD1D5BF" w14:textId="77777777" w:rsidR="009135BE" w:rsidRPr="00470EA5" w:rsidRDefault="009135BE" w:rsidP="00C13E28">
            <w:pPr>
              <w:pStyle w:val="TAC"/>
              <w:rPr>
                <w:rFonts w:cs="Arial"/>
              </w:rPr>
            </w:pPr>
            <w:r w:rsidRPr="00470EA5">
              <w:rPr>
                <w:rFonts w:cs="Arial"/>
              </w:rPr>
              <w:t>0.6</w:t>
            </w:r>
          </w:p>
        </w:tc>
        <w:tc>
          <w:tcPr>
            <w:tcW w:w="1418" w:type="dxa"/>
            <w:tcBorders>
              <w:left w:val="single" w:sz="4" w:space="0" w:color="auto"/>
            </w:tcBorders>
            <w:vAlign w:val="center"/>
          </w:tcPr>
          <w:p w14:paraId="5901DF78" w14:textId="77777777" w:rsidR="009135BE" w:rsidRPr="00470EA5" w:rsidRDefault="009135BE" w:rsidP="00C13E28">
            <w:pPr>
              <w:pStyle w:val="TAC"/>
              <w:rPr>
                <w:rFonts w:cs="Arial"/>
              </w:rPr>
            </w:pPr>
            <w:r w:rsidRPr="00470EA5">
              <w:rPr>
                <w:rFonts w:cs="Arial"/>
              </w:rPr>
              <w:t>-</w:t>
            </w:r>
          </w:p>
        </w:tc>
        <w:tc>
          <w:tcPr>
            <w:tcW w:w="1488" w:type="dxa"/>
            <w:vAlign w:val="center"/>
          </w:tcPr>
          <w:p w14:paraId="37E6EBB1" w14:textId="77777777" w:rsidR="009135BE" w:rsidRPr="00470EA5" w:rsidRDefault="009135BE" w:rsidP="00C13E28">
            <w:pPr>
              <w:pStyle w:val="TAC"/>
              <w:tabs>
                <w:tab w:val="left" w:pos="1110"/>
                <w:tab w:val="center" w:pos="1368"/>
              </w:tabs>
              <w:rPr>
                <w:rFonts w:cs="Arial"/>
              </w:rPr>
            </w:pPr>
            <w:r w:rsidRPr="00470EA5">
              <w:rPr>
                <w:rFonts w:cs="Arial"/>
              </w:rPr>
              <w:t>-</w:t>
            </w:r>
          </w:p>
        </w:tc>
        <w:tc>
          <w:tcPr>
            <w:tcW w:w="1489" w:type="dxa"/>
            <w:vAlign w:val="center"/>
          </w:tcPr>
          <w:p w14:paraId="30ECAAC3" w14:textId="77777777" w:rsidR="009135BE" w:rsidRPr="00470EA5" w:rsidRDefault="009135BE" w:rsidP="00C13E28">
            <w:pPr>
              <w:pStyle w:val="TAC"/>
              <w:tabs>
                <w:tab w:val="left" w:pos="1110"/>
                <w:tab w:val="center" w:pos="1368"/>
              </w:tabs>
              <w:rPr>
                <w:rFonts w:cs="Arial"/>
              </w:rPr>
            </w:pPr>
            <w:r w:rsidRPr="00546D33">
              <w:rPr>
                <w:rFonts w:cs="Arial"/>
              </w:rPr>
              <w:t>0.</w:t>
            </w:r>
            <w:r w:rsidRPr="00470EA5">
              <w:rPr>
                <w:rFonts w:cs="Arial"/>
              </w:rPr>
              <w:t>8</w:t>
            </w:r>
          </w:p>
        </w:tc>
      </w:tr>
      <w:tr w:rsidR="009135BE" w14:paraId="52C13E4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FB1E1" w14:textId="77777777" w:rsidR="009135BE" w:rsidRDefault="009135BE" w:rsidP="00C13E28">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7E026" w14:textId="77777777" w:rsidR="009135BE" w:rsidRDefault="009135BE" w:rsidP="00C13E28">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F19BA" w14:textId="77777777" w:rsidR="009135BE" w:rsidRDefault="009135BE" w:rsidP="00C13E28">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ABB3B" w14:textId="77777777" w:rsidR="009135BE" w:rsidRDefault="009135BE" w:rsidP="00C13E28">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D84ED" w14:textId="77777777" w:rsidR="009135BE" w:rsidRDefault="009135BE" w:rsidP="00C13E28">
            <w:pPr>
              <w:pStyle w:val="TAC"/>
              <w:tabs>
                <w:tab w:val="left" w:pos="1110"/>
                <w:tab w:val="center" w:pos="1368"/>
              </w:tabs>
              <w:rPr>
                <w:rFonts w:cs="Arial"/>
                <w:lang w:val="x-none" w:eastAsia="zh-CN"/>
              </w:rPr>
            </w:pPr>
            <w:r>
              <w:rPr>
                <w:rFonts w:cs="Arial"/>
                <w:lang w:val="x-none" w:eastAsia="zh-CN"/>
              </w:rPr>
              <w:t>0.6</w:t>
            </w:r>
          </w:p>
        </w:tc>
      </w:tr>
      <w:tr w:rsidR="009135BE" w14:paraId="0A473400" w14:textId="77777777" w:rsidTr="00C13E28">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A8017BE" w14:textId="77777777" w:rsidR="009135BE" w:rsidRDefault="009135BE" w:rsidP="00C13E28">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7F1BB2F4" w14:textId="77777777" w:rsidR="009135BE" w:rsidRDefault="009135BE" w:rsidP="00C13E28">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64AD4029" w14:textId="77777777" w:rsidR="009135BE" w:rsidRDefault="009135BE" w:rsidP="00C13E28">
            <w:pPr>
              <w:pStyle w:val="TAC"/>
              <w:rPr>
                <w:rFonts w:cs="Arial"/>
                <w:lang w:val="x-none" w:eastAsia="ko-KR"/>
              </w:rPr>
            </w:pPr>
            <w:r>
              <w:rPr>
                <w:rFonts w:cs="Arial" w:hint="eastAsia"/>
                <w:lang w:val="x-none" w:eastAsia="ko-KR"/>
              </w:rPr>
              <w:t>0.3</w:t>
            </w:r>
          </w:p>
        </w:tc>
        <w:tc>
          <w:tcPr>
            <w:tcW w:w="1488" w:type="dxa"/>
            <w:vAlign w:val="center"/>
          </w:tcPr>
          <w:p w14:paraId="6583591B" w14:textId="77777777" w:rsidR="009135BE" w:rsidRDefault="009135BE" w:rsidP="00C13E28">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7AFE5671" w14:textId="77777777" w:rsidR="009135BE" w:rsidRDefault="009135BE" w:rsidP="00C13E28">
            <w:pPr>
              <w:pStyle w:val="TAC"/>
              <w:tabs>
                <w:tab w:val="left" w:pos="1110"/>
                <w:tab w:val="center" w:pos="1368"/>
              </w:tabs>
              <w:rPr>
                <w:rFonts w:cs="Arial"/>
                <w:lang w:val="x-none" w:eastAsia="ko-KR"/>
              </w:rPr>
            </w:pPr>
            <w:r>
              <w:rPr>
                <w:rFonts w:cs="Arial" w:hint="eastAsia"/>
                <w:lang w:val="x-none" w:eastAsia="ko-KR"/>
              </w:rPr>
              <w:t>0.8</w:t>
            </w:r>
          </w:p>
        </w:tc>
      </w:tr>
      <w:tr w:rsidR="009135BE" w14:paraId="5E02146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A29CB8" w14:textId="77777777" w:rsidR="009135BE" w:rsidRDefault="009135BE" w:rsidP="00C13E28">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32BF1" w14:textId="77777777" w:rsidR="009135BE" w:rsidRDefault="009135BE" w:rsidP="00C13E28">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98203" w14:textId="77777777" w:rsidR="009135BE" w:rsidRDefault="009135BE" w:rsidP="00C13E28">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D6F2D" w14:textId="77777777" w:rsidR="009135BE" w:rsidRDefault="009135BE" w:rsidP="00C13E28">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EF321" w14:textId="77777777" w:rsidR="009135BE" w:rsidRDefault="009135BE" w:rsidP="00C13E28">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9135BE" w:rsidRPr="00E062F1" w14:paraId="5A2AE231" w14:textId="77777777" w:rsidTr="00C13E28">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0D57DFA" w14:textId="77777777" w:rsidR="009135BE" w:rsidRPr="001B0107" w:rsidRDefault="009135BE" w:rsidP="00C13E28">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694E8907" w14:textId="77777777" w:rsidR="009135BE" w:rsidRDefault="009135BE" w:rsidP="00C13E28">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04EBCE01" w14:textId="77777777" w:rsidR="009135BE" w:rsidRPr="00E062F1" w:rsidRDefault="009135BE" w:rsidP="00C13E28">
            <w:pPr>
              <w:pStyle w:val="TAC"/>
              <w:rPr>
                <w:rFonts w:cs="Arial"/>
                <w:szCs w:val="18"/>
                <w:lang w:eastAsia="ja-JP"/>
              </w:rPr>
            </w:pPr>
            <w:r>
              <w:rPr>
                <w:rFonts w:hint="eastAsia"/>
              </w:rPr>
              <w:t>0</w:t>
            </w:r>
            <w:r>
              <w:t>.5</w:t>
            </w:r>
          </w:p>
        </w:tc>
        <w:tc>
          <w:tcPr>
            <w:tcW w:w="1488" w:type="dxa"/>
            <w:vAlign w:val="center"/>
          </w:tcPr>
          <w:p w14:paraId="654AA486" w14:textId="77777777" w:rsidR="009135BE" w:rsidRPr="00E062F1" w:rsidRDefault="009135BE" w:rsidP="00C13E28">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7B96904D" w14:textId="77777777" w:rsidR="009135BE" w:rsidRPr="00E062F1" w:rsidRDefault="009135BE" w:rsidP="00C13E28">
            <w:pPr>
              <w:pStyle w:val="TAC"/>
              <w:tabs>
                <w:tab w:val="left" w:pos="1110"/>
                <w:tab w:val="center" w:pos="1368"/>
              </w:tabs>
              <w:rPr>
                <w:rFonts w:cs="Arial"/>
                <w:szCs w:val="18"/>
                <w:lang w:eastAsia="ja-JP"/>
              </w:rPr>
            </w:pPr>
            <w:r>
              <w:t>0.</w:t>
            </w:r>
            <w:r>
              <w:rPr>
                <w:rFonts w:eastAsia="等线"/>
              </w:rPr>
              <w:t>8</w:t>
            </w:r>
          </w:p>
        </w:tc>
      </w:tr>
      <w:tr w:rsidR="009135BE" w:rsidRPr="00E062F1" w14:paraId="19FEBD2E" w14:textId="77777777" w:rsidTr="00C13E28">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345455" w14:textId="77777777" w:rsidR="009135BE" w:rsidRDefault="009135BE" w:rsidP="00C13E28">
            <w:pPr>
              <w:pStyle w:val="TAC"/>
            </w:pPr>
            <w:r>
              <w:t>DC_3-41_n1-n78</w:t>
            </w:r>
          </w:p>
          <w:p w14:paraId="04941541" w14:textId="77777777" w:rsidR="009135BE" w:rsidRPr="001B0107" w:rsidRDefault="009135BE" w:rsidP="00C13E28">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3FFFFFF5" w14:textId="77777777" w:rsidR="009135BE" w:rsidRPr="00062586" w:rsidRDefault="009135BE" w:rsidP="00C13E28">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B0B2D53" w14:textId="77777777" w:rsidR="009135BE" w:rsidRPr="00E062F1" w:rsidRDefault="009135BE" w:rsidP="00C13E28">
            <w:pPr>
              <w:pStyle w:val="TAC"/>
              <w:rPr>
                <w:rFonts w:cs="Arial"/>
                <w:szCs w:val="18"/>
                <w:lang w:eastAsia="ko-KR"/>
              </w:rPr>
            </w:pPr>
            <w:r>
              <w:rPr>
                <w:rFonts w:cs="Arial" w:hint="eastAsia"/>
                <w:szCs w:val="18"/>
                <w:lang w:eastAsia="ko-KR"/>
              </w:rPr>
              <w:t>0.5</w:t>
            </w:r>
          </w:p>
        </w:tc>
        <w:tc>
          <w:tcPr>
            <w:tcW w:w="1488" w:type="dxa"/>
            <w:vAlign w:val="center"/>
          </w:tcPr>
          <w:p w14:paraId="56D6A264" w14:textId="77777777" w:rsidR="009135BE" w:rsidRPr="00E062F1" w:rsidRDefault="009135BE" w:rsidP="00C13E28">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0320BCFC" w14:textId="77777777" w:rsidR="009135BE" w:rsidRPr="00E062F1" w:rsidRDefault="009135BE" w:rsidP="00C13E28">
            <w:pPr>
              <w:pStyle w:val="TAC"/>
              <w:tabs>
                <w:tab w:val="left" w:pos="1110"/>
                <w:tab w:val="center" w:pos="1368"/>
              </w:tabs>
              <w:rPr>
                <w:rFonts w:cs="Arial"/>
                <w:szCs w:val="18"/>
                <w:lang w:eastAsia="ko-KR"/>
              </w:rPr>
            </w:pPr>
            <w:r>
              <w:rPr>
                <w:rFonts w:cs="Arial" w:hint="eastAsia"/>
                <w:szCs w:val="18"/>
                <w:lang w:eastAsia="ko-KR"/>
              </w:rPr>
              <w:t>0.8</w:t>
            </w:r>
          </w:p>
        </w:tc>
      </w:tr>
      <w:tr w:rsidR="009135BE" w14:paraId="40D6AE1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C58F1" w14:textId="77777777" w:rsidR="009135BE" w:rsidRDefault="009135BE" w:rsidP="00C13E28">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CEE1D" w14:textId="77777777" w:rsidR="009135BE" w:rsidRDefault="009135BE" w:rsidP="00C13E28">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7C332" w14:textId="77777777" w:rsidR="009135BE" w:rsidRDefault="009135BE" w:rsidP="00C13E28">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84E41" w14:textId="77777777" w:rsidR="009135BE" w:rsidRDefault="009135BE" w:rsidP="00C13E28">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EB51A" w14:textId="77777777" w:rsidR="009135BE" w:rsidRDefault="009135BE" w:rsidP="00C13E28">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9135BE" w14:paraId="5C876D7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09354" w14:textId="77777777" w:rsidR="009135BE" w:rsidRDefault="009135BE" w:rsidP="00C13E28">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0A620" w14:textId="77777777" w:rsidR="009135BE" w:rsidRDefault="009135BE" w:rsidP="00C13E28">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204B3" w14:textId="77777777" w:rsidR="009135BE" w:rsidRDefault="009135BE" w:rsidP="00C13E28">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B103C" w14:textId="77777777" w:rsidR="009135BE" w:rsidRDefault="009135BE" w:rsidP="00C13E28">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A9307" w14:textId="77777777" w:rsidR="009135BE" w:rsidRDefault="009135BE" w:rsidP="00C13E28">
            <w:pPr>
              <w:pStyle w:val="TAC"/>
              <w:rPr>
                <w:lang w:eastAsia="zh-CN"/>
              </w:rPr>
            </w:pPr>
            <w:r>
              <w:rPr>
                <w:lang w:eastAsia="zh-CN"/>
              </w:rPr>
              <w:t>0.8</w:t>
            </w:r>
          </w:p>
        </w:tc>
      </w:tr>
      <w:tr w:rsidR="009135BE" w14:paraId="7EEABBD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7EC2FF" w14:textId="77777777" w:rsidR="009135BE" w:rsidRDefault="009135BE" w:rsidP="00C13E28">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B91E4" w14:textId="77777777" w:rsidR="009135BE" w:rsidRDefault="009135BE" w:rsidP="00C13E28">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8CF31" w14:textId="77777777" w:rsidR="009135BE" w:rsidRDefault="009135BE" w:rsidP="00C13E28">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14BD7" w14:textId="77777777" w:rsidR="009135BE" w:rsidRDefault="009135BE" w:rsidP="00C13E28">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7440E" w14:textId="77777777" w:rsidR="009135BE" w:rsidRDefault="009135BE" w:rsidP="00C13E28">
            <w:pPr>
              <w:pStyle w:val="TAC"/>
              <w:rPr>
                <w:lang w:eastAsia="zh-CN"/>
              </w:rPr>
            </w:pPr>
            <w:r>
              <w:rPr>
                <w:lang w:eastAsia="zh-CN"/>
              </w:rPr>
              <w:t>0.8</w:t>
            </w:r>
          </w:p>
        </w:tc>
      </w:tr>
      <w:tr w:rsidR="009135BE" w14:paraId="0889ADA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349FD7" w14:textId="77777777" w:rsidR="009135BE" w:rsidRDefault="009135BE" w:rsidP="00C13E28">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4BD45" w14:textId="77777777" w:rsidR="009135BE" w:rsidRDefault="009135BE" w:rsidP="00C13E28">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DC274" w14:textId="77777777" w:rsidR="009135BE" w:rsidRDefault="009135BE" w:rsidP="00C13E28">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9B36E"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57441" w14:textId="77777777" w:rsidR="009135BE" w:rsidRDefault="009135BE" w:rsidP="00C13E28">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9135BE" w14:paraId="45EE7A2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83A9C" w14:textId="77777777" w:rsidR="009135BE" w:rsidRDefault="009135BE" w:rsidP="00C13E28">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D4313"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2DF8F" w14:textId="77777777" w:rsidR="009135BE" w:rsidRDefault="009135BE" w:rsidP="00C13E28">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73881" w14:textId="77777777" w:rsidR="009135BE" w:rsidRDefault="009135BE" w:rsidP="00C13E28">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F989C" w14:textId="77777777" w:rsidR="009135BE" w:rsidRDefault="009135BE" w:rsidP="00C13E28">
            <w:pPr>
              <w:pStyle w:val="TAC"/>
              <w:rPr>
                <w:lang w:eastAsia="zh-CN"/>
              </w:rPr>
            </w:pPr>
            <w:r>
              <w:rPr>
                <w:lang w:eastAsia="zh-CN"/>
              </w:rPr>
              <w:t>0.8</w:t>
            </w:r>
          </w:p>
        </w:tc>
      </w:tr>
      <w:tr w:rsidR="009135BE" w14:paraId="297A36C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11011" w14:textId="77777777" w:rsidR="009135BE" w:rsidRDefault="009135BE" w:rsidP="00C13E28">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25D94" w14:textId="77777777" w:rsidR="009135BE" w:rsidRDefault="009135BE" w:rsidP="00C13E28">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CC4D7" w14:textId="77777777" w:rsidR="009135BE" w:rsidRDefault="009135BE" w:rsidP="00C13E28">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85049" w14:textId="77777777" w:rsidR="009135BE" w:rsidRDefault="009135BE" w:rsidP="00C13E28">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CD4BE" w14:textId="77777777" w:rsidR="009135BE" w:rsidRDefault="009135BE" w:rsidP="00C13E28">
            <w:pPr>
              <w:pStyle w:val="TAC"/>
              <w:rPr>
                <w:lang w:eastAsia="zh-CN"/>
              </w:rPr>
            </w:pPr>
            <w:r>
              <w:rPr>
                <w:lang w:eastAsia="zh-CN"/>
              </w:rPr>
              <w:t>0.8</w:t>
            </w:r>
          </w:p>
        </w:tc>
      </w:tr>
      <w:tr w:rsidR="009135BE" w14:paraId="1578D1B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4E54F" w14:textId="77777777" w:rsidR="009135BE" w:rsidRDefault="009135BE" w:rsidP="00C13E28">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DE030"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E7F22" w14:textId="77777777" w:rsidR="009135BE" w:rsidRDefault="009135BE" w:rsidP="00C13E28">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01232" w14:textId="77777777" w:rsidR="009135BE" w:rsidRDefault="009135BE" w:rsidP="00C13E28">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6CFA6" w14:textId="77777777" w:rsidR="009135BE" w:rsidRDefault="009135BE" w:rsidP="00C13E28">
            <w:pPr>
              <w:pStyle w:val="TAC"/>
              <w:rPr>
                <w:lang w:eastAsia="zh-CN"/>
              </w:rPr>
            </w:pPr>
            <w:r>
              <w:rPr>
                <w:lang w:eastAsia="zh-CN"/>
              </w:rPr>
              <w:t>0.8</w:t>
            </w:r>
          </w:p>
        </w:tc>
      </w:tr>
      <w:tr w:rsidR="009135BE" w14:paraId="1A6B5C1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26572" w14:textId="77777777" w:rsidR="009135BE" w:rsidRDefault="009135BE" w:rsidP="00C13E28">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AABF0" w14:textId="77777777" w:rsidR="009135BE" w:rsidRDefault="009135BE" w:rsidP="00C13E28">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31B1C" w14:textId="77777777" w:rsidR="009135BE" w:rsidRDefault="009135BE" w:rsidP="00C13E28">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3E402" w14:textId="77777777" w:rsidR="009135BE" w:rsidRDefault="009135BE" w:rsidP="00C13E28">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EC43F" w14:textId="77777777" w:rsidR="009135BE" w:rsidRDefault="009135BE" w:rsidP="00C13E28">
            <w:pPr>
              <w:pStyle w:val="TAC"/>
              <w:rPr>
                <w:lang w:eastAsia="zh-CN"/>
              </w:rPr>
            </w:pPr>
            <w:r>
              <w:rPr>
                <w:lang w:eastAsia="zh-CN"/>
              </w:rPr>
              <w:t>0.8</w:t>
            </w:r>
          </w:p>
        </w:tc>
      </w:tr>
      <w:tr w:rsidR="009135BE" w14:paraId="0678C10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972FE" w14:textId="77777777" w:rsidR="009135BE" w:rsidRDefault="009135BE" w:rsidP="00C13E28">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D456E" w14:textId="77777777" w:rsidR="009135BE" w:rsidRDefault="009135BE" w:rsidP="00C13E28">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D478F" w14:textId="77777777" w:rsidR="009135BE" w:rsidRDefault="009135BE" w:rsidP="00C13E28">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EEE13" w14:textId="77777777" w:rsidR="009135BE" w:rsidRDefault="009135BE" w:rsidP="00C13E28">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0206C" w14:textId="77777777" w:rsidR="009135BE" w:rsidRDefault="009135BE" w:rsidP="00C13E28">
            <w:pPr>
              <w:pStyle w:val="TAC"/>
              <w:rPr>
                <w:lang w:eastAsia="zh-CN"/>
              </w:rPr>
            </w:pPr>
            <w:r>
              <w:rPr>
                <w:lang w:eastAsia="zh-CN"/>
              </w:rPr>
              <w:t>0.8</w:t>
            </w:r>
          </w:p>
        </w:tc>
      </w:tr>
      <w:tr w:rsidR="009135BE" w14:paraId="74306F6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92E643" w14:textId="77777777" w:rsidR="009135BE" w:rsidRDefault="009135BE" w:rsidP="00C13E28">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890AC" w14:textId="77777777" w:rsidR="009135BE" w:rsidRDefault="009135BE" w:rsidP="00C13E28">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30BC0" w14:textId="77777777" w:rsidR="009135BE" w:rsidRDefault="009135BE" w:rsidP="00C13E28">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6827E" w14:textId="77777777" w:rsidR="009135BE" w:rsidRDefault="009135BE" w:rsidP="00C13E28">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8E906" w14:textId="77777777" w:rsidR="009135BE" w:rsidRDefault="009135BE" w:rsidP="00C13E28">
            <w:pPr>
              <w:pStyle w:val="TAC"/>
              <w:rPr>
                <w:lang w:eastAsia="ja-JP"/>
              </w:rPr>
            </w:pPr>
            <w:r>
              <w:rPr>
                <w:lang w:eastAsia="zh-CN"/>
              </w:rPr>
              <w:t>0.8</w:t>
            </w:r>
          </w:p>
        </w:tc>
      </w:tr>
      <w:tr w:rsidR="009135BE" w14:paraId="4857A0C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FD084" w14:textId="77777777" w:rsidR="009135BE" w:rsidRDefault="009135BE" w:rsidP="00C13E28">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F0DAE" w14:textId="77777777" w:rsidR="009135BE" w:rsidRDefault="009135BE" w:rsidP="00C13E28">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C88C1" w14:textId="77777777" w:rsidR="009135BE" w:rsidRDefault="009135BE" w:rsidP="00C13E28">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73077" w14:textId="77777777" w:rsidR="009135BE" w:rsidRDefault="009135BE" w:rsidP="00C13E28">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B06FB" w14:textId="77777777" w:rsidR="009135BE" w:rsidRDefault="009135BE" w:rsidP="00C13E28">
            <w:pPr>
              <w:pStyle w:val="TAC"/>
              <w:rPr>
                <w:lang w:eastAsia="zh-CN"/>
              </w:rPr>
            </w:pPr>
            <w:r>
              <w:rPr>
                <w:lang w:eastAsia="zh-CN"/>
              </w:rPr>
              <w:t>-</w:t>
            </w:r>
          </w:p>
        </w:tc>
      </w:tr>
      <w:tr w:rsidR="009135BE" w14:paraId="70B3BE8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C04032" w14:textId="77777777" w:rsidR="009135BE" w:rsidRDefault="009135BE" w:rsidP="00C13E28">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B9DB3"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DA635"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E1259" w14:textId="77777777" w:rsidR="009135BE" w:rsidRDefault="009135BE" w:rsidP="00C13E28">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2CB07" w14:textId="77777777" w:rsidR="009135BE" w:rsidRDefault="009135BE" w:rsidP="00C13E28">
            <w:pPr>
              <w:pStyle w:val="TAC"/>
              <w:rPr>
                <w:lang w:eastAsia="zh-CN"/>
              </w:rPr>
            </w:pPr>
            <w:r>
              <w:rPr>
                <w:lang w:eastAsia="zh-CN"/>
              </w:rPr>
              <w:t>0.8</w:t>
            </w:r>
          </w:p>
        </w:tc>
      </w:tr>
      <w:tr w:rsidR="009135BE" w14:paraId="5E77F0C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246E5" w14:textId="77777777" w:rsidR="009135BE" w:rsidRDefault="009135BE" w:rsidP="00C13E28">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69C06"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C9469" w14:textId="77777777" w:rsidR="009135BE" w:rsidRDefault="009135BE" w:rsidP="00C13E28">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627EF" w14:textId="77777777" w:rsidR="009135BE" w:rsidRDefault="009135BE" w:rsidP="00C13E28">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6C09B" w14:textId="77777777" w:rsidR="009135BE" w:rsidRDefault="009135BE" w:rsidP="00C13E28">
            <w:pPr>
              <w:pStyle w:val="TAC"/>
              <w:rPr>
                <w:lang w:eastAsia="zh-CN"/>
              </w:rPr>
            </w:pPr>
            <w:r>
              <w:rPr>
                <w:lang w:eastAsia="zh-CN"/>
              </w:rPr>
              <w:t>0.8</w:t>
            </w:r>
          </w:p>
        </w:tc>
      </w:tr>
      <w:tr w:rsidR="009135BE" w14:paraId="33009DD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C9626" w14:textId="77777777" w:rsidR="009135BE" w:rsidRDefault="009135BE" w:rsidP="00C13E28">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90ED1"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A27B1" w14:textId="77777777" w:rsidR="009135BE" w:rsidRDefault="009135BE" w:rsidP="00C13E28">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17AE2" w14:textId="77777777" w:rsidR="009135BE" w:rsidRDefault="009135BE" w:rsidP="00C13E28">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3F1D0" w14:textId="77777777" w:rsidR="009135BE" w:rsidRDefault="009135BE" w:rsidP="00C13E28">
            <w:pPr>
              <w:pStyle w:val="TAC"/>
              <w:rPr>
                <w:lang w:eastAsia="zh-CN"/>
              </w:rPr>
            </w:pPr>
            <w:r>
              <w:rPr>
                <w:lang w:eastAsia="zh-CN"/>
              </w:rPr>
              <w:t>-</w:t>
            </w:r>
          </w:p>
        </w:tc>
      </w:tr>
      <w:tr w:rsidR="009135BE" w14:paraId="3F0545D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5174E" w14:textId="77777777" w:rsidR="009135BE" w:rsidRDefault="009135BE" w:rsidP="00C13E28">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BD403"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17EA3" w14:textId="77777777" w:rsidR="009135BE" w:rsidRDefault="009135BE" w:rsidP="00C13E28">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3FD52" w14:textId="77777777" w:rsidR="009135BE" w:rsidRDefault="009135BE" w:rsidP="00C13E28">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9FEEA" w14:textId="77777777" w:rsidR="009135BE" w:rsidRDefault="009135BE" w:rsidP="00C13E28">
            <w:pPr>
              <w:pStyle w:val="TAC"/>
              <w:rPr>
                <w:lang w:eastAsia="zh-CN"/>
              </w:rPr>
            </w:pPr>
            <w:r>
              <w:rPr>
                <w:lang w:eastAsia="zh-CN"/>
              </w:rPr>
              <w:t>0.8</w:t>
            </w:r>
          </w:p>
        </w:tc>
      </w:tr>
      <w:tr w:rsidR="009135BE" w14:paraId="2D20F57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4A25E" w14:textId="77777777" w:rsidR="009135BE" w:rsidRDefault="009135BE" w:rsidP="00C13E28">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5CD82"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9DA82" w14:textId="77777777" w:rsidR="009135BE" w:rsidRDefault="009135BE" w:rsidP="00C13E28">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05E74" w14:textId="77777777" w:rsidR="009135BE" w:rsidRDefault="009135BE" w:rsidP="00C13E28">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46EF2" w14:textId="77777777" w:rsidR="009135BE" w:rsidRDefault="009135BE" w:rsidP="00C13E28">
            <w:pPr>
              <w:pStyle w:val="TAC"/>
              <w:rPr>
                <w:lang w:eastAsia="ja-JP"/>
              </w:rPr>
            </w:pPr>
            <w:r>
              <w:rPr>
                <w:lang w:eastAsia="zh-CN"/>
              </w:rPr>
              <w:t>-</w:t>
            </w:r>
          </w:p>
        </w:tc>
      </w:tr>
      <w:tr w:rsidR="009135BE" w14:paraId="46A087B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65908" w14:textId="77777777" w:rsidR="009135BE" w:rsidRDefault="009135BE" w:rsidP="00C13E28">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27095" w14:textId="77777777" w:rsidR="009135BE" w:rsidRDefault="009135BE" w:rsidP="00C13E2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5D474" w14:textId="77777777" w:rsidR="009135BE" w:rsidRDefault="009135BE" w:rsidP="00C13E28">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43531" w14:textId="77777777" w:rsidR="009135BE" w:rsidRDefault="009135BE" w:rsidP="00C13E28">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9647B" w14:textId="77777777" w:rsidR="009135BE" w:rsidRDefault="009135BE" w:rsidP="00C13E28">
            <w:pPr>
              <w:pStyle w:val="TAC"/>
              <w:rPr>
                <w:lang w:eastAsia="ja-JP"/>
              </w:rPr>
            </w:pPr>
            <w:r>
              <w:rPr>
                <w:lang w:eastAsia="zh-CN"/>
              </w:rPr>
              <w:t>-</w:t>
            </w:r>
          </w:p>
        </w:tc>
      </w:tr>
      <w:tr w:rsidR="009135BE" w14:paraId="0536FEB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2764F" w14:textId="77777777" w:rsidR="009135BE" w:rsidRDefault="009135BE" w:rsidP="00C13E28">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1627C" w14:textId="77777777" w:rsidR="009135BE" w:rsidRDefault="009135BE" w:rsidP="00C13E28">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BE1D9"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42185" w14:textId="77777777" w:rsidR="009135BE" w:rsidRDefault="009135BE" w:rsidP="00C13E28">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6B412" w14:textId="77777777" w:rsidR="009135BE" w:rsidRDefault="009135BE" w:rsidP="00C13E28">
            <w:pPr>
              <w:pStyle w:val="TAC"/>
              <w:rPr>
                <w:lang w:eastAsia="zh-CN"/>
              </w:rPr>
            </w:pPr>
            <w:r>
              <w:rPr>
                <w:lang w:eastAsia="zh-CN"/>
              </w:rPr>
              <w:t>0.8</w:t>
            </w:r>
          </w:p>
        </w:tc>
      </w:tr>
      <w:tr w:rsidR="009135BE" w14:paraId="66E4013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D5925C" w14:textId="77777777" w:rsidR="009135BE" w:rsidRDefault="009135BE" w:rsidP="00C13E28">
            <w:pPr>
              <w:pStyle w:val="TAC"/>
              <w:rPr>
                <w:rFonts w:cs="Arial"/>
                <w:lang w:val="x-none" w:eastAsia="ja-JP"/>
              </w:rPr>
            </w:pPr>
            <w:r>
              <w:t>DC_5</w:t>
            </w:r>
            <w:r w:rsidRPr="00EF5447">
              <w:t>-</w:t>
            </w:r>
            <w:r>
              <w:t>7</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15CA6E5" w14:textId="77777777" w:rsidR="009135BE" w:rsidRDefault="009135BE" w:rsidP="00C13E28">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A7B6001" w14:textId="77777777" w:rsidR="009135BE" w:rsidRDefault="009135BE" w:rsidP="00C13E28">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4A1EE4C6" w14:textId="77777777" w:rsidR="009135BE" w:rsidRDefault="009135BE" w:rsidP="00C13E28">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3B6024" w14:textId="77777777" w:rsidR="009135BE" w:rsidRDefault="009135BE" w:rsidP="00C13E28">
            <w:pPr>
              <w:pStyle w:val="TAC"/>
              <w:rPr>
                <w:lang w:eastAsia="zh-CN"/>
              </w:rPr>
            </w:pPr>
            <w:r w:rsidRPr="00CC352F">
              <w:t>0.</w:t>
            </w:r>
            <w:r w:rsidRPr="00CC352F">
              <w:rPr>
                <w:rFonts w:eastAsia="等线"/>
              </w:rPr>
              <w:t>8</w:t>
            </w:r>
          </w:p>
        </w:tc>
      </w:tr>
      <w:tr w:rsidR="009135BE" w:rsidRPr="00CC352F" w14:paraId="01399FE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10A241" w14:textId="77777777" w:rsidR="009135BE" w:rsidRDefault="009135BE" w:rsidP="00C13E28">
            <w:pPr>
              <w:pStyle w:val="TAC"/>
            </w:pPr>
            <w:r>
              <w:t>DC_5</w:t>
            </w:r>
            <w:r w:rsidRPr="00EF5447">
              <w:t>-</w:t>
            </w:r>
            <w:r>
              <w:t>7</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D2D85AF" w14:textId="77777777" w:rsidR="009135BE" w:rsidRPr="00CC352F" w:rsidRDefault="009135BE" w:rsidP="00C13E28">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66E5DE4" w14:textId="77777777" w:rsidR="009135BE" w:rsidRPr="00CC352F" w:rsidRDefault="009135BE" w:rsidP="00C13E28">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0314F36F" w14:textId="77777777" w:rsidR="009135BE" w:rsidRPr="00CC352F" w:rsidRDefault="009135BE" w:rsidP="00C13E28">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CBA9B0" w14:textId="77777777" w:rsidR="009135BE" w:rsidRPr="00CC352F" w:rsidRDefault="009135BE" w:rsidP="00C13E28">
            <w:pPr>
              <w:pStyle w:val="TAC"/>
            </w:pPr>
            <w:r w:rsidRPr="00386EC4">
              <w:t>0.</w:t>
            </w:r>
            <w:r w:rsidRPr="00386EC4">
              <w:rPr>
                <w:rFonts w:eastAsia="等线"/>
              </w:rPr>
              <w:t>8</w:t>
            </w:r>
          </w:p>
        </w:tc>
      </w:tr>
      <w:tr w:rsidR="009135BE" w14:paraId="6FF3E66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83F08" w14:textId="77777777" w:rsidR="009135BE" w:rsidRDefault="009135BE" w:rsidP="00C13E28">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6CEC8" w14:textId="77777777" w:rsidR="009135BE" w:rsidRDefault="009135BE" w:rsidP="00C13E28">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78878"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B0919" w14:textId="77777777" w:rsidR="009135BE" w:rsidRDefault="009135BE" w:rsidP="00C13E28">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8C756" w14:textId="77777777" w:rsidR="009135BE" w:rsidRDefault="009135BE" w:rsidP="00C13E28">
            <w:pPr>
              <w:pStyle w:val="TAC"/>
              <w:rPr>
                <w:lang w:eastAsia="zh-CN"/>
              </w:rPr>
            </w:pPr>
            <w:r>
              <w:rPr>
                <w:lang w:eastAsia="zh-CN"/>
              </w:rPr>
              <w:t>0.5</w:t>
            </w:r>
          </w:p>
        </w:tc>
      </w:tr>
      <w:tr w:rsidR="009135BE" w14:paraId="57F7CDB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DA6D74" w14:textId="77777777" w:rsidR="009135BE" w:rsidRDefault="009135BE" w:rsidP="00C13E28">
            <w:pPr>
              <w:pStyle w:val="TAC"/>
              <w:rPr>
                <w:b/>
                <w:lang w:val="fi-FI" w:eastAsia="fi-FI"/>
              </w:rPr>
            </w:pPr>
            <w:r>
              <w:rPr>
                <w:lang w:val="fi-FI" w:eastAsia="fi-FI"/>
              </w:rPr>
              <w:t>DC_5-7-66_n7</w:t>
            </w:r>
          </w:p>
          <w:p w14:paraId="28A60755" w14:textId="77777777" w:rsidR="009135BE" w:rsidRDefault="009135BE" w:rsidP="00C13E28">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41C07" w14:textId="77777777" w:rsidR="009135BE" w:rsidRDefault="009135BE" w:rsidP="00C13E28">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3EB57" w14:textId="77777777" w:rsidR="009135BE" w:rsidRDefault="009135BE" w:rsidP="00C13E28">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86EA8" w14:textId="77777777" w:rsidR="009135BE" w:rsidRDefault="009135BE" w:rsidP="00C13E28">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9D4DD" w14:textId="77777777" w:rsidR="009135BE" w:rsidRDefault="009135BE" w:rsidP="00C13E28">
            <w:pPr>
              <w:pStyle w:val="TAC"/>
              <w:rPr>
                <w:lang w:eastAsia="ko-KR"/>
              </w:rPr>
            </w:pPr>
            <w:r>
              <w:rPr>
                <w:lang w:eastAsia="zh-CN"/>
              </w:rPr>
              <w:t>0.5</w:t>
            </w:r>
          </w:p>
        </w:tc>
      </w:tr>
      <w:tr w:rsidR="009135BE" w14:paraId="215807C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CD959" w14:textId="77777777" w:rsidR="009135BE" w:rsidRDefault="009135BE" w:rsidP="00C13E28">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B17AE" w14:textId="77777777" w:rsidR="009135BE" w:rsidRDefault="009135BE" w:rsidP="00C13E28">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83AB7" w14:textId="77777777" w:rsidR="009135BE" w:rsidRDefault="009135BE" w:rsidP="00C13E28">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1436A" w14:textId="77777777" w:rsidR="009135BE" w:rsidRDefault="009135BE" w:rsidP="00C13E28">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178B" w14:textId="77777777" w:rsidR="009135BE" w:rsidRDefault="009135BE" w:rsidP="00C13E28">
            <w:pPr>
              <w:pStyle w:val="TAC"/>
              <w:rPr>
                <w:lang w:eastAsia="ko-KR"/>
              </w:rPr>
            </w:pPr>
            <w:r>
              <w:rPr>
                <w:lang w:eastAsia="zh-CN"/>
              </w:rPr>
              <w:t>0.5</w:t>
            </w:r>
          </w:p>
        </w:tc>
      </w:tr>
      <w:tr w:rsidR="009135BE" w14:paraId="3DFC0E6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2E9CA1" w14:textId="77777777" w:rsidR="009135BE" w:rsidRDefault="009135BE" w:rsidP="00C13E28">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BAFB2" w14:textId="77777777" w:rsidR="009135BE" w:rsidRDefault="009135BE" w:rsidP="00C13E28">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00606" w14:textId="77777777" w:rsidR="009135BE" w:rsidRDefault="009135BE" w:rsidP="00C13E28">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F83DD2A" w14:textId="77777777" w:rsidR="009135BE" w:rsidRDefault="009135BE" w:rsidP="00C13E28">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20C84497" w14:textId="77777777" w:rsidR="009135BE" w:rsidRDefault="009135BE" w:rsidP="00C13E28">
            <w:pPr>
              <w:pStyle w:val="TAC"/>
              <w:rPr>
                <w:lang w:eastAsia="zh-CN"/>
              </w:rPr>
            </w:pPr>
            <w:r>
              <w:rPr>
                <w:lang w:eastAsia="zh-CN"/>
              </w:rPr>
              <w:t>0.8</w:t>
            </w:r>
          </w:p>
        </w:tc>
      </w:tr>
      <w:tr w:rsidR="009135BE" w14:paraId="01EEB51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14C14" w14:textId="77777777" w:rsidR="009135BE" w:rsidRDefault="009135BE" w:rsidP="00C13E28">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059C1" w14:textId="77777777" w:rsidR="009135BE" w:rsidRDefault="009135BE" w:rsidP="00C13E28">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02DAF" w14:textId="77777777" w:rsidR="009135BE" w:rsidRDefault="009135BE" w:rsidP="00C13E2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573FB" w14:textId="77777777" w:rsidR="009135BE" w:rsidRDefault="009135BE" w:rsidP="00C13E28">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F431D" w14:textId="77777777" w:rsidR="009135BE" w:rsidRDefault="009135BE" w:rsidP="00C13E28">
            <w:pPr>
              <w:pStyle w:val="TAC"/>
              <w:rPr>
                <w:rFonts w:cs="Arial"/>
                <w:lang w:eastAsia="zh-CN"/>
              </w:rPr>
            </w:pPr>
            <w:r>
              <w:rPr>
                <w:rFonts w:cs="Arial"/>
                <w:lang w:eastAsia="zh-CN"/>
              </w:rPr>
              <w:t>0.8</w:t>
            </w:r>
          </w:p>
        </w:tc>
      </w:tr>
      <w:tr w:rsidR="009135BE" w14:paraId="5C2EC0B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4CE4D" w14:textId="77777777" w:rsidR="009135BE" w:rsidRDefault="009135BE" w:rsidP="00C13E28">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B2F3F" w14:textId="77777777" w:rsidR="009135BE" w:rsidRDefault="009135BE" w:rsidP="00C13E28">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07B79"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DA6E7" w14:textId="77777777" w:rsidR="009135BE" w:rsidRDefault="009135BE" w:rsidP="00C13E28">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AC82" w14:textId="77777777" w:rsidR="009135BE" w:rsidRDefault="009135BE" w:rsidP="00C13E28">
            <w:pPr>
              <w:pStyle w:val="TAC"/>
              <w:rPr>
                <w:rFonts w:cs="Arial"/>
                <w:lang w:eastAsia="zh-CN"/>
              </w:rPr>
            </w:pPr>
            <w:r>
              <w:rPr>
                <w:rFonts w:cs="Arial"/>
                <w:lang w:eastAsia="zh-CN"/>
              </w:rPr>
              <w:t>0.5</w:t>
            </w:r>
          </w:p>
        </w:tc>
      </w:tr>
      <w:tr w:rsidR="009135BE" w14:paraId="106CA13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4A70B" w14:textId="77777777" w:rsidR="009135BE" w:rsidRDefault="009135BE" w:rsidP="00C13E28">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9140F" w14:textId="77777777" w:rsidR="009135BE" w:rsidRDefault="009135BE" w:rsidP="00C13E28">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34CBC" w14:textId="77777777" w:rsidR="009135BE" w:rsidRDefault="009135BE" w:rsidP="00C13E28">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36E22" w14:textId="77777777" w:rsidR="009135BE" w:rsidRDefault="009135BE" w:rsidP="00C13E28">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50423" w14:textId="77777777" w:rsidR="009135BE" w:rsidRDefault="009135BE" w:rsidP="00C13E28">
            <w:pPr>
              <w:pStyle w:val="TAC"/>
              <w:rPr>
                <w:rFonts w:cs="Arial"/>
                <w:lang w:eastAsia="ko-KR"/>
              </w:rPr>
            </w:pPr>
            <w:r>
              <w:rPr>
                <w:rFonts w:cs="Arial"/>
                <w:lang w:eastAsia="zh-CN"/>
              </w:rPr>
              <w:t>0.5</w:t>
            </w:r>
          </w:p>
        </w:tc>
      </w:tr>
      <w:tr w:rsidR="009135BE" w14:paraId="241DF5E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25191" w14:textId="77777777" w:rsidR="009135BE" w:rsidRDefault="009135BE" w:rsidP="00C13E28">
            <w:pPr>
              <w:pStyle w:val="TAC"/>
            </w:pPr>
            <w:r>
              <w:t>DC_5-30-66_n77</w:t>
            </w:r>
          </w:p>
          <w:p w14:paraId="66AFE830" w14:textId="77777777" w:rsidR="009135BE" w:rsidRDefault="009135BE" w:rsidP="00C13E28">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B6257" w14:textId="77777777" w:rsidR="009135BE" w:rsidRDefault="009135BE" w:rsidP="00C13E28">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86279"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67EA4" w14:textId="77777777" w:rsidR="009135BE" w:rsidRDefault="009135BE" w:rsidP="00C13E28">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54CBE" w14:textId="77777777" w:rsidR="009135BE" w:rsidRDefault="009135BE" w:rsidP="00C13E28">
            <w:pPr>
              <w:pStyle w:val="TAC"/>
              <w:rPr>
                <w:rFonts w:cs="Arial"/>
                <w:lang w:eastAsia="zh-CN"/>
              </w:rPr>
            </w:pPr>
            <w:r>
              <w:rPr>
                <w:rFonts w:cs="Arial"/>
                <w:lang w:eastAsia="zh-CN"/>
              </w:rPr>
              <w:t>0.8</w:t>
            </w:r>
          </w:p>
        </w:tc>
      </w:tr>
      <w:tr w:rsidR="009135BE" w14:paraId="6B427A5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F99CD" w14:textId="77777777" w:rsidR="009135BE" w:rsidRDefault="009135BE" w:rsidP="00C13E28">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C231D" w14:textId="77777777" w:rsidR="009135BE" w:rsidRDefault="009135BE" w:rsidP="00C13E28">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C00FA"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E50D0" w14:textId="77777777" w:rsidR="009135BE" w:rsidRDefault="009135BE" w:rsidP="00C13E28">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EF4CF" w14:textId="77777777" w:rsidR="009135BE" w:rsidRDefault="009135BE" w:rsidP="00C13E28">
            <w:pPr>
              <w:pStyle w:val="TAC"/>
              <w:rPr>
                <w:lang w:eastAsia="zh-CN"/>
              </w:rPr>
            </w:pPr>
            <w:r>
              <w:rPr>
                <w:lang w:eastAsia="zh-CN"/>
              </w:rPr>
              <w:t>0.8</w:t>
            </w:r>
          </w:p>
        </w:tc>
      </w:tr>
      <w:tr w:rsidR="009135BE" w14:paraId="0722E14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C774E" w14:textId="77777777" w:rsidR="009135BE" w:rsidRDefault="009135BE" w:rsidP="00C13E28">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9D68F" w14:textId="77777777" w:rsidR="009135BE" w:rsidRDefault="009135BE" w:rsidP="00C13E28">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90317"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86CB6" w14:textId="77777777" w:rsidR="009135BE" w:rsidRDefault="009135BE" w:rsidP="00C13E28">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F5669" w14:textId="77777777" w:rsidR="009135BE" w:rsidRDefault="009135BE" w:rsidP="00C13E28">
            <w:pPr>
              <w:pStyle w:val="TAC"/>
              <w:rPr>
                <w:lang w:eastAsia="zh-CN"/>
              </w:rPr>
            </w:pPr>
            <w:r>
              <w:rPr>
                <w:lang w:eastAsia="zh-CN"/>
              </w:rPr>
              <w:t>0.4</w:t>
            </w:r>
          </w:p>
        </w:tc>
      </w:tr>
      <w:tr w:rsidR="009135BE" w14:paraId="2404A0F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80554" w14:textId="77777777" w:rsidR="009135BE" w:rsidRDefault="009135BE" w:rsidP="00C13E28">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14061" w14:textId="77777777" w:rsidR="009135BE" w:rsidRDefault="009135BE" w:rsidP="00C13E28">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FB368"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2ABD2" w14:textId="77777777" w:rsidR="009135BE" w:rsidRDefault="009135BE" w:rsidP="00C13E28">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667B0" w14:textId="77777777" w:rsidR="009135BE" w:rsidRDefault="009135BE" w:rsidP="00C13E28">
            <w:pPr>
              <w:pStyle w:val="TAC"/>
              <w:rPr>
                <w:lang w:eastAsia="zh-CN"/>
              </w:rPr>
            </w:pPr>
            <w:r>
              <w:rPr>
                <w:lang w:eastAsia="zh-CN"/>
              </w:rPr>
              <w:t>0.5</w:t>
            </w:r>
          </w:p>
        </w:tc>
      </w:tr>
      <w:tr w:rsidR="009135BE" w14:paraId="206987C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F9E8F" w14:textId="77777777" w:rsidR="009135BE" w:rsidRDefault="009135BE" w:rsidP="00C13E28">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2BFB2" w14:textId="77777777" w:rsidR="009135BE" w:rsidRDefault="009135BE" w:rsidP="00C13E28">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0F126"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FFE58" w14:textId="77777777" w:rsidR="009135BE" w:rsidRDefault="009135BE" w:rsidP="00C13E28">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D5102" w14:textId="77777777" w:rsidR="009135BE" w:rsidRDefault="009135BE" w:rsidP="00C13E28">
            <w:pPr>
              <w:pStyle w:val="TAC"/>
              <w:rPr>
                <w:lang w:eastAsia="zh-CN"/>
              </w:rPr>
            </w:pPr>
            <w:r>
              <w:rPr>
                <w:lang w:eastAsia="zh-CN"/>
              </w:rPr>
              <w:t>0.8</w:t>
            </w:r>
          </w:p>
        </w:tc>
      </w:tr>
      <w:tr w:rsidR="009135BE" w14:paraId="1005FA6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8BA7A8" w14:textId="77777777" w:rsidR="009135BE" w:rsidRDefault="009135BE" w:rsidP="00C13E28">
            <w:pPr>
              <w:pStyle w:val="TAC"/>
            </w:pPr>
            <w:r>
              <w:t>DC_5-66_n2-n77</w:t>
            </w:r>
          </w:p>
          <w:p w14:paraId="07AB85E4" w14:textId="77777777" w:rsidR="009135BE" w:rsidRDefault="009135BE" w:rsidP="00C13E28">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C3599" w14:textId="77777777" w:rsidR="009135BE" w:rsidRDefault="009135BE" w:rsidP="00C13E28">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10A25"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F05EF" w14:textId="77777777" w:rsidR="009135BE" w:rsidRDefault="009135BE" w:rsidP="00C13E28">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36928" w14:textId="77777777" w:rsidR="009135BE" w:rsidRDefault="009135BE" w:rsidP="00C13E28">
            <w:pPr>
              <w:pStyle w:val="TAC"/>
              <w:rPr>
                <w:lang w:eastAsia="zh-CN"/>
              </w:rPr>
            </w:pPr>
            <w:r>
              <w:rPr>
                <w:lang w:eastAsia="zh-CN"/>
              </w:rPr>
              <w:t>0.8</w:t>
            </w:r>
          </w:p>
        </w:tc>
      </w:tr>
      <w:tr w:rsidR="009135BE" w14:paraId="371C2C7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2FC5B" w14:textId="77777777" w:rsidR="009135BE" w:rsidRDefault="009135BE" w:rsidP="00C13E28">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813D7" w14:textId="77777777" w:rsidR="009135BE" w:rsidRDefault="009135BE" w:rsidP="00C13E28">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DDE59"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7BB7F" w14:textId="77777777" w:rsidR="009135BE" w:rsidRDefault="009135BE" w:rsidP="00C13E28">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0E133" w14:textId="77777777" w:rsidR="009135BE" w:rsidRDefault="009135BE" w:rsidP="00C13E28">
            <w:pPr>
              <w:pStyle w:val="TAC"/>
              <w:rPr>
                <w:lang w:eastAsia="zh-CN"/>
              </w:rPr>
            </w:pPr>
            <w:r>
              <w:rPr>
                <w:lang w:eastAsia="zh-CN"/>
              </w:rPr>
              <w:t>0.8</w:t>
            </w:r>
          </w:p>
        </w:tc>
      </w:tr>
      <w:tr w:rsidR="009135BE" w14:paraId="7963A26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E2508E" w14:textId="77777777" w:rsidR="009135BE" w:rsidRDefault="009135BE" w:rsidP="00C13E28">
            <w:pPr>
              <w:pStyle w:val="TAC"/>
            </w:pPr>
            <w:r>
              <w:t>DC_5-66_n5-n77</w:t>
            </w:r>
          </w:p>
          <w:p w14:paraId="5B393F6F" w14:textId="77777777" w:rsidR="009135BE" w:rsidRDefault="009135BE" w:rsidP="00C13E28">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37C16" w14:textId="77777777" w:rsidR="009135BE" w:rsidRDefault="009135BE" w:rsidP="00C13E2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C2E0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DF0A6"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5D5B1" w14:textId="77777777" w:rsidR="009135BE" w:rsidRDefault="009135BE" w:rsidP="00C13E28">
            <w:pPr>
              <w:pStyle w:val="TAC"/>
              <w:rPr>
                <w:lang w:eastAsia="zh-CN"/>
              </w:rPr>
            </w:pPr>
            <w:r>
              <w:rPr>
                <w:lang w:eastAsia="zh-CN"/>
              </w:rPr>
              <w:t>0.8</w:t>
            </w:r>
          </w:p>
        </w:tc>
      </w:tr>
      <w:tr w:rsidR="009135BE" w14:paraId="6D891F8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AC8C5" w14:textId="77777777" w:rsidR="009135BE" w:rsidRDefault="009135BE" w:rsidP="00C13E28">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52EF7" w14:textId="77777777" w:rsidR="009135BE" w:rsidRDefault="009135BE" w:rsidP="00C13E2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7AE3F"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46BBF" w14:textId="77777777" w:rsidR="009135BE" w:rsidRDefault="009135BE" w:rsidP="00C13E28">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65574" w14:textId="77777777" w:rsidR="009135BE" w:rsidRDefault="009135BE" w:rsidP="00C13E28">
            <w:pPr>
              <w:pStyle w:val="TAC"/>
              <w:rPr>
                <w:lang w:eastAsia="zh-CN"/>
              </w:rPr>
            </w:pPr>
            <w:r>
              <w:rPr>
                <w:lang w:eastAsia="zh-CN"/>
              </w:rPr>
              <w:t>0.8</w:t>
            </w:r>
          </w:p>
        </w:tc>
      </w:tr>
      <w:tr w:rsidR="009135BE" w14:paraId="30EB520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8B5675" w14:textId="77777777" w:rsidR="009135BE" w:rsidRDefault="009135BE" w:rsidP="00C13E28">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0AD3B" w14:textId="77777777" w:rsidR="009135BE" w:rsidRDefault="009135BE" w:rsidP="00C13E28">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28B66"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A8F29"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30033" w14:textId="77777777" w:rsidR="009135BE" w:rsidRDefault="009135BE" w:rsidP="00C13E28">
            <w:pPr>
              <w:pStyle w:val="TAC"/>
              <w:rPr>
                <w:lang w:eastAsia="zh-CN"/>
              </w:rPr>
            </w:pPr>
            <w:r>
              <w:rPr>
                <w:lang w:eastAsia="zh-CN"/>
              </w:rPr>
              <w:t>0.8</w:t>
            </w:r>
          </w:p>
        </w:tc>
      </w:tr>
      <w:tr w:rsidR="009135BE" w14:paraId="2B3AAA4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B5FA62" w14:textId="77777777" w:rsidR="009135BE" w:rsidRDefault="009135BE" w:rsidP="00C13E28">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36269" w14:textId="77777777" w:rsidR="009135BE" w:rsidRDefault="009135BE" w:rsidP="00C13E28">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323B2"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D3D6F" w14:textId="77777777" w:rsidR="009135BE" w:rsidRDefault="009135BE" w:rsidP="00C13E28">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A6FAA" w14:textId="77777777" w:rsidR="009135BE" w:rsidRDefault="009135BE" w:rsidP="00C13E28">
            <w:pPr>
              <w:pStyle w:val="TAC"/>
              <w:rPr>
                <w:lang w:eastAsia="zh-CN"/>
              </w:rPr>
            </w:pPr>
            <w:r>
              <w:rPr>
                <w:lang w:eastAsia="zh-CN"/>
              </w:rPr>
              <w:t>0.9</w:t>
            </w:r>
          </w:p>
        </w:tc>
      </w:tr>
      <w:tr w:rsidR="009135BE" w14:paraId="2DF5786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2E6EC" w14:textId="77777777" w:rsidR="009135BE" w:rsidRDefault="009135BE" w:rsidP="00C13E28">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88194A4" w14:textId="77777777" w:rsidR="009135BE" w:rsidRDefault="009135BE" w:rsidP="00C13E28">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05E87" w14:textId="77777777" w:rsidR="009135BE" w:rsidRDefault="009135BE" w:rsidP="00C13E28">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719C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43AEF" w14:textId="77777777" w:rsidR="009135BE" w:rsidRDefault="009135BE" w:rsidP="00C13E28">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5CEA6" w14:textId="77777777" w:rsidR="009135BE" w:rsidRDefault="009135BE" w:rsidP="00C13E28">
            <w:pPr>
              <w:pStyle w:val="TAC"/>
              <w:rPr>
                <w:lang w:eastAsia="zh-CN"/>
              </w:rPr>
            </w:pPr>
            <w:r>
              <w:rPr>
                <w:lang w:eastAsia="zh-CN"/>
              </w:rPr>
              <w:t>0.8</w:t>
            </w:r>
          </w:p>
        </w:tc>
      </w:tr>
      <w:tr w:rsidR="009135BE" w14:paraId="73E254F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8761D" w14:textId="77777777" w:rsidR="009135BE" w:rsidRDefault="009135BE" w:rsidP="00C13E28">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80296" w14:textId="77777777" w:rsidR="009135BE" w:rsidRDefault="009135BE" w:rsidP="00C13E28">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81C59"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42C85" w14:textId="77777777" w:rsidR="009135BE" w:rsidRDefault="009135BE" w:rsidP="00C13E28">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CA7E8" w14:textId="77777777" w:rsidR="009135BE" w:rsidRDefault="009135BE" w:rsidP="00C13E28">
            <w:pPr>
              <w:pStyle w:val="TAC"/>
              <w:rPr>
                <w:szCs w:val="18"/>
                <w:lang w:eastAsia="zh-CN"/>
              </w:rPr>
            </w:pPr>
            <w:r>
              <w:rPr>
                <w:szCs w:val="18"/>
                <w:lang w:eastAsia="zh-CN"/>
              </w:rPr>
              <w:t>0.5</w:t>
            </w:r>
          </w:p>
        </w:tc>
      </w:tr>
      <w:tr w:rsidR="009135BE" w14:paraId="4F460F1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22793" w14:textId="77777777" w:rsidR="009135BE" w:rsidRDefault="009135BE" w:rsidP="00C13E28">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513E3" w14:textId="77777777" w:rsidR="009135BE" w:rsidRDefault="009135BE" w:rsidP="00C13E28">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8AB02"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52066" w14:textId="77777777" w:rsidR="009135BE" w:rsidRDefault="009135BE" w:rsidP="00C13E28">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8DD7F" w14:textId="77777777" w:rsidR="009135BE" w:rsidRDefault="009135BE" w:rsidP="00C13E28">
            <w:pPr>
              <w:pStyle w:val="TAC"/>
              <w:rPr>
                <w:szCs w:val="18"/>
                <w:lang w:eastAsia="zh-CN"/>
              </w:rPr>
            </w:pPr>
            <w:r>
              <w:rPr>
                <w:szCs w:val="18"/>
                <w:lang w:eastAsia="zh-CN"/>
              </w:rPr>
              <w:t>0.5</w:t>
            </w:r>
          </w:p>
        </w:tc>
      </w:tr>
      <w:tr w:rsidR="009135BE" w14:paraId="1E53213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BE3A9A" w14:textId="77777777" w:rsidR="009135BE" w:rsidRDefault="009135BE" w:rsidP="00C13E28">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AFDD7" w14:textId="77777777" w:rsidR="009135BE" w:rsidRDefault="009135BE" w:rsidP="00C13E28">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8D70F" w14:textId="77777777" w:rsidR="009135BE" w:rsidRDefault="009135BE" w:rsidP="00C13E28">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F0589" w14:textId="77777777" w:rsidR="009135BE" w:rsidRDefault="009135BE" w:rsidP="00C13E28">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41D41" w14:textId="77777777" w:rsidR="009135BE" w:rsidRDefault="009135BE" w:rsidP="00C13E28">
            <w:pPr>
              <w:pStyle w:val="TAC"/>
              <w:tabs>
                <w:tab w:val="left" w:pos="1110"/>
                <w:tab w:val="center" w:pos="1368"/>
              </w:tabs>
              <w:rPr>
                <w:rFonts w:cs="Arial"/>
                <w:lang w:eastAsia="zh-CN"/>
              </w:rPr>
            </w:pPr>
            <w:r>
              <w:rPr>
                <w:rFonts w:cs="Arial"/>
                <w:lang w:eastAsia="zh-CN"/>
              </w:rPr>
              <w:t>0.8</w:t>
            </w:r>
          </w:p>
        </w:tc>
      </w:tr>
      <w:tr w:rsidR="009135BE" w14:paraId="4AAF455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D9284" w14:textId="77777777" w:rsidR="009135BE" w:rsidRDefault="009135BE" w:rsidP="00C13E28">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ACEDC" w14:textId="77777777" w:rsidR="009135BE" w:rsidRDefault="009135BE" w:rsidP="00C13E28">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E9FF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BC2F6" w14:textId="77777777" w:rsidR="009135BE" w:rsidRDefault="009135BE" w:rsidP="00C13E28">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3375A" w14:textId="77777777" w:rsidR="009135BE" w:rsidRDefault="009135BE" w:rsidP="00C13E28">
            <w:pPr>
              <w:pStyle w:val="TAC"/>
              <w:rPr>
                <w:szCs w:val="18"/>
                <w:lang w:eastAsia="zh-CN"/>
              </w:rPr>
            </w:pPr>
            <w:r>
              <w:rPr>
                <w:szCs w:val="18"/>
                <w:lang w:eastAsia="zh-CN"/>
              </w:rPr>
              <w:t>0.7</w:t>
            </w:r>
          </w:p>
        </w:tc>
      </w:tr>
      <w:tr w:rsidR="009135BE" w14:paraId="1327F57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33B86" w14:textId="77777777" w:rsidR="009135BE" w:rsidRDefault="009135BE" w:rsidP="00C13E28">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F4A43" w14:textId="77777777" w:rsidR="009135BE" w:rsidRDefault="009135BE" w:rsidP="00C13E28">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0CA3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ADD66" w14:textId="77777777" w:rsidR="009135BE" w:rsidRDefault="009135BE" w:rsidP="00C13E28">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C7316" w14:textId="77777777" w:rsidR="009135BE" w:rsidRDefault="009135BE" w:rsidP="00C13E28">
            <w:pPr>
              <w:pStyle w:val="TAC"/>
              <w:rPr>
                <w:szCs w:val="18"/>
                <w:lang w:eastAsia="zh-CN"/>
              </w:rPr>
            </w:pPr>
            <w:r>
              <w:rPr>
                <w:szCs w:val="18"/>
                <w:lang w:eastAsia="zh-CN"/>
              </w:rPr>
              <w:t>0.8</w:t>
            </w:r>
          </w:p>
        </w:tc>
      </w:tr>
      <w:tr w:rsidR="009135BE" w14:paraId="0C218AD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000A2D" w14:textId="77777777" w:rsidR="009135BE" w:rsidRDefault="009135BE" w:rsidP="00C13E28">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3528A" w14:textId="77777777" w:rsidR="009135BE" w:rsidRDefault="009135BE" w:rsidP="00C13E28">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24B15"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71B07" w14:textId="77777777" w:rsidR="009135BE" w:rsidRDefault="009135BE" w:rsidP="00C13E28">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4B06F" w14:textId="77777777" w:rsidR="009135BE" w:rsidRDefault="009135BE" w:rsidP="00C13E28">
            <w:pPr>
              <w:pStyle w:val="TAC"/>
              <w:rPr>
                <w:szCs w:val="18"/>
                <w:lang w:eastAsia="zh-CN"/>
              </w:rPr>
            </w:pPr>
            <w:r>
              <w:rPr>
                <w:szCs w:val="18"/>
                <w:lang w:eastAsia="zh-CN"/>
              </w:rPr>
              <w:t>0.5</w:t>
            </w:r>
          </w:p>
        </w:tc>
      </w:tr>
      <w:tr w:rsidR="009135BE" w14:paraId="578A57E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70408" w14:textId="77777777" w:rsidR="009135BE" w:rsidRDefault="009135BE" w:rsidP="00C13E28">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2A922" w14:textId="77777777" w:rsidR="009135BE" w:rsidRDefault="009135BE" w:rsidP="00C13E28">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F4B81"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058A6" w14:textId="77777777" w:rsidR="009135BE" w:rsidRDefault="009135BE" w:rsidP="00C13E28">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5A867" w14:textId="77777777" w:rsidR="009135BE" w:rsidRDefault="009135BE" w:rsidP="00C13E28">
            <w:pPr>
              <w:pStyle w:val="TAC"/>
              <w:rPr>
                <w:szCs w:val="18"/>
                <w:lang w:eastAsia="zh-CN"/>
              </w:rPr>
            </w:pPr>
            <w:r>
              <w:rPr>
                <w:szCs w:val="18"/>
                <w:lang w:eastAsia="zh-CN"/>
              </w:rPr>
              <w:t>0.6</w:t>
            </w:r>
          </w:p>
        </w:tc>
      </w:tr>
      <w:tr w:rsidR="009135BE" w14:paraId="28BA6FB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5BF723" w14:textId="77777777" w:rsidR="009135BE" w:rsidRDefault="009135BE" w:rsidP="00C13E28">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4E3F6" w14:textId="77777777" w:rsidR="009135BE" w:rsidRDefault="009135BE" w:rsidP="00C13E28">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A4416"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2D33E" w14:textId="77777777" w:rsidR="009135BE" w:rsidRDefault="009135BE" w:rsidP="00C13E28">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E9D70" w14:textId="77777777" w:rsidR="009135BE" w:rsidRDefault="009135BE" w:rsidP="00C13E28">
            <w:pPr>
              <w:pStyle w:val="TAC"/>
              <w:rPr>
                <w:rFonts w:eastAsia="Malgun Gothic"/>
                <w:szCs w:val="18"/>
                <w:lang w:eastAsia="ko-KR"/>
              </w:rPr>
            </w:pPr>
            <w:r>
              <w:rPr>
                <w:lang w:eastAsia="zh-CN"/>
              </w:rPr>
              <w:t>0.8</w:t>
            </w:r>
            <w:r>
              <w:rPr>
                <w:vertAlign w:val="superscript"/>
                <w:lang w:eastAsia="zh-CN"/>
              </w:rPr>
              <w:t>9</w:t>
            </w:r>
          </w:p>
        </w:tc>
      </w:tr>
      <w:tr w:rsidR="009135BE" w14:paraId="0873D54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D52EC" w14:textId="77777777" w:rsidR="009135BE" w:rsidRDefault="009135BE" w:rsidP="00C13E28">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2DB9E" w14:textId="77777777" w:rsidR="009135BE" w:rsidRDefault="009135BE" w:rsidP="00C13E28">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04793"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6CEB5" w14:textId="77777777" w:rsidR="009135BE" w:rsidRDefault="009135BE" w:rsidP="00C13E28">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4DCB5" w14:textId="77777777" w:rsidR="009135BE" w:rsidRDefault="009135BE" w:rsidP="00C13E28">
            <w:pPr>
              <w:pStyle w:val="TAC"/>
              <w:rPr>
                <w:lang w:eastAsia="zh-CN"/>
              </w:rPr>
            </w:pPr>
            <w:r>
              <w:rPr>
                <w:lang w:eastAsia="zh-CN"/>
              </w:rPr>
              <w:t>0.8</w:t>
            </w:r>
          </w:p>
        </w:tc>
      </w:tr>
      <w:tr w:rsidR="009135BE" w14:paraId="41FC526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92615" w14:textId="77777777" w:rsidR="009135BE" w:rsidRDefault="009135BE" w:rsidP="00C13E28">
            <w:pPr>
              <w:pStyle w:val="TAC"/>
            </w:pPr>
            <w:r>
              <w:rPr>
                <w:rFonts w:cs="Arial"/>
                <w:lang w:val="x-none" w:eastAsia="ja-JP"/>
              </w:rPr>
              <w:lastRenderedPageBreak/>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6DD0D" w14:textId="77777777" w:rsidR="009135BE" w:rsidRDefault="009135BE" w:rsidP="00C13E28">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B2B5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B815A" w14:textId="77777777" w:rsidR="009135BE" w:rsidRDefault="009135BE" w:rsidP="00C13E28">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E291E" w14:textId="77777777" w:rsidR="009135BE" w:rsidRDefault="009135BE" w:rsidP="00C13E28">
            <w:pPr>
              <w:pStyle w:val="TAC"/>
              <w:rPr>
                <w:szCs w:val="18"/>
                <w:lang w:eastAsia="zh-CN"/>
              </w:rPr>
            </w:pPr>
            <w:r>
              <w:rPr>
                <w:szCs w:val="18"/>
                <w:lang w:eastAsia="zh-CN"/>
              </w:rPr>
              <w:t>0.8</w:t>
            </w:r>
          </w:p>
        </w:tc>
      </w:tr>
      <w:tr w:rsidR="009135BE" w14:paraId="7131AA4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F2A9A4" w14:textId="77777777" w:rsidR="009135BE" w:rsidRDefault="009135BE" w:rsidP="00C13E28">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2B918" w14:textId="77777777" w:rsidR="009135BE" w:rsidRDefault="009135BE" w:rsidP="00C13E28">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39040"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1F2D7" w14:textId="77777777" w:rsidR="009135BE" w:rsidRDefault="009135BE" w:rsidP="00C13E28">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E0B3B" w14:textId="77777777" w:rsidR="009135BE" w:rsidRDefault="009135BE" w:rsidP="00C13E28">
            <w:pPr>
              <w:pStyle w:val="TAC"/>
              <w:rPr>
                <w:szCs w:val="18"/>
                <w:lang w:eastAsia="zh-CN"/>
              </w:rPr>
            </w:pPr>
            <w:r>
              <w:rPr>
                <w:szCs w:val="18"/>
                <w:lang w:eastAsia="zh-CN"/>
              </w:rPr>
              <w:t>0.5</w:t>
            </w:r>
          </w:p>
        </w:tc>
      </w:tr>
      <w:tr w:rsidR="009135BE" w14:paraId="0C09C17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E4973" w14:textId="77777777" w:rsidR="009135BE" w:rsidRDefault="009135BE" w:rsidP="00C13E28">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348ABB" w14:textId="77777777" w:rsidR="009135BE" w:rsidRDefault="009135BE" w:rsidP="00C13E28">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B0C7C"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AE81C" w14:textId="77777777" w:rsidR="009135BE" w:rsidRDefault="009135BE" w:rsidP="00C13E28">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45B4" w14:textId="77777777" w:rsidR="009135BE" w:rsidRDefault="009135BE" w:rsidP="00C13E28">
            <w:pPr>
              <w:pStyle w:val="TAC"/>
              <w:rPr>
                <w:szCs w:val="18"/>
                <w:lang w:eastAsia="zh-CN"/>
              </w:rPr>
            </w:pPr>
            <w:r>
              <w:rPr>
                <w:szCs w:val="18"/>
                <w:lang w:eastAsia="zh-CN"/>
              </w:rPr>
              <w:t>0.8</w:t>
            </w:r>
          </w:p>
        </w:tc>
      </w:tr>
      <w:tr w:rsidR="009135BE" w14:paraId="66914A8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FB91C" w14:textId="77777777" w:rsidR="009135BE" w:rsidRDefault="009135BE" w:rsidP="00C13E2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D60EF" w14:textId="77777777" w:rsidR="009135BE" w:rsidRDefault="009135BE" w:rsidP="00C13E28">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C6ABF" w14:textId="77777777" w:rsidR="009135BE" w:rsidRDefault="009135BE" w:rsidP="00C13E28">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7E486" w14:textId="77777777" w:rsidR="009135BE" w:rsidRDefault="009135BE" w:rsidP="00C13E28">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6B8EE" w14:textId="77777777" w:rsidR="009135BE" w:rsidRDefault="009135BE" w:rsidP="00C13E28">
            <w:pPr>
              <w:pStyle w:val="TAC"/>
              <w:rPr>
                <w:lang w:eastAsia="zh-CN"/>
              </w:rPr>
            </w:pPr>
            <w:r>
              <w:rPr>
                <w:lang w:eastAsia="zh-CN"/>
              </w:rPr>
              <w:t>0.8</w:t>
            </w:r>
          </w:p>
        </w:tc>
      </w:tr>
      <w:tr w:rsidR="009135BE" w14:paraId="1715210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5864B" w14:textId="77777777" w:rsidR="009135BE" w:rsidRDefault="009135BE" w:rsidP="00C13E28">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DD63E" w14:textId="77777777" w:rsidR="009135BE" w:rsidRDefault="009135BE" w:rsidP="00C13E28">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0F10D" w14:textId="77777777" w:rsidR="009135BE" w:rsidRDefault="009135BE" w:rsidP="00C13E28">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C4230" w14:textId="77777777" w:rsidR="009135BE" w:rsidRDefault="009135BE" w:rsidP="00C13E28">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3E355" w14:textId="77777777" w:rsidR="009135BE" w:rsidRDefault="009135BE" w:rsidP="00C13E28">
            <w:pPr>
              <w:pStyle w:val="TAC"/>
              <w:rPr>
                <w:lang w:eastAsia="zh-CN"/>
              </w:rPr>
            </w:pPr>
            <w:r>
              <w:rPr>
                <w:lang w:eastAsia="zh-CN"/>
              </w:rPr>
              <w:t>0.5</w:t>
            </w:r>
          </w:p>
        </w:tc>
      </w:tr>
      <w:tr w:rsidR="009135BE" w14:paraId="30183AC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1BC27" w14:textId="77777777" w:rsidR="009135BE" w:rsidRDefault="009135BE" w:rsidP="00C13E28">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BE221" w14:textId="77777777" w:rsidR="009135BE" w:rsidRDefault="009135BE" w:rsidP="00C13E28">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F1481" w14:textId="77777777" w:rsidR="009135BE" w:rsidRDefault="009135BE" w:rsidP="00C13E28">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29744" w14:textId="77777777" w:rsidR="009135BE" w:rsidRDefault="009135BE" w:rsidP="00C13E28">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1F607" w14:textId="77777777" w:rsidR="009135BE" w:rsidRDefault="009135BE" w:rsidP="00C13E28">
            <w:pPr>
              <w:pStyle w:val="TAC"/>
              <w:rPr>
                <w:lang w:eastAsia="ja-JP"/>
              </w:rPr>
            </w:pPr>
            <w:r>
              <w:rPr>
                <w:lang w:eastAsia="zh-CN"/>
              </w:rPr>
              <w:t>0.5</w:t>
            </w:r>
          </w:p>
        </w:tc>
      </w:tr>
      <w:tr w:rsidR="009135BE" w14:paraId="2A4B420C" w14:textId="77777777" w:rsidTr="00C13E2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C9445D4" w14:textId="77777777" w:rsidR="009135BE" w:rsidRPr="00EF5447" w:rsidRDefault="009135BE" w:rsidP="00C13E28">
            <w:pPr>
              <w:pStyle w:val="TAC"/>
            </w:pPr>
            <w:r w:rsidRPr="00634980">
              <w:t>DC_7-20_n1-n75</w:t>
            </w:r>
          </w:p>
        </w:tc>
        <w:tc>
          <w:tcPr>
            <w:tcW w:w="1417" w:type="dxa"/>
            <w:vAlign w:val="center"/>
          </w:tcPr>
          <w:p w14:paraId="4F47A5D0" w14:textId="77777777" w:rsidR="009135BE" w:rsidRDefault="009135BE" w:rsidP="00C13E28">
            <w:pPr>
              <w:pStyle w:val="TAC"/>
              <w:rPr>
                <w:lang w:val="sv-SE" w:eastAsia="ko-KR"/>
              </w:rPr>
            </w:pPr>
            <w:r>
              <w:rPr>
                <w:rFonts w:hint="eastAsia"/>
                <w:lang w:val="sv-SE" w:eastAsia="ko-KR"/>
              </w:rPr>
              <w:t>0.7</w:t>
            </w:r>
          </w:p>
        </w:tc>
        <w:tc>
          <w:tcPr>
            <w:tcW w:w="1418" w:type="dxa"/>
            <w:vAlign w:val="center"/>
          </w:tcPr>
          <w:p w14:paraId="0AB10790" w14:textId="77777777" w:rsidR="009135BE" w:rsidRDefault="009135BE" w:rsidP="00C13E28">
            <w:pPr>
              <w:pStyle w:val="TAC"/>
              <w:rPr>
                <w:rFonts w:cs="Arial"/>
                <w:szCs w:val="18"/>
                <w:lang w:val="sv-SE" w:eastAsia="ko-KR"/>
              </w:rPr>
            </w:pPr>
            <w:r>
              <w:rPr>
                <w:rFonts w:cs="Arial" w:hint="eastAsia"/>
                <w:szCs w:val="18"/>
                <w:lang w:val="sv-SE" w:eastAsia="ko-KR"/>
              </w:rPr>
              <w:t>0.3</w:t>
            </w:r>
          </w:p>
        </w:tc>
        <w:tc>
          <w:tcPr>
            <w:tcW w:w="1488" w:type="dxa"/>
            <w:vAlign w:val="center"/>
          </w:tcPr>
          <w:p w14:paraId="447BE179" w14:textId="77777777" w:rsidR="009135BE" w:rsidRDefault="009135BE" w:rsidP="00C13E28">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5F85C7B5" w14:textId="77777777" w:rsidR="009135BE" w:rsidRDefault="009135BE" w:rsidP="00C13E28">
            <w:pPr>
              <w:pStyle w:val="TAC"/>
              <w:rPr>
                <w:lang w:eastAsia="ko-KR"/>
              </w:rPr>
            </w:pPr>
            <w:r>
              <w:rPr>
                <w:rFonts w:hint="eastAsia"/>
                <w:lang w:eastAsia="ko-KR"/>
              </w:rPr>
              <w:t>-</w:t>
            </w:r>
          </w:p>
        </w:tc>
      </w:tr>
      <w:tr w:rsidR="009135BE" w14:paraId="5F1EB5D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1914A" w14:textId="77777777" w:rsidR="009135BE" w:rsidRDefault="009135BE" w:rsidP="00C13E28">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F8FF0" w14:textId="77777777" w:rsidR="009135BE" w:rsidRDefault="009135BE" w:rsidP="00C13E28">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1ABAD"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3DC3F" w14:textId="77777777" w:rsidR="009135BE" w:rsidRDefault="009135BE" w:rsidP="00C13E28">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532E7" w14:textId="77777777" w:rsidR="009135BE" w:rsidRDefault="009135BE" w:rsidP="00C13E28">
            <w:pPr>
              <w:pStyle w:val="TAC"/>
              <w:rPr>
                <w:lang w:eastAsia="zh-CN"/>
              </w:rPr>
            </w:pPr>
            <w:r>
              <w:rPr>
                <w:lang w:eastAsia="zh-CN"/>
              </w:rPr>
              <w:t>0.8</w:t>
            </w:r>
          </w:p>
        </w:tc>
      </w:tr>
      <w:tr w:rsidR="009135BE" w14:paraId="54C47D7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2BE7D" w14:textId="77777777" w:rsidR="009135BE" w:rsidRDefault="009135BE" w:rsidP="00C13E28">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2A2E5" w14:textId="77777777" w:rsidR="009135BE" w:rsidRDefault="009135BE" w:rsidP="00C13E28">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FEABA" w14:textId="77777777" w:rsidR="009135BE" w:rsidRDefault="009135BE" w:rsidP="00C13E28">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CE2F8" w14:textId="77777777" w:rsidR="009135BE" w:rsidRDefault="009135BE" w:rsidP="00C13E28">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C389B" w14:textId="77777777" w:rsidR="009135BE" w:rsidRDefault="009135BE" w:rsidP="00C13E28">
            <w:pPr>
              <w:pStyle w:val="TAC"/>
              <w:rPr>
                <w:bCs/>
                <w:szCs w:val="18"/>
                <w:lang w:eastAsia="zh-CN"/>
              </w:rPr>
            </w:pPr>
            <w:r>
              <w:rPr>
                <w:bCs/>
                <w:szCs w:val="18"/>
                <w:lang w:eastAsia="zh-CN"/>
              </w:rPr>
              <w:t>0.5</w:t>
            </w:r>
          </w:p>
        </w:tc>
      </w:tr>
      <w:tr w:rsidR="009135BE" w14:paraId="1257DBB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DC19B" w14:textId="77777777" w:rsidR="009135BE" w:rsidRDefault="009135BE" w:rsidP="00C13E28">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91174" w14:textId="77777777" w:rsidR="009135BE" w:rsidRDefault="009135BE" w:rsidP="00C13E28">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F672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639F5" w14:textId="77777777" w:rsidR="009135BE" w:rsidRDefault="009135BE" w:rsidP="00C13E28">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A5B93" w14:textId="77777777" w:rsidR="009135BE" w:rsidRDefault="009135BE" w:rsidP="00C13E28">
            <w:pPr>
              <w:pStyle w:val="TAC"/>
              <w:rPr>
                <w:lang w:eastAsia="zh-CN"/>
              </w:rPr>
            </w:pPr>
            <w:r>
              <w:rPr>
                <w:lang w:eastAsia="zh-CN"/>
              </w:rPr>
              <w:t>0.8</w:t>
            </w:r>
          </w:p>
        </w:tc>
      </w:tr>
      <w:tr w:rsidR="009135BE" w14:paraId="659C33F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94AFA1" w14:textId="77777777" w:rsidR="009135BE" w:rsidRDefault="009135BE" w:rsidP="00C13E28">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29D84" w14:textId="77777777" w:rsidR="009135BE" w:rsidRDefault="009135BE" w:rsidP="00C13E28">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18541"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1E035" w14:textId="77777777" w:rsidR="009135BE" w:rsidRDefault="009135BE" w:rsidP="00C13E28">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34A09" w14:textId="77777777" w:rsidR="009135BE" w:rsidRDefault="009135BE" w:rsidP="00C13E28">
            <w:pPr>
              <w:pStyle w:val="TAC"/>
              <w:rPr>
                <w:lang w:eastAsia="zh-CN"/>
              </w:rPr>
            </w:pPr>
            <w:r>
              <w:rPr>
                <w:lang w:eastAsia="zh-CN"/>
              </w:rPr>
              <w:t>0.8</w:t>
            </w:r>
          </w:p>
        </w:tc>
      </w:tr>
      <w:tr w:rsidR="009135BE" w14:paraId="0E8F5A8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2EFA3" w14:textId="77777777" w:rsidR="009135BE" w:rsidRDefault="009135BE" w:rsidP="00C13E28">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016AF" w14:textId="77777777" w:rsidR="009135BE" w:rsidRDefault="009135BE" w:rsidP="00C13E2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3029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6BAC9" w14:textId="77777777" w:rsidR="009135BE" w:rsidRDefault="009135BE" w:rsidP="00C13E28">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894C1" w14:textId="77777777" w:rsidR="009135BE" w:rsidRDefault="009135BE" w:rsidP="00C13E28">
            <w:pPr>
              <w:pStyle w:val="TAC"/>
              <w:rPr>
                <w:lang w:eastAsia="zh-CN"/>
              </w:rPr>
            </w:pPr>
            <w:r>
              <w:rPr>
                <w:lang w:eastAsia="zh-CN"/>
              </w:rPr>
              <w:t>0.5</w:t>
            </w:r>
          </w:p>
        </w:tc>
      </w:tr>
      <w:tr w:rsidR="009135BE" w14:paraId="7D629F6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0992D" w14:textId="77777777" w:rsidR="009135BE" w:rsidRDefault="009135BE" w:rsidP="00C13E28">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12CAA" w14:textId="77777777" w:rsidR="009135BE" w:rsidRDefault="009135BE" w:rsidP="00C13E28">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B3D04"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09253" w14:textId="77777777" w:rsidR="009135BE" w:rsidRDefault="009135BE" w:rsidP="00C13E28">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A6C1E" w14:textId="77777777" w:rsidR="009135BE" w:rsidRDefault="009135BE" w:rsidP="00C13E28">
            <w:pPr>
              <w:pStyle w:val="TAC"/>
              <w:rPr>
                <w:lang w:eastAsia="zh-CN"/>
              </w:rPr>
            </w:pPr>
            <w:r>
              <w:rPr>
                <w:lang w:eastAsia="zh-CN"/>
              </w:rPr>
              <w:t>0.5</w:t>
            </w:r>
          </w:p>
        </w:tc>
      </w:tr>
      <w:tr w:rsidR="009135BE" w14:paraId="7A07CF0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9160B" w14:textId="77777777" w:rsidR="009135BE" w:rsidRDefault="009135BE" w:rsidP="00C13E28">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F7AB0" w14:textId="77777777" w:rsidR="009135BE" w:rsidRDefault="009135BE" w:rsidP="00C13E28">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291DA"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1F87D" w14:textId="77777777" w:rsidR="009135BE" w:rsidRDefault="009135BE" w:rsidP="00C13E28">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6B844" w14:textId="77777777" w:rsidR="009135BE" w:rsidRDefault="009135BE" w:rsidP="00C13E28">
            <w:pPr>
              <w:pStyle w:val="TAC"/>
              <w:rPr>
                <w:lang w:eastAsia="zh-CN"/>
              </w:rPr>
            </w:pPr>
            <w:r>
              <w:rPr>
                <w:lang w:eastAsia="zh-CN"/>
              </w:rPr>
              <w:t>0.8</w:t>
            </w:r>
          </w:p>
        </w:tc>
      </w:tr>
      <w:tr w:rsidR="009135BE" w14:paraId="010E9E6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9F61CC" w14:textId="77777777" w:rsidR="009135BE" w:rsidRDefault="009135BE" w:rsidP="00C13E28">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77F97" w14:textId="77777777" w:rsidR="009135BE" w:rsidRDefault="009135BE" w:rsidP="00C13E28">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68B56"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C4706" w14:textId="77777777" w:rsidR="009135BE" w:rsidRDefault="009135BE" w:rsidP="00C13E28">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D706B" w14:textId="77777777" w:rsidR="009135BE" w:rsidRDefault="009135BE" w:rsidP="00C13E28">
            <w:pPr>
              <w:pStyle w:val="TAC"/>
              <w:rPr>
                <w:rFonts w:cs="Arial"/>
                <w:lang w:eastAsia="zh-CN"/>
              </w:rPr>
            </w:pPr>
            <w:r>
              <w:rPr>
                <w:rFonts w:cs="Arial"/>
                <w:lang w:eastAsia="zh-CN"/>
              </w:rPr>
              <w:t>0.5</w:t>
            </w:r>
          </w:p>
        </w:tc>
      </w:tr>
      <w:tr w:rsidR="009135BE" w14:paraId="18E86B3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F8D9E" w14:textId="77777777" w:rsidR="009135BE" w:rsidRDefault="009135BE" w:rsidP="00C13E28">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8A2B8" w14:textId="77777777" w:rsidR="009135BE" w:rsidRDefault="009135BE" w:rsidP="00C13E28">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7344A"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DC8FF" w14:textId="77777777" w:rsidR="009135BE" w:rsidRDefault="009135BE" w:rsidP="00C13E28">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4B31F" w14:textId="77777777" w:rsidR="009135BE" w:rsidRDefault="009135BE" w:rsidP="00C13E28">
            <w:pPr>
              <w:pStyle w:val="TAC"/>
              <w:rPr>
                <w:rFonts w:cs="Arial"/>
                <w:lang w:eastAsia="zh-CN"/>
              </w:rPr>
            </w:pPr>
            <w:r>
              <w:rPr>
                <w:rFonts w:cs="Arial"/>
                <w:lang w:eastAsia="zh-CN"/>
              </w:rPr>
              <w:t>0.3</w:t>
            </w:r>
          </w:p>
        </w:tc>
      </w:tr>
      <w:tr w:rsidR="009135BE" w14:paraId="32A34AD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66E385" w14:textId="77777777" w:rsidR="009135BE" w:rsidRDefault="009135BE" w:rsidP="00C13E28">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32F6C" w14:textId="77777777" w:rsidR="009135BE" w:rsidRDefault="009135BE" w:rsidP="00C13E28">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F0E5D" w14:textId="77777777" w:rsidR="009135BE" w:rsidRDefault="009135BE" w:rsidP="00C13E28">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6CE3E" w14:textId="77777777" w:rsidR="009135BE" w:rsidRDefault="009135BE" w:rsidP="00C13E28">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2ECCE" w14:textId="77777777" w:rsidR="009135BE" w:rsidRDefault="009135BE" w:rsidP="00C13E28">
            <w:pPr>
              <w:pStyle w:val="TAC"/>
              <w:rPr>
                <w:rFonts w:cs="Arial"/>
                <w:lang w:eastAsia="zh-CN"/>
              </w:rPr>
            </w:pPr>
            <w:r>
              <w:rPr>
                <w:rFonts w:cs="Arial"/>
                <w:lang w:eastAsia="zh-CN"/>
              </w:rPr>
              <w:t>0.6</w:t>
            </w:r>
          </w:p>
        </w:tc>
      </w:tr>
      <w:tr w:rsidR="009135BE" w14:paraId="1F3C26F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BEAAF" w14:textId="77777777" w:rsidR="009135BE" w:rsidRDefault="009135BE" w:rsidP="00C13E28">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712B7" w14:textId="77777777" w:rsidR="009135BE" w:rsidRDefault="009135BE" w:rsidP="00C13E28">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5D9D6"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2BB09" w14:textId="77777777" w:rsidR="009135BE" w:rsidRDefault="009135BE" w:rsidP="00C13E2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E2F5F" w14:textId="77777777" w:rsidR="009135BE" w:rsidRDefault="009135BE" w:rsidP="00C13E28">
            <w:pPr>
              <w:pStyle w:val="TAC"/>
              <w:rPr>
                <w:lang w:eastAsia="zh-CN"/>
              </w:rPr>
            </w:pPr>
            <w:r>
              <w:rPr>
                <w:lang w:eastAsia="zh-CN"/>
              </w:rPr>
              <w:t>0.7</w:t>
            </w:r>
          </w:p>
        </w:tc>
      </w:tr>
      <w:tr w:rsidR="009135BE" w14:paraId="6B762D1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F3781" w14:textId="77777777" w:rsidR="009135BE" w:rsidRDefault="009135BE" w:rsidP="00C13E28">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13A0A" w14:textId="77777777" w:rsidR="009135BE" w:rsidRDefault="009135BE" w:rsidP="00C13E28">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C53DE"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A5B5E" w14:textId="77777777" w:rsidR="009135BE" w:rsidRDefault="009135BE" w:rsidP="00C13E2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FF851" w14:textId="77777777" w:rsidR="009135BE" w:rsidRDefault="009135BE" w:rsidP="00C13E28">
            <w:pPr>
              <w:pStyle w:val="TAC"/>
              <w:rPr>
                <w:lang w:eastAsia="zh-CN"/>
              </w:rPr>
            </w:pPr>
            <w:r>
              <w:rPr>
                <w:lang w:eastAsia="zh-CN"/>
              </w:rPr>
              <w:t>0.8</w:t>
            </w:r>
          </w:p>
        </w:tc>
      </w:tr>
      <w:tr w:rsidR="009135BE" w14:paraId="3BBFECE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CBA40" w14:textId="77777777" w:rsidR="009135BE" w:rsidRDefault="009135BE" w:rsidP="00C13E28">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1FC80" w14:textId="77777777" w:rsidR="009135BE" w:rsidRDefault="009135BE" w:rsidP="00C13E28">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06668"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58E8E" w14:textId="77777777" w:rsidR="009135BE" w:rsidRDefault="009135BE" w:rsidP="00C13E28">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AB148" w14:textId="77777777" w:rsidR="009135BE" w:rsidRDefault="009135BE" w:rsidP="00C13E28">
            <w:pPr>
              <w:pStyle w:val="TAC"/>
              <w:rPr>
                <w:lang w:eastAsia="zh-CN"/>
              </w:rPr>
            </w:pPr>
            <w:r>
              <w:rPr>
                <w:lang w:eastAsia="zh-CN"/>
              </w:rPr>
              <w:t>0.5</w:t>
            </w:r>
          </w:p>
        </w:tc>
      </w:tr>
      <w:tr w:rsidR="009135BE" w14:paraId="6C6678A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F1F6C" w14:textId="77777777" w:rsidR="009135BE" w:rsidRDefault="009135BE" w:rsidP="00C13E28">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5481B" w14:textId="77777777" w:rsidR="009135BE" w:rsidRDefault="009135BE" w:rsidP="00C13E28">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BED6D"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06296" w14:textId="77777777" w:rsidR="009135BE" w:rsidRDefault="009135BE" w:rsidP="00C13E28">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2F53A" w14:textId="77777777" w:rsidR="009135BE" w:rsidRDefault="009135BE" w:rsidP="00C13E28">
            <w:pPr>
              <w:pStyle w:val="TAC"/>
              <w:rPr>
                <w:lang w:eastAsia="zh-CN"/>
              </w:rPr>
            </w:pPr>
            <w:r>
              <w:rPr>
                <w:lang w:eastAsia="zh-CN"/>
              </w:rPr>
              <w:t>0.5</w:t>
            </w:r>
          </w:p>
        </w:tc>
      </w:tr>
      <w:tr w:rsidR="009135BE" w14:paraId="665FD19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F7C8E" w14:textId="77777777" w:rsidR="009135BE" w:rsidRDefault="009135BE" w:rsidP="00C13E28">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A1DFD" w14:textId="77777777" w:rsidR="009135BE" w:rsidRDefault="009135BE" w:rsidP="00C13E28">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D5AE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57AFA" w14:textId="77777777" w:rsidR="009135BE" w:rsidRDefault="009135BE" w:rsidP="00C13E28">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BBD09" w14:textId="77777777" w:rsidR="009135BE" w:rsidRDefault="009135BE" w:rsidP="00C13E28">
            <w:pPr>
              <w:pStyle w:val="TAC"/>
              <w:rPr>
                <w:lang w:eastAsia="zh-CN"/>
              </w:rPr>
            </w:pPr>
            <w:r>
              <w:rPr>
                <w:lang w:eastAsia="zh-CN"/>
              </w:rPr>
              <w:t>0.6</w:t>
            </w:r>
          </w:p>
        </w:tc>
      </w:tr>
      <w:tr w:rsidR="009135BE" w14:paraId="6939315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981F4" w14:textId="77777777" w:rsidR="009135BE" w:rsidRDefault="009135BE" w:rsidP="00C13E28">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B222A" w14:textId="77777777" w:rsidR="009135BE" w:rsidRDefault="009135BE" w:rsidP="00C13E28">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A8BC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07DE6" w14:textId="77777777" w:rsidR="009135BE" w:rsidRDefault="009135BE" w:rsidP="00C13E28">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AB407" w14:textId="77777777" w:rsidR="009135BE" w:rsidRDefault="009135BE" w:rsidP="00C13E28">
            <w:pPr>
              <w:pStyle w:val="TAC"/>
              <w:rPr>
                <w:lang w:eastAsia="zh-CN"/>
              </w:rPr>
            </w:pPr>
            <w:r>
              <w:rPr>
                <w:lang w:eastAsia="zh-CN"/>
              </w:rPr>
              <w:t>0.8</w:t>
            </w:r>
          </w:p>
        </w:tc>
      </w:tr>
      <w:tr w:rsidR="009135BE" w14:paraId="26B2383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74E78" w14:textId="77777777" w:rsidR="009135BE" w:rsidRDefault="009135BE" w:rsidP="00C13E28">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A2656" w14:textId="77777777" w:rsidR="009135BE" w:rsidRDefault="009135BE" w:rsidP="00C13E28">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D9BCA" w14:textId="77777777" w:rsidR="009135BE" w:rsidRDefault="009135BE" w:rsidP="00C13E28">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E7977" w14:textId="77777777" w:rsidR="009135BE" w:rsidRDefault="009135BE" w:rsidP="00C13E28">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67EFB" w14:textId="77777777" w:rsidR="009135BE" w:rsidRDefault="009135BE" w:rsidP="00C13E28">
            <w:pPr>
              <w:pStyle w:val="TAC"/>
              <w:rPr>
                <w:lang w:eastAsia="zh-CN"/>
              </w:rPr>
            </w:pPr>
            <w:r>
              <w:rPr>
                <w:lang w:eastAsia="zh-CN"/>
              </w:rPr>
              <w:t>0.8</w:t>
            </w:r>
          </w:p>
        </w:tc>
      </w:tr>
      <w:tr w:rsidR="009135BE" w14:paraId="7BBDD41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23E921" w14:textId="77777777" w:rsidR="009135BE" w:rsidRDefault="009135BE" w:rsidP="00C13E28">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36B95" w14:textId="77777777" w:rsidR="009135BE" w:rsidRDefault="009135BE" w:rsidP="00C13E2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30FB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FB2FA" w14:textId="77777777" w:rsidR="009135BE" w:rsidRDefault="009135BE" w:rsidP="00C13E28">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2218B"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0.8</w:t>
            </w:r>
          </w:p>
        </w:tc>
      </w:tr>
      <w:tr w:rsidR="009135BE" w14:paraId="435C11F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E8DA3" w14:textId="77777777" w:rsidR="009135BE" w:rsidRDefault="009135BE" w:rsidP="00C13E28">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0C75DD" w14:textId="77777777" w:rsidR="009135BE" w:rsidRDefault="009135BE" w:rsidP="00C13E28">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27C59"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92CBD" w14:textId="77777777" w:rsidR="009135BE" w:rsidRDefault="009135BE" w:rsidP="00C13E28">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6104C" w14:textId="77777777" w:rsidR="009135BE" w:rsidRDefault="009135BE" w:rsidP="00C13E28">
            <w:pPr>
              <w:pStyle w:val="TAC"/>
              <w:rPr>
                <w:lang w:eastAsia="zh-CN"/>
              </w:rPr>
            </w:pPr>
            <w:r>
              <w:rPr>
                <w:lang w:eastAsia="zh-CN"/>
              </w:rPr>
              <w:t>0.8</w:t>
            </w:r>
          </w:p>
        </w:tc>
      </w:tr>
      <w:tr w:rsidR="009135BE" w14:paraId="0459D1B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293EB1" w14:textId="77777777" w:rsidR="009135BE" w:rsidRDefault="009135BE" w:rsidP="00C13E28">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F56D49B" w14:textId="77777777" w:rsidR="009135BE" w:rsidRDefault="009135BE" w:rsidP="00C13E28">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1272303" w14:textId="77777777" w:rsidR="009135BE" w:rsidRDefault="009135BE" w:rsidP="00C13E2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7708B9" w14:textId="77777777" w:rsidR="009135BE" w:rsidRDefault="009135BE" w:rsidP="00C13E28">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968ADC" w14:textId="77777777" w:rsidR="009135BE" w:rsidRDefault="009135BE" w:rsidP="00C13E28">
            <w:pPr>
              <w:pStyle w:val="TAC"/>
              <w:rPr>
                <w:lang w:eastAsia="zh-CN"/>
              </w:rPr>
            </w:pPr>
            <w:r>
              <w:rPr>
                <w:rFonts w:hint="eastAsia"/>
                <w:lang w:eastAsia="zh-CN"/>
              </w:rPr>
              <w:t>0</w:t>
            </w:r>
            <w:r>
              <w:rPr>
                <w:lang w:eastAsia="zh-CN"/>
              </w:rPr>
              <w:t>.9</w:t>
            </w:r>
          </w:p>
        </w:tc>
      </w:tr>
      <w:tr w:rsidR="009135BE" w14:paraId="702C802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04C3B" w14:textId="77777777" w:rsidR="009135BE" w:rsidRDefault="009135BE" w:rsidP="00C13E28">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91D9E" w14:textId="77777777" w:rsidR="009135BE" w:rsidRDefault="009135BE" w:rsidP="00C13E28">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21A5A"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9D460" w14:textId="77777777" w:rsidR="009135BE" w:rsidRDefault="009135BE" w:rsidP="00C13E28">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52D02" w14:textId="77777777" w:rsidR="009135BE" w:rsidRDefault="009135BE" w:rsidP="00C13E28">
            <w:pPr>
              <w:pStyle w:val="TAC"/>
              <w:rPr>
                <w:lang w:eastAsia="zh-CN"/>
              </w:rPr>
            </w:pPr>
            <w:r>
              <w:rPr>
                <w:lang w:eastAsia="zh-CN"/>
              </w:rPr>
              <w:t>0.8</w:t>
            </w:r>
          </w:p>
        </w:tc>
      </w:tr>
      <w:tr w:rsidR="009135BE" w14:paraId="035A4D9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DAE4F" w14:textId="77777777" w:rsidR="009135BE" w:rsidRDefault="009135BE" w:rsidP="00C13E28">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511FF" w14:textId="77777777" w:rsidR="009135BE" w:rsidRDefault="009135BE" w:rsidP="00C13E28">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042D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239AF" w14:textId="77777777" w:rsidR="009135BE" w:rsidRDefault="009135BE" w:rsidP="00C13E28">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BABCB" w14:textId="77777777" w:rsidR="009135BE" w:rsidRDefault="009135BE" w:rsidP="00C13E28">
            <w:pPr>
              <w:pStyle w:val="TAC"/>
              <w:rPr>
                <w:lang w:eastAsia="zh-CN"/>
              </w:rPr>
            </w:pPr>
            <w:r>
              <w:rPr>
                <w:lang w:eastAsia="zh-CN"/>
              </w:rPr>
              <w:t>0.5</w:t>
            </w:r>
          </w:p>
        </w:tc>
      </w:tr>
      <w:tr w:rsidR="009135BE" w14:paraId="5C64E36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F3641" w14:textId="77777777" w:rsidR="009135BE" w:rsidRDefault="009135BE" w:rsidP="00C13E28">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12F61" w14:textId="77777777" w:rsidR="009135BE" w:rsidRDefault="009135BE" w:rsidP="00C13E28">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39F4A" w14:textId="77777777" w:rsidR="009135BE" w:rsidRDefault="009135BE" w:rsidP="00C13E28">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2A7E2" w14:textId="77777777" w:rsidR="009135BE" w:rsidRDefault="009135BE" w:rsidP="00C13E28">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F664F" w14:textId="77777777" w:rsidR="009135BE" w:rsidRDefault="009135BE" w:rsidP="00C13E28">
            <w:pPr>
              <w:pStyle w:val="TAC"/>
              <w:rPr>
                <w:rFonts w:eastAsia="Malgun Gothic"/>
                <w:lang w:eastAsia="ko-KR"/>
              </w:rPr>
            </w:pPr>
            <w:r>
              <w:rPr>
                <w:lang w:eastAsia="zh-CN"/>
              </w:rPr>
              <w:t>0.5</w:t>
            </w:r>
          </w:p>
        </w:tc>
      </w:tr>
      <w:tr w:rsidR="009135BE" w14:paraId="5673529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4C641" w14:textId="77777777" w:rsidR="009135BE" w:rsidRDefault="009135BE" w:rsidP="00C13E28">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66B4E" w14:textId="77777777" w:rsidR="009135BE" w:rsidRDefault="009135BE" w:rsidP="00C13E28">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F51F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79D1C" w14:textId="77777777" w:rsidR="009135BE" w:rsidRDefault="009135BE" w:rsidP="00C13E2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3201A" w14:textId="77777777" w:rsidR="009135BE" w:rsidRDefault="009135BE" w:rsidP="00C13E28">
            <w:pPr>
              <w:pStyle w:val="TAC"/>
              <w:rPr>
                <w:lang w:eastAsia="zh-CN"/>
              </w:rPr>
            </w:pPr>
            <w:r>
              <w:rPr>
                <w:lang w:eastAsia="zh-CN"/>
              </w:rPr>
              <w:t>0.7</w:t>
            </w:r>
          </w:p>
        </w:tc>
      </w:tr>
      <w:tr w:rsidR="009135BE" w14:paraId="46C28C0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57B0D" w14:textId="77777777" w:rsidR="009135BE" w:rsidRDefault="009135BE" w:rsidP="00C13E28">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E5AAC" w14:textId="77777777" w:rsidR="009135BE" w:rsidRDefault="009135BE" w:rsidP="00C13E28">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92DC1"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D4AF0" w14:textId="77777777" w:rsidR="009135BE" w:rsidRDefault="009135BE" w:rsidP="00C13E2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09C8D" w14:textId="77777777" w:rsidR="009135BE" w:rsidRDefault="009135BE" w:rsidP="00C13E28">
            <w:pPr>
              <w:pStyle w:val="TAC"/>
              <w:rPr>
                <w:lang w:eastAsia="zh-CN"/>
              </w:rPr>
            </w:pPr>
            <w:r>
              <w:rPr>
                <w:lang w:eastAsia="zh-CN"/>
              </w:rPr>
              <w:t>0.7</w:t>
            </w:r>
          </w:p>
        </w:tc>
      </w:tr>
      <w:tr w:rsidR="009135BE" w14:paraId="379F610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2312C" w14:textId="77777777" w:rsidR="009135BE" w:rsidRDefault="009135BE" w:rsidP="00C13E28">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535E9" w14:textId="77777777" w:rsidR="009135BE" w:rsidRDefault="009135BE" w:rsidP="00C13E28">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1E5B8"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66E8E" w14:textId="77777777" w:rsidR="009135BE" w:rsidRDefault="009135BE" w:rsidP="00C13E2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C0597" w14:textId="77777777" w:rsidR="009135BE" w:rsidRDefault="009135BE" w:rsidP="00C13E28">
            <w:pPr>
              <w:pStyle w:val="TAC"/>
              <w:rPr>
                <w:lang w:eastAsia="zh-CN"/>
              </w:rPr>
            </w:pPr>
            <w:r>
              <w:rPr>
                <w:lang w:eastAsia="zh-CN"/>
              </w:rPr>
              <w:t>0.5</w:t>
            </w:r>
          </w:p>
        </w:tc>
      </w:tr>
      <w:tr w:rsidR="009135BE" w14:paraId="400E990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5AF87A" w14:textId="77777777" w:rsidR="009135BE" w:rsidRDefault="009135BE" w:rsidP="00C13E28">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vAlign w:val="center"/>
          </w:tcPr>
          <w:p w14:paraId="54FB4878" w14:textId="77777777" w:rsidR="009135BE" w:rsidRDefault="009135BE" w:rsidP="00C13E28">
            <w:pPr>
              <w:pStyle w:val="TAC"/>
              <w:rPr>
                <w:rFonts w:cs="Arial"/>
                <w:lang w:eastAsia="ja-JP"/>
              </w:rPr>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47181004"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2B3CED" w14:textId="77777777" w:rsidR="009135BE" w:rsidRDefault="009135BE" w:rsidP="00C13E28">
            <w:pPr>
              <w:pStyle w:val="TAC"/>
              <w:rPr>
                <w:rFonts w:eastAsia="Malgun Gothic" w:cs="Arial"/>
                <w:lang w:eastAsia="ko-KR"/>
              </w:rPr>
            </w:pPr>
            <w:r>
              <w:rPr>
                <w:rFonts w:cs="Arial" w:hint="eastAsia"/>
                <w:szCs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72CD10E8" w14:textId="77777777" w:rsidR="009135BE" w:rsidRDefault="009135BE" w:rsidP="00C13E28">
            <w:pPr>
              <w:pStyle w:val="TAC"/>
              <w:rPr>
                <w:lang w:eastAsia="zh-CN"/>
              </w:rPr>
            </w:pPr>
            <w:r>
              <w:rPr>
                <w:lang w:eastAsia="zh-CN"/>
              </w:rPr>
              <w:t>0.8</w:t>
            </w:r>
          </w:p>
        </w:tc>
      </w:tr>
      <w:tr w:rsidR="009135BE" w14:paraId="1BC6515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28E5F" w14:textId="77777777" w:rsidR="009135BE" w:rsidRDefault="009135BE" w:rsidP="00C13E28">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C95A5" w14:textId="77777777" w:rsidR="009135BE" w:rsidRDefault="009135BE" w:rsidP="00C13E28">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5D18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4FCAB" w14:textId="77777777" w:rsidR="009135BE" w:rsidRDefault="009135BE" w:rsidP="00C13E28">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DFBEC" w14:textId="77777777" w:rsidR="009135BE" w:rsidRDefault="009135BE" w:rsidP="00C13E28">
            <w:pPr>
              <w:pStyle w:val="TAC"/>
              <w:rPr>
                <w:lang w:eastAsia="zh-CN"/>
              </w:rPr>
            </w:pPr>
            <w:r>
              <w:rPr>
                <w:lang w:eastAsia="zh-CN"/>
              </w:rPr>
              <w:t>0.8</w:t>
            </w:r>
          </w:p>
        </w:tc>
      </w:tr>
      <w:tr w:rsidR="009135BE" w14:paraId="73F910E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2C6BAD" w14:textId="77777777" w:rsidR="009135BE" w:rsidRDefault="009135BE" w:rsidP="00C13E28">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B8E3D" w14:textId="77777777" w:rsidR="009135BE" w:rsidRDefault="009135BE" w:rsidP="00C13E28">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C6B17" w14:textId="77777777" w:rsidR="009135BE" w:rsidRDefault="009135BE" w:rsidP="00C13E28">
            <w:pPr>
              <w:pStyle w:val="TAC"/>
              <w:rPr>
                <w:rFonts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51C49" w14:textId="77777777" w:rsidR="009135BE" w:rsidRDefault="009135BE" w:rsidP="00C13E28">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AE892"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0.8</w:t>
            </w:r>
          </w:p>
        </w:tc>
      </w:tr>
      <w:tr w:rsidR="009135BE" w14:paraId="0B2C3458" w14:textId="77777777" w:rsidTr="00C13E28">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509CB3A" w14:textId="77777777" w:rsidR="009135BE" w:rsidRDefault="009135BE" w:rsidP="00C13E28">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14:paraId="53C64629" w14:textId="77777777" w:rsidR="009135BE" w:rsidRDefault="009135BE" w:rsidP="00C13E28">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787E87C8" w14:textId="77777777" w:rsidR="009135BE" w:rsidRDefault="009135BE" w:rsidP="00C13E28">
            <w:pPr>
              <w:pStyle w:val="TAC"/>
              <w:rPr>
                <w:rFonts w:cs="Arial"/>
                <w:bCs/>
                <w:szCs w:val="18"/>
                <w:lang w:eastAsia="ko-KR"/>
              </w:rPr>
            </w:pPr>
            <w:r>
              <w:rPr>
                <w:rFonts w:cs="Arial" w:hint="eastAsia"/>
                <w:bCs/>
                <w:szCs w:val="18"/>
                <w:lang w:eastAsia="ko-KR"/>
              </w:rPr>
              <w:t>-</w:t>
            </w:r>
          </w:p>
        </w:tc>
        <w:tc>
          <w:tcPr>
            <w:tcW w:w="1488" w:type="dxa"/>
            <w:vAlign w:val="center"/>
          </w:tcPr>
          <w:p w14:paraId="292BEB49" w14:textId="77777777" w:rsidR="009135BE" w:rsidRDefault="009135BE" w:rsidP="00C13E28">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14EE0B17" w14:textId="77777777" w:rsidR="009135BE" w:rsidRDefault="009135BE" w:rsidP="00C13E28">
            <w:pPr>
              <w:pStyle w:val="TAC"/>
              <w:tabs>
                <w:tab w:val="left" w:pos="1110"/>
                <w:tab w:val="center" w:pos="1368"/>
              </w:tabs>
              <w:rPr>
                <w:rFonts w:cs="Arial"/>
                <w:szCs w:val="18"/>
                <w:lang w:eastAsia="ko-KR"/>
              </w:rPr>
            </w:pPr>
            <w:r>
              <w:rPr>
                <w:rFonts w:cs="Arial" w:hint="eastAsia"/>
                <w:szCs w:val="18"/>
                <w:lang w:eastAsia="ko-KR"/>
              </w:rPr>
              <w:t>0.5</w:t>
            </w:r>
          </w:p>
        </w:tc>
      </w:tr>
      <w:tr w:rsidR="009135BE" w14:paraId="07394D3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E0D648" w14:textId="77777777" w:rsidR="009135BE" w:rsidRDefault="009135BE" w:rsidP="00C13E28">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9587C" w14:textId="77777777" w:rsidR="009135BE" w:rsidRDefault="009135BE" w:rsidP="00C13E28">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435BD" w14:textId="77777777" w:rsidR="009135BE" w:rsidRDefault="009135BE" w:rsidP="00C13E28">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E38F9" w14:textId="77777777" w:rsidR="009135BE" w:rsidRDefault="009135BE" w:rsidP="00C13E28">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C9F55" w14:textId="77777777" w:rsidR="009135BE" w:rsidRDefault="009135BE" w:rsidP="00C13E28">
            <w:pPr>
              <w:pStyle w:val="TAC"/>
              <w:tabs>
                <w:tab w:val="left" w:pos="1110"/>
                <w:tab w:val="center" w:pos="1368"/>
              </w:tabs>
              <w:rPr>
                <w:rFonts w:cs="Arial"/>
                <w:lang w:eastAsia="zh-CN"/>
              </w:rPr>
            </w:pPr>
            <w:r>
              <w:rPr>
                <w:rFonts w:cs="Arial"/>
                <w:lang w:eastAsia="zh-CN"/>
              </w:rPr>
              <w:t>0.8</w:t>
            </w:r>
          </w:p>
        </w:tc>
      </w:tr>
      <w:tr w:rsidR="009135BE" w14:paraId="59A75B4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53AF1D" w14:textId="77777777" w:rsidR="009135BE" w:rsidRDefault="009135BE" w:rsidP="00C13E28">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1C299" w14:textId="77777777" w:rsidR="009135BE" w:rsidRDefault="009135BE" w:rsidP="00C13E28">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36A55" w14:textId="77777777" w:rsidR="009135BE" w:rsidRDefault="009135BE" w:rsidP="00C13E28">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3175F" w14:textId="77777777" w:rsidR="009135BE" w:rsidRDefault="009135BE" w:rsidP="00C13E28">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45ED8" w14:textId="77777777" w:rsidR="009135BE" w:rsidRDefault="009135BE" w:rsidP="00C13E28">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9135BE" w14:paraId="219867E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66D38C" w14:textId="77777777" w:rsidR="009135BE" w:rsidRDefault="009135BE" w:rsidP="00C13E28">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7CE6046" w14:textId="77777777" w:rsidR="009135BE" w:rsidRDefault="009135BE" w:rsidP="00C13E28">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43504308" w14:textId="77777777" w:rsidR="009135BE" w:rsidRDefault="009135BE" w:rsidP="00C13E28">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9286F6E" w14:textId="77777777" w:rsidR="009135BE" w:rsidRDefault="009135BE" w:rsidP="00C13E28">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1F47D3E3" w14:textId="77777777" w:rsidR="009135BE" w:rsidRDefault="009135BE" w:rsidP="00C13E28">
            <w:pPr>
              <w:pStyle w:val="TAC"/>
              <w:tabs>
                <w:tab w:val="left" w:pos="1110"/>
                <w:tab w:val="center" w:pos="1368"/>
              </w:tabs>
              <w:rPr>
                <w:rFonts w:eastAsia="Malgun Gothic" w:cs="Arial"/>
                <w:szCs w:val="18"/>
                <w:lang w:eastAsia="ko-KR"/>
              </w:rPr>
            </w:pPr>
            <w:r w:rsidRPr="009B655D">
              <w:t>0.</w:t>
            </w:r>
            <w:r>
              <w:rPr>
                <w:rFonts w:eastAsia="等线"/>
              </w:rPr>
              <w:t>6</w:t>
            </w:r>
          </w:p>
        </w:tc>
      </w:tr>
      <w:tr w:rsidR="009135BE" w14:paraId="4359EA6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805B3" w14:textId="77777777" w:rsidR="009135BE" w:rsidRDefault="009135BE" w:rsidP="00C13E2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FA7F9" w14:textId="77777777" w:rsidR="009135BE" w:rsidRDefault="009135BE" w:rsidP="00C13E28">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BF6B7" w14:textId="77777777" w:rsidR="009135BE" w:rsidRDefault="009135BE" w:rsidP="00C13E28">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49CAD" w14:textId="77777777" w:rsidR="009135BE" w:rsidRDefault="009135BE" w:rsidP="00C13E28">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B7CA6"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0.8</w:t>
            </w:r>
          </w:p>
        </w:tc>
      </w:tr>
      <w:tr w:rsidR="009135BE" w14:paraId="2008AB6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828C98" w14:textId="77777777" w:rsidR="009135BE" w:rsidRDefault="009135BE" w:rsidP="00C13E28">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883E1" w14:textId="77777777" w:rsidR="009135BE" w:rsidRDefault="009135BE" w:rsidP="00C13E28">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80E82" w14:textId="77777777" w:rsidR="009135BE" w:rsidRDefault="009135BE" w:rsidP="00C13E28">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13472" w14:textId="77777777" w:rsidR="009135BE" w:rsidRDefault="009135BE" w:rsidP="00C13E28">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5BB20" w14:textId="77777777" w:rsidR="009135BE" w:rsidRDefault="009135BE" w:rsidP="00C13E28">
            <w:pPr>
              <w:pStyle w:val="TAC"/>
              <w:tabs>
                <w:tab w:val="left" w:pos="1110"/>
                <w:tab w:val="center" w:pos="1368"/>
              </w:tabs>
              <w:rPr>
                <w:rFonts w:cs="Arial"/>
                <w:szCs w:val="18"/>
                <w:lang w:eastAsia="zh-CN"/>
              </w:rPr>
            </w:pPr>
            <w:r>
              <w:rPr>
                <w:rFonts w:cs="Arial"/>
                <w:szCs w:val="18"/>
                <w:lang w:eastAsia="zh-CN"/>
              </w:rPr>
              <w:t>0.5</w:t>
            </w:r>
          </w:p>
        </w:tc>
      </w:tr>
      <w:tr w:rsidR="009135BE" w14:paraId="4A104D6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5734E" w14:textId="77777777" w:rsidR="009135BE" w:rsidRDefault="009135BE" w:rsidP="00C13E28">
            <w:pPr>
              <w:pStyle w:val="TAC"/>
              <w:rPr>
                <w:rFonts w:eastAsia="等线" w:cs="Arial"/>
                <w:bCs/>
                <w:szCs w:val="18"/>
                <w:lang w:eastAsia="zh-CN"/>
              </w:rPr>
            </w:pPr>
            <w:r>
              <w:rPr>
                <w:rFonts w:eastAsia="MS Mincho" w:cs="Arial"/>
                <w:bCs/>
                <w:szCs w:val="18"/>
              </w:rPr>
              <w:t>DC_7-66_n38-n78</w:t>
            </w:r>
          </w:p>
          <w:p w14:paraId="714530BA" w14:textId="77777777" w:rsidR="009135BE" w:rsidRDefault="009135BE" w:rsidP="00C13E28">
            <w:pPr>
              <w:pStyle w:val="TAC"/>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B5505" w14:textId="77777777" w:rsidR="009135BE" w:rsidRDefault="009135BE" w:rsidP="00C13E28">
            <w:pPr>
              <w:pStyle w:val="TAC"/>
              <w:rPr>
                <w:rFonts w:eastAsia="Malgun Gothic"/>
                <w:lang w:eastAsia="ko-KR"/>
              </w:rPr>
            </w:pPr>
            <w:r>
              <w:rPr>
                <w:rFonts w:eastAsia="等线"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9679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9318E" w14:textId="77777777" w:rsidR="009135BE" w:rsidRDefault="009135BE" w:rsidP="00C13E28">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ED28E" w14:textId="77777777" w:rsidR="009135BE" w:rsidRDefault="009135BE" w:rsidP="00C13E28">
            <w:pPr>
              <w:pStyle w:val="TAC"/>
              <w:rPr>
                <w:lang w:eastAsia="zh-CN"/>
              </w:rPr>
            </w:pPr>
            <w:r>
              <w:rPr>
                <w:lang w:eastAsia="zh-CN"/>
              </w:rPr>
              <w:t>0.8</w:t>
            </w:r>
          </w:p>
        </w:tc>
      </w:tr>
      <w:tr w:rsidR="009135BE" w:rsidRPr="00470EA5" w14:paraId="1ED617F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755A20" w14:textId="77777777" w:rsidR="009135BE" w:rsidRDefault="009135BE" w:rsidP="00C13E28">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270F804D" w14:textId="77777777" w:rsidR="009135BE" w:rsidRPr="00470EA5" w:rsidRDefault="009135BE" w:rsidP="00C13E28">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B9DB6C" w14:textId="77777777" w:rsidR="009135BE" w:rsidRPr="00470EA5" w:rsidRDefault="009135BE" w:rsidP="00C13E28">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D2382B8" w14:textId="77777777" w:rsidR="009135BE" w:rsidRDefault="009135BE" w:rsidP="00C13E28">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5AA76F" w14:textId="77777777" w:rsidR="009135BE" w:rsidRPr="00470EA5" w:rsidRDefault="009135BE" w:rsidP="00C13E28">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9135BE" w14:paraId="65EC9BF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61C230" w14:textId="77777777" w:rsidR="009135BE" w:rsidRDefault="009135BE" w:rsidP="00C13E28">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3570C" w14:textId="77777777" w:rsidR="009135BE" w:rsidRDefault="009135BE" w:rsidP="00C13E28">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F3642"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16615" w14:textId="77777777" w:rsidR="009135BE" w:rsidRDefault="009135BE" w:rsidP="00C13E28">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600E2" w14:textId="77777777" w:rsidR="009135BE" w:rsidRDefault="009135BE" w:rsidP="00C13E28">
            <w:pPr>
              <w:pStyle w:val="TAC"/>
              <w:rPr>
                <w:lang w:eastAsia="zh-CN"/>
              </w:rPr>
            </w:pPr>
            <w:r>
              <w:rPr>
                <w:lang w:eastAsia="zh-CN"/>
              </w:rPr>
              <w:t>0.8</w:t>
            </w:r>
          </w:p>
        </w:tc>
      </w:tr>
      <w:tr w:rsidR="009135BE" w14:paraId="76CA8EB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93A76" w14:textId="77777777" w:rsidR="009135BE" w:rsidRDefault="009135BE" w:rsidP="00C13E28">
            <w:pPr>
              <w:pStyle w:val="TAC"/>
              <w:rPr>
                <w:rFonts w:eastAsia="MS Mincho"/>
              </w:rPr>
            </w:pPr>
            <w:r>
              <w:rPr>
                <w:rFonts w:eastAsia="MS Mincho"/>
              </w:rPr>
              <w:t>DC_7-66_n66-n78</w:t>
            </w:r>
          </w:p>
          <w:p w14:paraId="65B49CE1" w14:textId="77777777" w:rsidR="009135BE" w:rsidRDefault="009135BE" w:rsidP="00C13E28">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33FAD" w14:textId="77777777" w:rsidR="009135BE" w:rsidRDefault="009135BE" w:rsidP="00C13E28">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EA4D0" w14:textId="77777777" w:rsidR="009135BE" w:rsidRDefault="009135BE" w:rsidP="00C13E28">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5BF04" w14:textId="77777777" w:rsidR="009135BE" w:rsidRDefault="009135BE" w:rsidP="00C13E28">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DD53E" w14:textId="77777777" w:rsidR="009135BE" w:rsidRDefault="009135BE" w:rsidP="00C13E28">
            <w:pPr>
              <w:pStyle w:val="TAC"/>
              <w:rPr>
                <w:rFonts w:eastAsia="Malgun Gothic"/>
                <w:lang w:eastAsia="ko-KR"/>
              </w:rPr>
            </w:pPr>
            <w:r>
              <w:rPr>
                <w:lang w:eastAsia="zh-CN"/>
              </w:rPr>
              <w:t>0.8</w:t>
            </w:r>
          </w:p>
        </w:tc>
      </w:tr>
      <w:tr w:rsidR="009135BE" w14:paraId="5709490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2624A" w14:textId="77777777" w:rsidR="009135BE" w:rsidRDefault="009135BE" w:rsidP="00C13E28">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1A04D" w14:textId="77777777" w:rsidR="009135BE" w:rsidRDefault="009135BE" w:rsidP="00C13E28">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F87A2"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32DA3" w14:textId="77777777" w:rsidR="009135BE" w:rsidRDefault="009135BE" w:rsidP="00C13E28">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AB39D" w14:textId="77777777" w:rsidR="009135BE" w:rsidRDefault="009135BE" w:rsidP="00C13E28">
            <w:pPr>
              <w:pStyle w:val="TAC"/>
              <w:rPr>
                <w:lang w:eastAsia="zh-CN"/>
              </w:rPr>
            </w:pPr>
            <w:r>
              <w:rPr>
                <w:lang w:eastAsia="zh-CN"/>
              </w:rPr>
              <w:t>0.5</w:t>
            </w:r>
          </w:p>
        </w:tc>
      </w:tr>
      <w:tr w:rsidR="009135BE" w14:paraId="321EED7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28355" w14:textId="77777777" w:rsidR="009135BE" w:rsidRDefault="009135BE" w:rsidP="00C13E28">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510CD" w14:textId="77777777" w:rsidR="009135BE" w:rsidRDefault="009135BE" w:rsidP="00C13E28">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22F7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2A08C" w14:textId="77777777" w:rsidR="009135BE" w:rsidRDefault="009135BE" w:rsidP="00C13E28">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5F1ED" w14:textId="77777777" w:rsidR="009135BE" w:rsidRDefault="009135BE" w:rsidP="00C13E28">
            <w:pPr>
              <w:pStyle w:val="TAC"/>
              <w:rPr>
                <w:lang w:eastAsia="zh-CN"/>
              </w:rPr>
            </w:pPr>
            <w:r>
              <w:rPr>
                <w:lang w:eastAsia="zh-CN"/>
              </w:rPr>
              <w:t>0.8</w:t>
            </w:r>
          </w:p>
        </w:tc>
      </w:tr>
      <w:tr w:rsidR="009135BE" w14:paraId="572C7EE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98676" w14:textId="77777777" w:rsidR="009135BE" w:rsidRDefault="009135BE" w:rsidP="00C13E2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84399" w14:textId="77777777" w:rsidR="009135BE" w:rsidRDefault="009135BE" w:rsidP="00C13E28">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5F92E" w14:textId="77777777" w:rsidR="009135BE" w:rsidRDefault="009135BE" w:rsidP="00C13E28">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5472F" w14:textId="77777777" w:rsidR="009135BE" w:rsidRDefault="009135BE" w:rsidP="00C13E28">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89803" w14:textId="77777777" w:rsidR="009135BE" w:rsidRDefault="009135BE" w:rsidP="00C13E28">
            <w:pPr>
              <w:pStyle w:val="TAC"/>
              <w:rPr>
                <w:rFonts w:cs="Arial"/>
                <w:lang w:eastAsia="ja-JP"/>
              </w:rPr>
            </w:pPr>
            <w:r>
              <w:rPr>
                <w:lang w:eastAsia="zh-CN"/>
              </w:rPr>
              <w:t>0.8</w:t>
            </w:r>
          </w:p>
        </w:tc>
      </w:tr>
      <w:tr w:rsidR="009135BE" w:rsidRPr="00470EA5" w14:paraId="1C576E2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0E7A7A" w14:textId="77777777" w:rsidR="009135BE" w:rsidRDefault="009135BE" w:rsidP="00C13E28">
            <w:pPr>
              <w:pStyle w:val="TAC"/>
              <w:rPr>
                <w:rFonts w:cs="Arial"/>
                <w:lang w:val="x-none" w:eastAsia="ja-JP"/>
              </w:rPr>
            </w:pPr>
            <w:r w:rsidRPr="00470EA5">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037D8A7E" w14:textId="77777777" w:rsidR="009135BE" w:rsidRPr="00470EA5" w:rsidRDefault="009135BE" w:rsidP="00C13E28">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36B408" w14:textId="77777777" w:rsidR="009135BE" w:rsidRPr="00470EA5" w:rsidRDefault="009135BE" w:rsidP="00C13E28">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A5497D" w14:textId="77777777" w:rsidR="009135BE" w:rsidRPr="00470EA5" w:rsidRDefault="009135BE" w:rsidP="00C13E28">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00E4D3" w14:textId="77777777" w:rsidR="009135BE" w:rsidRPr="00470EA5" w:rsidRDefault="009135BE" w:rsidP="00C13E28">
            <w:pPr>
              <w:pStyle w:val="TAC"/>
              <w:rPr>
                <w:rFonts w:cs="Arial"/>
                <w:lang w:val="x-none" w:eastAsia="ja-JP"/>
              </w:rPr>
            </w:pPr>
            <w:r w:rsidRPr="00470EA5">
              <w:rPr>
                <w:rFonts w:cs="Arial"/>
                <w:lang w:val="x-none" w:eastAsia="ja-JP"/>
              </w:rPr>
              <w:t>0.5</w:t>
            </w:r>
          </w:p>
        </w:tc>
      </w:tr>
      <w:tr w:rsidR="009135BE" w14:paraId="17E4E48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89984" w14:textId="77777777" w:rsidR="009135BE" w:rsidRDefault="009135BE" w:rsidP="00C13E2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63943" w14:textId="77777777" w:rsidR="009135BE" w:rsidRDefault="009135BE" w:rsidP="00C13E28">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FB727" w14:textId="77777777" w:rsidR="009135BE" w:rsidRDefault="009135BE" w:rsidP="00C13E2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217BA" w14:textId="77777777" w:rsidR="009135BE" w:rsidRDefault="009135BE" w:rsidP="00C13E28">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51C20" w14:textId="77777777" w:rsidR="009135BE" w:rsidRDefault="009135BE" w:rsidP="00C13E28">
            <w:pPr>
              <w:pStyle w:val="TAC"/>
            </w:pPr>
            <w:r>
              <w:rPr>
                <w:lang w:eastAsia="zh-CN"/>
              </w:rPr>
              <w:t>0.8</w:t>
            </w:r>
          </w:p>
        </w:tc>
      </w:tr>
      <w:tr w:rsidR="009135BE" w14:paraId="7931D6B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EB321" w14:textId="77777777" w:rsidR="009135BE" w:rsidRDefault="009135BE" w:rsidP="00C13E2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ACE69" w14:textId="77777777" w:rsidR="009135BE" w:rsidRDefault="009135BE" w:rsidP="00C13E2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D4850"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C31C7" w14:textId="77777777" w:rsidR="009135BE" w:rsidRDefault="009135BE" w:rsidP="00C13E28">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E7DED" w14:textId="77777777" w:rsidR="009135BE" w:rsidRDefault="009135BE" w:rsidP="00C13E28">
            <w:pPr>
              <w:pStyle w:val="TAC"/>
              <w:rPr>
                <w:lang w:eastAsia="zh-CN"/>
              </w:rPr>
            </w:pPr>
            <w:r>
              <w:rPr>
                <w:lang w:eastAsia="zh-CN"/>
              </w:rPr>
              <w:t>0.8</w:t>
            </w:r>
          </w:p>
        </w:tc>
      </w:tr>
      <w:tr w:rsidR="009135BE" w14:paraId="178A337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083BBA" w14:textId="77777777" w:rsidR="009135BE" w:rsidRDefault="009135BE" w:rsidP="00C13E28">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7F60F" w14:textId="77777777" w:rsidR="009135BE" w:rsidRDefault="009135BE" w:rsidP="00C13E28">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76CB9"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2D5CA" w14:textId="77777777" w:rsidR="009135BE" w:rsidRDefault="009135BE" w:rsidP="00C13E28">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08565" w14:textId="77777777" w:rsidR="009135BE" w:rsidRDefault="009135BE" w:rsidP="00C13E28">
            <w:pPr>
              <w:pStyle w:val="TAC"/>
              <w:rPr>
                <w:lang w:eastAsia="zh-CN"/>
              </w:rPr>
            </w:pPr>
            <w:r>
              <w:rPr>
                <w:lang w:eastAsia="zh-CN"/>
              </w:rPr>
              <w:t>0.8</w:t>
            </w:r>
          </w:p>
        </w:tc>
      </w:tr>
      <w:tr w:rsidR="009135BE" w14:paraId="21A82B2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4D916" w14:textId="77777777" w:rsidR="009135BE" w:rsidRDefault="009135BE" w:rsidP="00C13E28">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8F9B6" w14:textId="77777777" w:rsidR="009135BE" w:rsidRDefault="009135BE" w:rsidP="00C13E28">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070F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B8AC0" w14:textId="77777777" w:rsidR="009135BE" w:rsidRDefault="009135BE" w:rsidP="00C13E28">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6D6B7" w14:textId="77777777" w:rsidR="009135BE" w:rsidRDefault="009135BE" w:rsidP="00C13E28">
            <w:pPr>
              <w:pStyle w:val="TAC"/>
              <w:rPr>
                <w:lang w:eastAsia="zh-CN"/>
              </w:rPr>
            </w:pPr>
            <w:r>
              <w:rPr>
                <w:lang w:eastAsia="zh-CN"/>
              </w:rPr>
              <w:t>0.8</w:t>
            </w:r>
          </w:p>
        </w:tc>
      </w:tr>
      <w:tr w:rsidR="009135BE" w14:paraId="63BB272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B8C8B" w14:textId="77777777" w:rsidR="009135BE" w:rsidRDefault="009135BE" w:rsidP="00C13E28">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B9E7E"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C1420"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CECFD" w14:textId="77777777" w:rsidR="009135BE" w:rsidRDefault="009135BE" w:rsidP="00C13E28">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C65D3" w14:textId="77777777" w:rsidR="009135BE" w:rsidRDefault="009135BE" w:rsidP="00C13E28">
            <w:pPr>
              <w:pStyle w:val="TAC"/>
              <w:rPr>
                <w:lang w:eastAsia="zh-CN"/>
              </w:rPr>
            </w:pPr>
            <w:r>
              <w:rPr>
                <w:lang w:eastAsia="zh-CN"/>
              </w:rPr>
              <w:t>0.8</w:t>
            </w:r>
          </w:p>
        </w:tc>
      </w:tr>
      <w:tr w:rsidR="009135BE" w14:paraId="09C330C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A7C75" w14:textId="77777777" w:rsidR="009135BE" w:rsidRDefault="009135BE" w:rsidP="00C13E28">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55431"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BC4C7"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8CC20" w14:textId="77777777" w:rsidR="009135BE" w:rsidRDefault="009135BE" w:rsidP="00C13E2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BCC8E" w14:textId="77777777" w:rsidR="009135BE" w:rsidRDefault="009135BE" w:rsidP="00C13E28">
            <w:pPr>
              <w:pStyle w:val="TAC"/>
              <w:rPr>
                <w:lang w:eastAsia="zh-CN"/>
              </w:rPr>
            </w:pPr>
            <w:r>
              <w:rPr>
                <w:lang w:eastAsia="zh-CN"/>
              </w:rPr>
              <w:t>0.8</w:t>
            </w:r>
          </w:p>
        </w:tc>
      </w:tr>
      <w:tr w:rsidR="009135BE" w14:paraId="46BABDC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328621" w14:textId="77777777" w:rsidR="009135BE" w:rsidRDefault="009135BE" w:rsidP="00C13E28">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058EF"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0A477"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22253" w14:textId="77777777" w:rsidR="009135BE" w:rsidRDefault="009135BE" w:rsidP="00C13E28">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BB3B9" w14:textId="77777777" w:rsidR="009135BE" w:rsidRDefault="009135BE" w:rsidP="00C13E28">
            <w:pPr>
              <w:pStyle w:val="TAC"/>
              <w:rPr>
                <w:lang w:eastAsia="zh-CN"/>
              </w:rPr>
            </w:pPr>
            <w:r>
              <w:rPr>
                <w:lang w:eastAsia="zh-CN"/>
              </w:rPr>
              <w:t>0.8</w:t>
            </w:r>
          </w:p>
        </w:tc>
      </w:tr>
      <w:tr w:rsidR="009135BE" w14:paraId="1F1BDD1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FB259" w14:textId="77777777" w:rsidR="009135BE" w:rsidRDefault="009135BE" w:rsidP="00C13E28">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9AA24" w14:textId="77777777" w:rsidR="009135BE" w:rsidRDefault="009135BE" w:rsidP="00C13E28">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10E8E" w14:textId="77777777" w:rsidR="009135BE" w:rsidRDefault="009135BE" w:rsidP="00C13E28">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83182" w14:textId="77777777" w:rsidR="009135BE" w:rsidRDefault="009135BE" w:rsidP="00C13E28">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00C7D" w14:textId="77777777" w:rsidR="009135BE" w:rsidRDefault="009135BE" w:rsidP="00C13E28">
            <w:pPr>
              <w:pStyle w:val="TAC"/>
              <w:rPr>
                <w:rFonts w:cs="Arial"/>
                <w:lang w:eastAsia="zh-CN"/>
              </w:rPr>
            </w:pPr>
            <w:r>
              <w:rPr>
                <w:rFonts w:cs="Arial"/>
                <w:lang w:eastAsia="zh-CN"/>
              </w:rPr>
              <w:t>0.6</w:t>
            </w:r>
          </w:p>
        </w:tc>
      </w:tr>
      <w:tr w:rsidR="009135BE" w14:paraId="6B03ADF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FDB8B7" w14:textId="77777777" w:rsidR="009135BE" w:rsidRDefault="009135BE" w:rsidP="00C13E28">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3F389" w14:textId="77777777" w:rsidR="009135BE" w:rsidRDefault="009135BE" w:rsidP="00C13E28">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2AB4F" w14:textId="77777777" w:rsidR="009135BE" w:rsidRDefault="009135BE" w:rsidP="00C13E28">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2B5B1" w14:textId="77777777" w:rsidR="009135BE" w:rsidRDefault="009135BE" w:rsidP="00C13E28">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0FF6C" w14:textId="77777777" w:rsidR="009135BE" w:rsidRDefault="009135BE" w:rsidP="00C13E28">
            <w:pPr>
              <w:pStyle w:val="TAC"/>
              <w:rPr>
                <w:rFonts w:cs="Arial"/>
                <w:lang w:eastAsia="zh-CN"/>
              </w:rPr>
            </w:pPr>
            <w:r>
              <w:rPr>
                <w:rFonts w:cs="Arial"/>
                <w:lang w:eastAsia="zh-CN"/>
              </w:rPr>
              <w:t>0.8</w:t>
            </w:r>
          </w:p>
        </w:tc>
      </w:tr>
      <w:tr w:rsidR="009135BE" w14:paraId="3084E15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50358" w14:textId="77777777" w:rsidR="009135BE" w:rsidRDefault="009135BE" w:rsidP="00C13E28">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E0623" w14:textId="77777777" w:rsidR="009135BE" w:rsidRDefault="009135BE" w:rsidP="00C13E2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E24E9"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AE153" w14:textId="77777777" w:rsidR="009135BE" w:rsidRDefault="009135BE" w:rsidP="00C13E28">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30F74" w14:textId="77777777" w:rsidR="009135BE" w:rsidRDefault="009135BE" w:rsidP="00C13E28">
            <w:pPr>
              <w:pStyle w:val="TAC"/>
              <w:rPr>
                <w:lang w:eastAsia="zh-CN"/>
              </w:rPr>
            </w:pPr>
            <w:r>
              <w:rPr>
                <w:lang w:eastAsia="zh-CN"/>
              </w:rPr>
              <w:t>0.8</w:t>
            </w:r>
          </w:p>
        </w:tc>
      </w:tr>
      <w:tr w:rsidR="009135BE" w14:paraId="08D259F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C54E05" w14:textId="77777777" w:rsidR="009135BE" w:rsidRDefault="009135BE" w:rsidP="00C13E28">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F1558" w14:textId="77777777" w:rsidR="009135BE" w:rsidRDefault="009135BE" w:rsidP="00C13E28">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2B0CE" w14:textId="77777777" w:rsidR="009135BE" w:rsidRDefault="009135BE" w:rsidP="00C13E28">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58E86" w14:textId="77777777" w:rsidR="009135BE" w:rsidRDefault="009135BE" w:rsidP="00C13E28">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993A7" w14:textId="77777777" w:rsidR="009135BE" w:rsidRDefault="009135BE" w:rsidP="00C13E28">
            <w:pPr>
              <w:pStyle w:val="TAC"/>
              <w:rPr>
                <w:rFonts w:cs="Arial"/>
                <w:lang w:eastAsia="zh-CN"/>
              </w:rPr>
            </w:pPr>
            <w:r>
              <w:rPr>
                <w:rFonts w:cs="Arial"/>
                <w:lang w:eastAsia="zh-CN"/>
              </w:rPr>
              <w:t>0.8</w:t>
            </w:r>
          </w:p>
        </w:tc>
      </w:tr>
      <w:tr w:rsidR="009135BE" w14:paraId="66F329C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13817" w14:textId="77777777" w:rsidR="009135BE" w:rsidRDefault="009135BE" w:rsidP="00C13E28">
            <w:pPr>
              <w:pStyle w:val="TAC"/>
              <w:rPr>
                <w:rFonts w:eastAsia="MS Mincho" w:cs="Arial"/>
                <w:bCs/>
                <w:lang w:val="en-US" w:eastAsia="zh-CN"/>
              </w:rPr>
            </w:pPr>
            <w:r>
              <w:lastRenderedPageBreak/>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16D0C"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14304"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4F29B" w14:textId="77777777" w:rsidR="009135BE" w:rsidRDefault="009135BE" w:rsidP="00C13E2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BEB6B" w14:textId="77777777" w:rsidR="009135BE" w:rsidRDefault="009135BE" w:rsidP="00C13E28">
            <w:pPr>
              <w:pStyle w:val="TAC"/>
              <w:rPr>
                <w:lang w:eastAsia="zh-CN"/>
              </w:rPr>
            </w:pPr>
            <w:r>
              <w:rPr>
                <w:lang w:eastAsia="zh-CN"/>
              </w:rPr>
              <w:t>0.5</w:t>
            </w:r>
          </w:p>
        </w:tc>
      </w:tr>
      <w:tr w:rsidR="009135BE" w14:paraId="19F42B9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97BE0C" w14:textId="77777777" w:rsidR="009135BE" w:rsidRDefault="009135BE" w:rsidP="00C13E28">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D628FA6" w14:textId="77777777" w:rsidR="009135BE" w:rsidRDefault="009135BE" w:rsidP="00C13E2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2DC378" w14:textId="77777777" w:rsidR="009135BE" w:rsidRDefault="009135BE" w:rsidP="00C13E2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B0CFA6" w14:textId="77777777" w:rsidR="009135BE" w:rsidRDefault="009135BE" w:rsidP="00C13E28">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1AF349" w14:textId="77777777" w:rsidR="009135BE" w:rsidRDefault="009135BE" w:rsidP="00C13E28">
            <w:pPr>
              <w:pStyle w:val="TAC"/>
              <w:rPr>
                <w:rFonts w:cs="Arial"/>
                <w:lang w:eastAsia="zh-CN"/>
              </w:rPr>
            </w:pPr>
            <w:r>
              <w:rPr>
                <w:rFonts w:cs="Arial"/>
                <w:lang w:eastAsia="zh-CN"/>
              </w:rPr>
              <w:t>0.3</w:t>
            </w:r>
          </w:p>
        </w:tc>
      </w:tr>
      <w:tr w:rsidR="009135BE" w14:paraId="549ADD1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38DAE8" w14:textId="77777777" w:rsidR="009135BE" w:rsidRDefault="009135BE" w:rsidP="00C13E28">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2BFB5" w14:textId="77777777" w:rsidR="009135BE" w:rsidRDefault="009135BE" w:rsidP="00C13E28">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18342" w14:textId="77777777" w:rsidR="009135BE" w:rsidRDefault="009135BE" w:rsidP="00C13E28">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5423D" w14:textId="77777777" w:rsidR="009135BE" w:rsidRDefault="009135BE" w:rsidP="00C13E28">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AC7AC" w14:textId="77777777" w:rsidR="009135BE" w:rsidRDefault="009135BE" w:rsidP="00C13E28">
            <w:pPr>
              <w:pStyle w:val="TAC"/>
              <w:rPr>
                <w:rFonts w:cs="Arial"/>
                <w:lang w:eastAsia="zh-CN"/>
              </w:rPr>
            </w:pPr>
            <w:r>
              <w:rPr>
                <w:rFonts w:cs="Arial"/>
                <w:lang w:eastAsia="zh-CN"/>
              </w:rPr>
              <w:t>0.8</w:t>
            </w:r>
          </w:p>
        </w:tc>
      </w:tr>
      <w:tr w:rsidR="009135BE" w14:paraId="376F89B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207965" w14:textId="77777777" w:rsidR="009135BE" w:rsidRDefault="009135BE" w:rsidP="00C13E28">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E00D0" w14:textId="77777777" w:rsidR="009135BE" w:rsidRDefault="009135BE" w:rsidP="00C13E28">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225B1" w14:textId="77777777" w:rsidR="009135BE" w:rsidRDefault="009135BE" w:rsidP="00C13E28">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CFA7F" w14:textId="77777777" w:rsidR="009135BE" w:rsidRDefault="009135BE" w:rsidP="00C13E28">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2DC70" w14:textId="77777777" w:rsidR="009135BE" w:rsidRDefault="009135BE" w:rsidP="00C13E28">
            <w:pPr>
              <w:pStyle w:val="TAC"/>
              <w:rPr>
                <w:rFonts w:cs="Arial"/>
                <w:lang w:eastAsia="zh-CN"/>
              </w:rPr>
            </w:pPr>
            <w:r>
              <w:rPr>
                <w:rFonts w:cs="Arial"/>
                <w:lang w:eastAsia="zh-CN"/>
              </w:rPr>
              <w:t>0.5</w:t>
            </w:r>
          </w:p>
        </w:tc>
      </w:tr>
      <w:tr w:rsidR="009135BE" w14:paraId="1478998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03AAFE" w14:textId="77777777" w:rsidR="009135BE" w:rsidRDefault="009135BE" w:rsidP="00C13E28">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0C3A6DF" w14:textId="77777777" w:rsidR="009135BE" w:rsidRDefault="009135BE" w:rsidP="00C13E28">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CE56F43" w14:textId="77777777" w:rsidR="009135BE" w:rsidRDefault="009135BE" w:rsidP="00C13E2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EA244C" w14:textId="77777777" w:rsidR="009135BE" w:rsidRDefault="009135BE" w:rsidP="00C13E28">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97F51F9" w14:textId="77777777" w:rsidR="009135BE" w:rsidRDefault="009135BE" w:rsidP="00C13E28">
            <w:pPr>
              <w:pStyle w:val="TAC"/>
              <w:rPr>
                <w:rFonts w:cs="Arial"/>
                <w:lang w:eastAsia="zh-CN"/>
              </w:rPr>
            </w:pPr>
            <w:r>
              <w:rPr>
                <w:rFonts w:cs="Arial"/>
                <w:lang w:eastAsia="zh-CN"/>
              </w:rPr>
              <w:t>0.3</w:t>
            </w:r>
          </w:p>
        </w:tc>
      </w:tr>
      <w:tr w:rsidR="009135BE" w14:paraId="40BE638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A74C66" w14:textId="77777777" w:rsidR="009135BE" w:rsidRDefault="009135BE" w:rsidP="00C13E28">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ADC44" w14:textId="77777777" w:rsidR="009135BE" w:rsidRDefault="009135BE" w:rsidP="00C13E28">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0F63F" w14:textId="77777777" w:rsidR="009135BE" w:rsidRDefault="009135BE" w:rsidP="00C13E2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384AF" w14:textId="77777777" w:rsidR="009135BE" w:rsidRDefault="009135BE" w:rsidP="00C13E28">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61772" w14:textId="77777777" w:rsidR="009135BE" w:rsidRDefault="009135BE" w:rsidP="00C13E28">
            <w:pPr>
              <w:pStyle w:val="TAC"/>
              <w:rPr>
                <w:rFonts w:cs="Arial"/>
                <w:lang w:eastAsia="zh-CN"/>
              </w:rPr>
            </w:pPr>
            <w:r>
              <w:rPr>
                <w:rFonts w:cs="Arial"/>
                <w:lang w:eastAsia="zh-CN"/>
              </w:rPr>
              <w:t>0.5</w:t>
            </w:r>
          </w:p>
        </w:tc>
      </w:tr>
      <w:tr w:rsidR="009135BE" w14:paraId="6F19768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FC25B3" w14:textId="77777777" w:rsidR="009135BE" w:rsidRDefault="009135BE" w:rsidP="00C13E28">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F3C0F" w14:textId="77777777" w:rsidR="009135BE" w:rsidRDefault="009135BE" w:rsidP="00C13E28">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00B33" w14:textId="77777777" w:rsidR="009135BE" w:rsidRDefault="009135BE" w:rsidP="00C13E2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A9831" w14:textId="77777777" w:rsidR="009135BE" w:rsidRDefault="009135BE" w:rsidP="00C13E28">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D6285" w14:textId="77777777" w:rsidR="009135BE" w:rsidRDefault="009135BE" w:rsidP="00C13E28">
            <w:pPr>
              <w:pStyle w:val="TAC"/>
              <w:rPr>
                <w:rFonts w:cs="Arial"/>
                <w:lang w:eastAsia="zh-CN"/>
              </w:rPr>
            </w:pPr>
            <w:r>
              <w:rPr>
                <w:rFonts w:cs="Arial"/>
                <w:lang w:eastAsia="zh-CN"/>
              </w:rPr>
              <w:t>0.8</w:t>
            </w:r>
          </w:p>
        </w:tc>
      </w:tr>
      <w:tr w:rsidR="009135BE" w14:paraId="33B0CAA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E54707" w14:textId="77777777" w:rsidR="009135BE" w:rsidRDefault="009135BE" w:rsidP="00C13E28">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2A8B0" w14:textId="77777777" w:rsidR="009135BE" w:rsidRDefault="009135BE" w:rsidP="00C13E28">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E5D47" w14:textId="77777777" w:rsidR="009135BE" w:rsidRDefault="009135BE" w:rsidP="00C13E28">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D31A8" w14:textId="77777777" w:rsidR="009135BE" w:rsidRDefault="009135BE" w:rsidP="00C13E28">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6AABC" w14:textId="77777777" w:rsidR="009135BE" w:rsidRDefault="009135BE" w:rsidP="00C13E28">
            <w:pPr>
              <w:pStyle w:val="TAC"/>
              <w:rPr>
                <w:rFonts w:cs="Arial"/>
                <w:lang w:eastAsia="zh-CN"/>
              </w:rPr>
            </w:pPr>
            <w:r>
              <w:rPr>
                <w:rFonts w:cs="Arial"/>
                <w:lang w:eastAsia="zh-CN"/>
              </w:rPr>
              <w:t>0.5</w:t>
            </w:r>
          </w:p>
        </w:tc>
      </w:tr>
      <w:tr w:rsidR="009135BE" w14:paraId="11A668C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5C73FE" w14:textId="77777777" w:rsidR="009135BE" w:rsidRDefault="009135BE" w:rsidP="00C13E28">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A97A4" w14:textId="77777777" w:rsidR="009135BE" w:rsidRDefault="009135BE" w:rsidP="00C13E28">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8232D"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A62D2" w14:textId="77777777" w:rsidR="009135BE" w:rsidRDefault="009135BE" w:rsidP="00C13E28">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DD44E" w14:textId="77777777" w:rsidR="009135BE" w:rsidRDefault="009135BE" w:rsidP="00C13E28">
            <w:pPr>
              <w:pStyle w:val="TAC"/>
              <w:rPr>
                <w:rFonts w:cs="Arial"/>
                <w:lang w:eastAsia="zh-CN"/>
              </w:rPr>
            </w:pPr>
            <w:r>
              <w:rPr>
                <w:rFonts w:cs="Arial"/>
                <w:lang w:eastAsia="zh-CN"/>
              </w:rPr>
              <w:t>0.3</w:t>
            </w:r>
          </w:p>
        </w:tc>
      </w:tr>
      <w:tr w:rsidR="009135BE" w14:paraId="0889ED9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0EC68E" w14:textId="77777777" w:rsidR="009135BE" w:rsidRDefault="009135BE" w:rsidP="00C13E28">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3FFC4" w14:textId="77777777" w:rsidR="009135BE" w:rsidRDefault="009135BE" w:rsidP="00C13E28">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7D54D"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EAF4F" w14:textId="77777777" w:rsidR="009135BE" w:rsidRDefault="009135BE" w:rsidP="00C13E28">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83659" w14:textId="77777777" w:rsidR="009135BE" w:rsidRDefault="009135BE" w:rsidP="00C13E28">
            <w:pPr>
              <w:pStyle w:val="TAC"/>
              <w:rPr>
                <w:rFonts w:cs="Arial"/>
                <w:lang w:eastAsia="zh-CN"/>
              </w:rPr>
            </w:pPr>
            <w:r>
              <w:rPr>
                <w:rFonts w:cs="Arial"/>
                <w:lang w:eastAsia="zh-CN"/>
              </w:rPr>
              <w:t>0.8</w:t>
            </w:r>
          </w:p>
        </w:tc>
      </w:tr>
      <w:tr w:rsidR="009135BE" w14:paraId="17B15AF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BA99F" w14:textId="77777777" w:rsidR="009135BE" w:rsidRDefault="009135BE" w:rsidP="00C13E28">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6F959" w14:textId="77777777" w:rsidR="009135BE" w:rsidRDefault="009135BE" w:rsidP="00C13E28">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8BB33"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274B5" w14:textId="77777777" w:rsidR="009135BE" w:rsidRDefault="009135BE" w:rsidP="00C13E28">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43425" w14:textId="77777777" w:rsidR="009135BE" w:rsidRDefault="009135BE" w:rsidP="00C13E28">
            <w:pPr>
              <w:pStyle w:val="TAC"/>
              <w:rPr>
                <w:lang w:eastAsia="zh-CN"/>
              </w:rPr>
            </w:pPr>
            <w:r>
              <w:rPr>
                <w:lang w:eastAsia="zh-CN"/>
              </w:rPr>
              <w:t>-</w:t>
            </w:r>
          </w:p>
        </w:tc>
      </w:tr>
      <w:tr w:rsidR="009135BE" w14:paraId="7136D4E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FB8250" w14:textId="77777777" w:rsidR="009135BE" w:rsidRDefault="009135BE" w:rsidP="00C13E28">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2DC9B" w14:textId="77777777" w:rsidR="009135BE" w:rsidRDefault="009135BE" w:rsidP="00C13E28">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5D9DD" w14:textId="77777777" w:rsidR="009135BE" w:rsidRDefault="009135BE" w:rsidP="00C13E28">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3A58F" w14:textId="77777777" w:rsidR="009135BE" w:rsidRDefault="009135BE" w:rsidP="00C13E28">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35A94" w14:textId="77777777" w:rsidR="009135BE" w:rsidRDefault="009135BE" w:rsidP="00C13E28">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9135BE" w14:paraId="0DCFD32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9191E7" w14:textId="77777777" w:rsidR="009135BE" w:rsidRDefault="009135BE" w:rsidP="00C13E28">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746EC" w14:textId="77777777" w:rsidR="009135BE" w:rsidRDefault="009135BE" w:rsidP="00C13E28">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8BD2D" w14:textId="77777777" w:rsidR="009135BE" w:rsidRDefault="009135BE" w:rsidP="00C13E28">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E417C" w14:textId="77777777" w:rsidR="009135BE" w:rsidRDefault="009135BE" w:rsidP="00C13E28">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31F97" w14:textId="77777777" w:rsidR="009135BE" w:rsidRDefault="009135BE" w:rsidP="00C13E28">
            <w:pPr>
              <w:pStyle w:val="TAC"/>
              <w:tabs>
                <w:tab w:val="left" w:pos="1110"/>
                <w:tab w:val="center" w:pos="1368"/>
              </w:tabs>
              <w:rPr>
                <w:szCs w:val="18"/>
                <w:lang w:eastAsia="zh-CN"/>
              </w:rPr>
            </w:pPr>
            <w:r>
              <w:rPr>
                <w:szCs w:val="18"/>
                <w:lang w:eastAsia="zh-CN"/>
              </w:rPr>
              <w:t>0.5</w:t>
            </w:r>
          </w:p>
        </w:tc>
      </w:tr>
      <w:tr w:rsidR="009135BE" w14:paraId="39322B0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34258" w14:textId="77777777" w:rsidR="009135BE" w:rsidRDefault="009135BE" w:rsidP="00C13E28">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5345D" w14:textId="77777777" w:rsidR="009135BE" w:rsidRDefault="009135BE" w:rsidP="00C13E28">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69A25" w14:textId="77777777" w:rsidR="009135BE" w:rsidRDefault="009135BE" w:rsidP="00C13E28">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4466C" w14:textId="77777777" w:rsidR="009135BE" w:rsidRDefault="009135BE" w:rsidP="00C13E28">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E73EE" w14:textId="77777777" w:rsidR="009135BE" w:rsidRDefault="009135BE" w:rsidP="00C13E28">
            <w:pPr>
              <w:pStyle w:val="TAC"/>
              <w:tabs>
                <w:tab w:val="left" w:pos="1110"/>
                <w:tab w:val="center" w:pos="1368"/>
              </w:tabs>
              <w:rPr>
                <w:szCs w:val="18"/>
                <w:lang w:eastAsia="zh-CN"/>
              </w:rPr>
            </w:pPr>
            <w:r>
              <w:rPr>
                <w:szCs w:val="18"/>
                <w:lang w:eastAsia="zh-CN"/>
              </w:rPr>
              <w:t>0.8</w:t>
            </w:r>
          </w:p>
        </w:tc>
      </w:tr>
      <w:tr w:rsidR="009135BE" w14:paraId="61FC7031" w14:textId="77777777" w:rsidTr="00C13E28">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4A8B262" w14:textId="77777777" w:rsidR="009135BE" w:rsidRDefault="009135BE" w:rsidP="00C13E28">
            <w:pPr>
              <w:pStyle w:val="TAC"/>
            </w:pPr>
            <w:r>
              <w:t>DC_8-41_n1-n78</w:t>
            </w:r>
          </w:p>
        </w:tc>
        <w:tc>
          <w:tcPr>
            <w:tcW w:w="1417" w:type="dxa"/>
            <w:tcBorders>
              <w:left w:val="single" w:sz="4" w:space="0" w:color="auto"/>
            </w:tcBorders>
            <w:vAlign w:val="center"/>
          </w:tcPr>
          <w:p w14:paraId="66D03E74" w14:textId="77777777" w:rsidR="009135BE" w:rsidRDefault="009135BE" w:rsidP="00C13E28">
            <w:pPr>
              <w:pStyle w:val="TAC"/>
              <w:rPr>
                <w:lang w:eastAsia="ko-KR"/>
              </w:rPr>
            </w:pPr>
            <w:r>
              <w:rPr>
                <w:rFonts w:hint="eastAsia"/>
                <w:lang w:eastAsia="ko-KR"/>
              </w:rPr>
              <w:t>0.6</w:t>
            </w:r>
          </w:p>
        </w:tc>
        <w:tc>
          <w:tcPr>
            <w:tcW w:w="1418" w:type="dxa"/>
            <w:tcBorders>
              <w:left w:val="single" w:sz="4" w:space="0" w:color="auto"/>
            </w:tcBorders>
            <w:vAlign w:val="center"/>
          </w:tcPr>
          <w:p w14:paraId="5DF8D4B6" w14:textId="77777777" w:rsidR="009135BE" w:rsidRDefault="009135BE" w:rsidP="00C13E28">
            <w:pPr>
              <w:pStyle w:val="TAC"/>
              <w:rPr>
                <w:rFonts w:cs="Arial"/>
                <w:bCs/>
                <w:szCs w:val="18"/>
                <w:lang w:eastAsia="ko-KR"/>
              </w:rPr>
            </w:pPr>
            <w:r>
              <w:rPr>
                <w:rFonts w:cs="Arial" w:hint="eastAsia"/>
                <w:bCs/>
                <w:szCs w:val="18"/>
                <w:lang w:eastAsia="ko-KR"/>
              </w:rPr>
              <w:t>0.6</w:t>
            </w:r>
          </w:p>
        </w:tc>
        <w:tc>
          <w:tcPr>
            <w:tcW w:w="1488" w:type="dxa"/>
            <w:vAlign w:val="center"/>
          </w:tcPr>
          <w:p w14:paraId="2E052B86" w14:textId="77777777" w:rsidR="009135BE" w:rsidRDefault="009135BE" w:rsidP="00C13E28">
            <w:pPr>
              <w:pStyle w:val="TAC"/>
              <w:tabs>
                <w:tab w:val="left" w:pos="1110"/>
                <w:tab w:val="center" w:pos="1368"/>
              </w:tabs>
              <w:rPr>
                <w:lang w:val="x-none" w:eastAsia="ko-KR"/>
              </w:rPr>
            </w:pPr>
            <w:r>
              <w:rPr>
                <w:rFonts w:hint="eastAsia"/>
                <w:lang w:val="x-none" w:eastAsia="ko-KR"/>
              </w:rPr>
              <w:t>0.6</w:t>
            </w:r>
          </w:p>
        </w:tc>
        <w:tc>
          <w:tcPr>
            <w:tcW w:w="1489" w:type="dxa"/>
            <w:vAlign w:val="center"/>
          </w:tcPr>
          <w:p w14:paraId="1763929E" w14:textId="77777777" w:rsidR="009135BE" w:rsidRDefault="009135BE" w:rsidP="00C13E28">
            <w:pPr>
              <w:pStyle w:val="TAC"/>
              <w:tabs>
                <w:tab w:val="left" w:pos="1110"/>
                <w:tab w:val="center" w:pos="1368"/>
              </w:tabs>
              <w:rPr>
                <w:szCs w:val="18"/>
                <w:lang w:eastAsia="ko-KR"/>
              </w:rPr>
            </w:pPr>
            <w:r>
              <w:rPr>
                <w:rFonts w:hint="eastAsia"/>
                <w:szCs w:val="18"/>
                <w:lang w:eastAsia="ko-KR"/>
              </w:rPr>
              <w:t>0.8</w:t>
            </w:r>
          </w:p>
        </w:tc>
      </w:tr>
      <w:tr w:rsidR="009135BE" w14:paraId="7D7682D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68FBDE" w14:textId="77777777" w:rsidR="009135BE" w:rsidRDefault="009135BE" w:rsidP="00C13E28">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334FC" w14:textId="77777777" w:rsidR="009135BE" w:rsidRDefault="009135BE" w:rsidP="00C13E28">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4905E" w14:textId="77777777" w:rsidR="009135BE" w:rsidRDefault="009135BE" w:rsidP="00C13E28">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36AC5" w14:textId="77777777" w:rsidR="009135BE" w:rsidRDefault="009135BE" w:rsidP="00C13E28">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3F4E4" w14:textId="77777777" w:rsidR="009135BE" w:rsidRDefault="009135BE" w:rsidP="00C13E28">
            <w:pPr>
              <w:pStyle w:val="TAC"/>
              <w:tabs>
                <w:tab w:val="left" w:pos="1110"/>
                <w:tab w:val="center" w:pos="1368"/>
              </w:tabs>
              <w:rPr>
                <w:szCs w:val="18"/>
                <w:lang w:eastAsia="zh-CN"/>
              </w:rPr>
            </w:pPr>
            <w:r>
              <w:rPr>
                <w:szCs w:val="18"/>
                <w:lang w:eastAsia="zh-CN"/>
              </w:rPr>
              <w:t>0.8</w:t>
            </w:r>
          </w:p>
        </w:tc>
      </w:tr>
      <w:tr w:rsidR="009135BE" w14:paraId="74FD3A4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5DB1A" w14:textId="77777777" w:rsidR="009135BE" w:rsidRDefault="009135BE" w:rsidP="00C13E28">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3576E"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DC86B"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E5FDB" w14:textId="77777777" w:rsidR="009135BE" w:rsidRDefault="009135BE" w:rsidP="00C13E28">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003C3" w14:textId="77777777" w:rsidR="009135BE" w:rsidRDefault="009135BE" w:rsidP="00C13E28">
            <w:pPr>
              <w:pStyle w:val="TAC"/>
              <w:tabs>
                <w:tab w:val="left" w:pos="1110"/>
                <w:tab w:val="center" w:pos="1368"/>
              </w:tabs>
              <w:rPr>
                <w:lang w:val="x-none" w:eastAsia="zh-CN"/>
              </w:rPr>
            </w:pPr>
            <w:r>
              <w:rPr>
                <w:lang w:val="x-none" w:eastAsia="zh-CN"/>
              </w:rPr>
              <w:t>0.6</w:t>
            </w:r>
          </w:p>
        </w:tc>
      </w:tr>
      <w:tr w:rsidR="009135BE" w14:paraId="55CE1C8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2ED2C" w14:textId="77777777" w:rsidR="009135BE" w:rsidRDefault="009135BE" w:rsidP="00C13E28">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19038"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68903"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31BAC" w14:textId="77777777" w:rsidR="009135BE" w:rsidRDefault="009135BE" w:rsidP="00C13E28">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95852" w14:textId="77777777" w:rsidR="009135BE" w:rsidRDefault="009135BE" w:rsidP="00C13E28">
            <w:pPr>
              <w:pStyle w:val="TAC"/>
              <w:tabs>
                <w:tab w:val="left" w:pos="1110"/>
                <w:tab w:val="center" w:pos="1368"/>
              </w:tabs>
              <w:rPr>
                <w:lang w:val="x-none" w:eastAsia="zh-CN"/>
              </w:rPr>
            </w:pPr>
            <w:r>
              <w:rPr>
                <w:lang w:val="x-none" w:eastAsia="zh-CN"/>
              </w:rPr>
              <w:t>0.8</w:t>
            </w:r>
          </w:p>
        </w:tc>
      </w:tr>
      <w:tr w:rsidR="009135BE" w14:paraId="6F04A3D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293F9B" w14:textId="77777777" w:rsidR="009135BE" w:rsidRDefault="009135BE" w:rsidP="00C13E28">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A11F9"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0502F" w14:textId="77777777" w:rsidR="009135BE" w:rsidRDefault="009135BE" w:rsidP="00C13E28">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0BC91" w14:textId="77777777" w:rsidR="009135BE" w:rsidRDefault="009135BE" w:rsidP="00C13E28">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EE7F0" w14:textId="77777777" w:rsidR="009135BE" w:rsidRDefault="009135BE" w:rsidP="00C13E28">
            <w:pPr>
              <w:pStyle w:val="TAC"/>
              <w:tabs>
                <w:tab w:val="left" w:pos="1110"/>
                <w:tab w:val="center" w:pos="1368"/>
              </w:tabs>
            </w:pPr>
            <w:r>
              <w:rPr>
                <w:lang w:val="x-none" w:eastAsia="zh-CN"/>
              </w:rPr>
              <w:t>0.8</w:t>
            </w:r>
          </w:p>
        </w:tc>
      </w:tr>
      <w:tr w:rsidR="009135BE" w14:paraId="5B247A6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0DB3FD" w14:textId="77777777" w:rsidR="009135BE" w:rsidRDefault="009135BE" w:rsidP="00C13E28">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EBEC3" w14:textId="77777777" w:rsidR="009135BE" w:rsidRDefault="009135BE" w:rsidP="00C13E2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90E1D" w14:textId="77777777" w:rsidR="009135BE" w:rsidRDefault="009135BE" w:rsidP="00C13E28">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F4F1E" w14:textId="77777777" w:rsidR="009135BE" w:rsidRDefault="009135BE" w:rsidP="00C13E28">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B10E8" w14:textId="77777777" w:rsidR="009135BE" w:rsidRDefault="009135BE" w:rsidP="00C13E28">
            <w:pPr>
              <w:pStyle w:val="TAC"/>
              <w:tabs>
                <w:tab w:val="left" w:pos="1110"/>
                <w:tab w:val="center" w:pos="1368"/>
              </w:tabs>
            </w:pPr>
            <w:r>
              <w:rPr>
                <w:lang w:val="x-none" w:eastAsia="zh-CN"/>
              </w:rPr>
              <w:t>0.8</w:t>
            </w:r>
          </w:p>
        </w:tc>
      </w:tr>
      <w:tr w:rsidR="009135BE" w14:paraId="6F41129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8D7BA" w14:textId="77777777" w:rsidR="009135BE" w:rsidRDefault="009135BE" w:rsidP="00C13E28">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8BC49" w14:textId="77777777" w:rsidR="009135BE" w:rsidRDefault="009135BE" w:rsidP="00C13E28">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BFB75" w14:textId="77777777" w:rsidR="009135BE" w:rsidRDefault="009135BE" w:rsidP="00C13E28">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AA786" w14:textId="77777777" w:rsidR="009135BE" w:rsidRDefault="009135BE" w:rsidP="00C13E28">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9885D" w14:textId="77777777" w:rsidR="009135BE" w:rsidRDefault="009135BE" w:rsidP="00C13E28">
            <w:pPr>
              <w:pStyle w:val="TAC"/>
              <w:rPr>
                <w:lang w:eastAsia="zh-CN"/>
              </w:rPr>
            </w:pPr>
            <w:r>
              <w:rPr>
                <w:lang w:val="x-none" w:eastAsia="zh-CN"/>
              </w:rPr>
              <w:t>0.8</w:t>
            </w:r>
          </w:p>
        </w:tc>
      </w:tr>
      <w:tr w:rsidR="009135BE" w14:paraId="3E14380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38E57" w14:textId="77777777" w:rsidR="009135BE" w:rsidRDefault="009135BE" w:rsidP="00C13E28">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864C4" w14:textId="77777777" w:rsidR="009135BE" w:rsidRDefault="009135BE" w:rsidP="00C13E28">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E7FC9" w14:textId="77777777" w:rsidR="009135BE" w:rsidRDefault="009135BE" w:rsidP="00C13E28">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8E78E" w14:textId="77777777" w:rsidR="009135BE" w:rsidRDefault="009135BE" w:rsidP="00C13E28">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832DF" w14:textId="77777777" w:rsidR="009135BE" w:rsidRDefault="009135BE" w:rsidP="00C13E28">
            <w:pPr>
              <w:pStyle w:val="TAC"/>
              <w:rPr>
                <w:lang w:val="x-none" w:eastAsia="zh-CN"/>
              </w:rPr>
            </w:pPr>
            <w:r>
              <w:rPr>
                <w:lang w:val="x-none" w:eastAsia="zh-CN"/>
              </w:rPr>
              <w:t>0.8</w:t>
            </w:r>
          </w:p>
        </w:tc>
      </w:tr>
      <w:tr w:rsidR="009135BE" w14:paraId="28B1D0C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B5518A" w14:textId="77777777" w:rsidR="009135BE" w:rsidRDefault="009135BE" w:rsidP="00C13E28">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5D713" w14:textId="77777777" w:rsidR="009135BE" w:rsidRDefault="009135BE" w:rsidP="00C13E28">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8D9BB" w14:textId="77777777" w:rsidR="009135BE" w:rsidRDefault="009135BE" w:rsidP="00C13E28">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5AF02" w14:textId="77777777" w:rsidR="009135BE" w:rsidRDefault="009135BE" w:rsidP="00C13E28">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F78B8E" w14:textId="77777777" w:rsidR="009135BE" w:rsidRDefault="009135BE" w:rsidP="00C13E28">
            <w:pPr>
              <w:pStyle w:val="TAC"/>
              <w:rPr>
                <w:lang w:eastAsia="zh-CN"/>
              </w:rPr>
            </w:pPr>
            <w:r>
              <w:rPr>
                <w:lang w:val="x-none" w:eastAsia="zh-CN"/>
              </w:rPr>
              <w:t>0.8</w:t>
            </w:r>
          </w:p>
        </w:tc>
      </w:tr>
      <w:tr w:rsidR="009135BE" w14:paraId="476D668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253DB" w14:textId="77777777" w:rsidR="009135BE" w:rsidRDefault="009135BE" w:rsidP="00C13E28">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7C6F0" w14:textId="77777777" w:rsidR="009135BE" w:rsidRDefault="009135BE" w:rsidP="00C13E28">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79884"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2C3B1"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A1892" w14:textId="77777777" w:rsidR="009135BE" w:rsidRDefault="009135BE" w:rsidP="00C13E28">
            <w:pPr>
              <w:pStyle w:val="TAC"/>
              <w:rPr>
                <w:lang w:eastAsia="zh-CN"/>
              </w:rPr>
            </w:pPr>
            <w:r>
              <w:rPr>
                <w:lang w:eastAsia="zh-CN"/>
              </w:rPr>
              <w:t>0.5</w:t>
            </w:r>
          </w:p>
        </w:tc>
      </w:tr>
      <w:tr w:rsidR="009135BE" w14:paraId="061164C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2B723" w14:textId="77777777" w:rsidR="009135BE" w:rsidRDefault="009135BE" w:rsidP="00C13E28">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883BF" w14:textId="77777777" w:rsidR="009135BE" w:rsidRDefault="009135BE" w:rsidP="00C13E28">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2FB8D" w14:textId="77777777" w:rsidR="009135BE" w:rsidRDefault="009135BE" w:rsidP="00C13E2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18F670" w14:textId="77777777" w:rsidR="009135BE" w:rsidRDefault="009135BE" w:rsidP="00C13E2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2F297" w14:textId="77777777" w:rsidR="009135BE" w:rsidRDefault="009135BE" w:rsidP="00C13E28">
            <w:pPr>
              <w:pStyle w:val="TAC"/>
              <w:rPr>
                <w:lang w:eastAsia="ja-JP"/>
              </w:rPr>
            </w:pPr>
            <w:r>
              <w:rPr>
                <w:lang w:eastAsia="zh-CN"/>
              </w:rPr>
              <w:t>0.5</w:t>
            </w:r>
          </w:p>
        </w:tc>
      </w:tr>
      <w:tr w:rsidR="009135BE" w14:paraId="60CC5B2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3B234" w14:textId="77777777" w:rsidR="009135BE" w:rsidRDefault="009135BE" w:rsidP="00C13E28">
            <w:pPr>
              <w:pStyle w:val="TAC"/>
              <w:rPr>
                <w:lang w:eastAsia="sv-SE"/>
              </w:rPr>
            </w:pPr>
            <w:r>
              <w:rPr>
                <w:lang w:eastAsia="sv-SE"/>
              </w:rPr>
              <w:t>DC_12-30-66_n77</w:t>
            </w:r>
          </w:p>
          <w:p w14:paraId="79E87085" w14:textId="77777777" w:rsidR="009135BE" w:rsidRDefault="009135BE" w:rsidP="00C13E28">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19347" w14:textId="77777777" w:rsidR="009135BE" w:rsidRDefault="009135BE" w:rsidP="00C13E28">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BF976"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E0893" w14:textId="77777777" w:rsidR="009135BE" w:rsidRDefault="009135BE" w:rsidP="00C13E28">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BA7AC" w14:textId="77777777" w:rsidR="009135BE" w:rsidRDefault="009135BE" w:rsidP="00C13E28">
            <w:pPr>
              <w:pStyle w:val="TAC"/>
              <w:rPr>
                <w:lang w:eastAsia="zh-CN"/>
              </w:rPr>
            </w:pPr>
            <w:r>
              <w:rPr>
                <w:lang w:eastAsia="zh-CN"/>
              </w:rPr>
              <w:t>0.8</w:t>
            </w:r>
          </w:p>
        </w:tc>
      </w:tr>
      <w:tr w:rsidR="009135BE" w14:paraId="65FFB9C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105B0" w14:textId="77777777" w:rsidR="009135BE" w:rsidRDefault="009135BE" w:rsidP="00C13E28">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3FEB6" w14:textId="77777777" w:rsidR="009135BE" w:rsidRDefault="009135BE" w:rsidP="00C13E28">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F7AC9"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655B9" w14:textId="77777777" w:rsidR="009135BE" w:rsidRDefault="009135BE" w:rsidP="00C13E28">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378D8" w14:textId="77777777" w:rsidR="009135BE" w:rsidRDefault="009135BE" w:rsidP="00C13E28">
            <w:pPr>
              <w:pStyle w:val="TAC"/>
              <w:rPr>
                <w:lang w:eastAsia="zh-CN"/>
              </w:rPr>
            </w:pPr>
            <w:r>
              <w:rPr>
                <w:lang w:eastAsia="zh-CN"/>
              </w:rPr>
              <w:t>0.8</w:t>
            </w:r>
          </w:p>
        </w:tc>
      </w:tr>
      <w:tr w:rsidR="009135BE" w14:paraId="66D458E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5FF4D" w14:textId="77777777" w:rsidR="009135BE" w:rsidRDefault="009135BE" w:rsidP="00C13E28">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FF847" w14:textId="77777777" w:rsidR="009135BE" w:rsidRDefault="009135BE" w:rsidP="00C13E28">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48453"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53767" w14:textId="77777777" w:rsidR="009135BE" w:rsidRDefault="009135BE" w:rsidP="00C13E28">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B1654" w14:textId="77777777" w:rsidR="009135BE" w:rsidRDefault="009135BE" w:rsidP="00C13E28">
            <w:pPr>
              <w:pStyle w:val="TAC"/>
              <w:rPr>
                <w:lang w:eastAsia="zh-CN"/>
              </w:rPr>
            </w:pPr>
            <w:r>
              <w:rPr>
                <w:lang w:eastAsia="zh-CN"/>
              </w:rPr>
              <w:t>0.3</w:t>
            </w:r>
          </w:p>
        </w:tc>
      </w:tr>
      <w:tr w:rsidR="009135BE" w14:paraId="2BA0632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44FB7" w14:textId="77777777" w:rsidR="009135BE" w:rsidRDefault="009135BE" w:rsidP="00C13E28">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31498" w14:textId="77777777" w:rsidR="009135BE" w:rsidRDefault="009135BE" w:rsidP="00C13E2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9E176"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B4855" w14:textId="77777777" w:rsidR="009135BE" w:rsidRDefault="009135BE" w:rsidP="00C13E2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29DE6" w14:textId="77777777" w:rsidR="009135BE" w:rsidRDefault="009135BE" w:rsidP="00C13E28">
            <w:pPr>
              <w:pStyle w:val="TAC"/>
              <w:rPr>
                <w:lang w:eastAsia="zh-CN"/>
              </w:rPr>
            </w:pPr>
            <w:r>
              <w:rPr>
                <w:lang w:eastAsia="zh-CN"/>
              </w:rPr>
              <w:t>0.3</w:t>
            </w:r>
          </w:p>
        </w:tc>
      </w:tr>
      <w:tr w:rsidR="009135BE" w14:paraId="6AE2BE2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8F73B" w14:textId="77777777" w:rsidR="009135BE" w:rsidRDefault="009135BE" w:rsidP="00C13E28">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17C62" w14:textId="77777777" w:rsidR="009135BE" w:rsidRDefault="009135BE" w:rsidP="00C13E28">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D8F4C"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F2C54" w14:textId="77777777" w:rsidR="009135BE" w:rsidRDefault="009135BE" w:rsidP="00C13E28">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46490" w14:textId="77777777" w:rsidR="009135BE" w:rsidRDefault="009135BE" w:rsidP="00C13E28">
            <w:pPr>
              <w:pStyle w:val="TAC"/>
              <w:rPr>
                <w:lang w:eastAsia="zh-CN"/>
              </w:rPr>
            </w:pPr>
            <w:r>
              <w:rPr>
                <w:lang w:eastAsia="zh-CN"/>
              </w:rPr>
              <w:t>0.8</w:t>
            </w:r>
          </w:p>
        </w:tc>
      </w:tr>
      <w:tr w:rsidR="009135BE" w14:paraId="574FBD3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6CAB2" w14:textId="77777777" w:rsidR="009135BE" w:rsidRDefault="009135BE" w:rsidP="00C13E28">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ADC5D" w14:textId="77777777" w:rsidR="009135BE" w:rsidRDefault="009135BE" w:rsidP="00C13E2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4C37C"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C54DF" w14:textId="77777777" w:rsidR="009135BE" w:rsidRDefault="009135BE" w:rsidP="00C13E2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0CD46" w14:textId="77777777" w:rsidR="009135BE" w:rsidRDefault="009135BE" w:rsidP="00C13E28">
            <w:pPr>
              <w:pStyle w:val="TAC"/>
              <w:rPr>
                <w:lang w:eastAsia="zh-CN"/>
              </w:rPr>
            </w:pPr>
            <w:r>
              <w:rPr>
                <w:lang w:eastAsia="zh-CN"/>
              </w:rPr>
              <w:t>0.8</w:t>
            </w:r>
          </w:p>
        </w:tc>
      </w:tr>
      <w:tr w:rsidR="009135BE" w14:paraId="1D18C7C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B9997" w14:textId="77777777" w:rsidR="009135BE" w:rsidRDefault="009135BE" w:rsidP="00C13E28">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FF3D3" w14:textId="77777777" w:rsidR="009135BE" w:rsidRDefault="009135BE" w:rsidP="00C13E28">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9A17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D36A4F"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20EA7" w14:textId="77777777" w:rsidR="009135BE" w:rsidRDefault="009135BE" w:rsidP="00C13E28">
            <w:pPr>
              <w:pStyle w:val="TAC"/>
              <w:rPr>
                <w:lang w:eastAsia="zh-CN"/>
              </w:rPr>
            </w:pPr>
            <w:r>
              <w:rPr>
                <w:lang w:eastAsia="zh-CN"/>
              </w:rPr>
              <w:t>0.8</w:t>
            </w:r>
          </w:p>
        </w:tc>
      </w:tr>
      <w:tr w:rsidR="009135BE" w14:paraId="72825A8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3FB99" w14:textId="77777777" w:rsidR="009135BE" w:rsidRDefault="009135BE" w:rsidP="00C13E28">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7F72C" w14:textId="77777777" w:rsidR="009135BE" w:rsidRDefault="009135BE" w:rsidP="00C13E28">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21D9D"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6E695" w14:textId="77777777" w:rsidR="009135BE" w:rsidRDefault="009135BE" w:rsidP="00C13E2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88DBD" w14:textId="77777777" w:rsidR="009135BE" w:rsidRDefault="009135BE" w:rsidP="00C13E28">
            <w:pPr>
              <w:pStyle w:val="TAC"/>
              <w:rPr>
                <w:lang w:eastAsia="zh-CN"/>
              </w:rPr>
            </w:pPr>
            <w:r>
              <w:rPr>
                <w:lang w:eastAsia="zh-CN"/>
              </w:rPr>
              <w:t>0.8</w:t>
            </w:r>
          </w:p>
        </w:tc>
      </w:tr>
      <w:tr w:rsidR="009135BE" w14:paraId="6D04622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9040F" w14:textId="77777777" w:rsidR="009135BE" w:rsidRDefault="009135BE" w:rsidP="00C13E28">
            <w:pPr>
              <w:pStyle w:val="TAC"/>
            </w:pPr>
            <w:r>
              <w:t>DC_13-66_n5-n77</w:t>
            </w:r>
          </w:p>
          <w:p w14:paraId="597D5A56" w14:textId="77777777" w:rsidR="009135BE" w:rsidRDefault="009135BE" w:rsidP="00C13E28">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F797F" w14:textId="77777777" w:rsidR="009135BE" w:rsidRDefault="009135BE" w:rsidP="00C13E2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4D85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BC42A"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15B32" w14:textId="77777777" w:rsidR="009135BE" w:rsidRDefault="009135BE" w:rsidP="00C13E28">
            <w:pPr>
              <w:pStyle w:val="TAC"/>
              <w:rPr>
                <w:lang w:eastAsia="zh-CN"/>
              </w:rPr>
            </w:pPr>
            <w:r>
              <w:rPr>
                <w:lang w:eastAsia="zh-CN"/>
              </w:rPr>
              <w:t>0.8</w:t>
            </w:r>
          </w:p>
        </w:tc>
      </w:tr>
      <w:tr w:rsidR="009135BE" w14:paraId="7AD30BA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58B71" w14:textId="77777777" w:rsidR="009135BE" w:rsidRDefault="009135BE" w:rsidP="00C13E28">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346D8" w14:textId="77777777" w:rsidR="009135BE" w:rsidRDefault="009135BE" w:rsidP="00C13E28">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18951"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D886C"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76037" w14:textId="77777777" w:rsidR="009135BE" w:rsidRDefault="009135BE" w:rsidP="00C13E28">
            <w:pPr>
              <w:pStyle w:val="TAC"/>
              <w:rPr>
                <w:lang w:eastAsia="zh-CN"/>
              </w:rPr>
            </w:pPr>
            <w:r>
              <w:rPr>
                <w:lang w:eastAsia="zh-CN"/>
              </w:rPr>
              <w:t>0.8</w:t>
            </w:r>
          </w:p>
        </w:tc>
      </w:tr>
      <w:tr w:rsidR="009135BE" w14:paraId="1AFD9C0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3C2B1" w14:textId="77777777" w:rsidR="009135BE" w:rsidRDefault="009135BE" w:rsidP="00C13E28">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0C7DC" w14:textId="77777777" w:rsidR="009135BE" w:rsidRDefault="009135BE" w:rsidP="00C13E28">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0084F"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B79D2" w14:textId="77777777" w:rsidR="009135BE" w:rsidRDefault="009135BE" w:rsidP="00C13E28">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D2CD4" w14:textId="77777777" w:rsidR="009135BE" w:rsidRDefault="009135BE" w:rsidP="00C13E28">
            <w:pPr>
              <w:pStyle w:val="TAC"/>
              <w:rPr>
                <w:rFonts w:cs="Arial"/>
                <w:lang w:eastAsia="zh-CN"/>
              </w:rPr>
            </w:pPr>
            <w:r>
              <w:rPr>
                <w:rFonts w:cs="Arial"/>
                <w:lang w:eastAsia="zh-CN"/>
              </w:rPr>
              <w:t>0.5</w:t>
            </w:r>
          </w:p>
        </w:tc>
      </w:tr>
      <w:tr w:rsidR="009135BE" w14:paraId="057C1A4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58932A" w14:textId="77777777" w:rsidR="009135BE" w:rsidRDefault="009135BE" w:rsidP="00C13E28">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27012" w14:textId="77777777" w:rsidR="009135BE" w:rsidRDefault="009135BE" w:rsidP="00C13E28">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25D20"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B4E64" w14:textId="77777777" w:rsidR="009135BE" w:rsidRDefault="009135BE" w:rsidP="00C13E28">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B5440" w14:textId="77777777" w:rsidR="009135BE" w:rsidRDefault="009135BE" w:rsidP="00C13E28">
            <w:pPr>
              <w:pStyle w:val="TAC"/>
              <w:rPr>
                <w:rFonts w:cs="Arial"/>
                <w:lang w:eastAsia="zh-CN"/>
              </w:rPr>
            </w:pPr>
            <w:r>
              <w:rPr>
                <w:rFonts w:cs="Arial"/>
                <w:lang w:eastAsia="zh-CN"/>
              </w:rPr>
              <w:t>0.5</w:t>
            </w:r>
          </w:p>
        </w:tc>
      </w:tr>
      <w:tr w:rsidR="009135BE" w14:paraId="31B12B4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804F6" w14:textId="77777777" w:rsidR="009135BE" w:rsidRDefault="009135BE" w:rsidP="00C13E28">
            <w:pPr>
              <w:pStyle w:val="TAC"/>
              <w:rPr>
                <w:lang w:eastAsia="sv-SE"/>
              </w:rPr>
            </w:pPr>
            <w:r>
              <w:rPr>
                <w:lang w:eastAsia="sv-SE"/>
              </w:rPr>
              <w:t>DC_14-30-66_n77</w:t>
            </w:r>
          </w:p>
          <w:p w14:paraId="1FB30093" w14:textId="77777777" w:rsidR="009135BE" w:rsidRDefault="009135BE" w:rsidP="00C13E28">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9CB83" w14:textId="77777777" w:rsidR="009135BE" w:rsidRDefault="009135BE" w:rsidP="00C13E28">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13EB4" w14:textId="77777777" w:rsidR="009135BE" w:rsidRDefault="009135BE" w:rsidP="00C13E2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F3843" w14:textId="77777777" w:rsidR="009135BE" w:rsidRDefault="009135BE" w:rsidP="00C13E28">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E3702" w14:textId="77777777" w:rsidR="009135BE" w:rsidRDefault="009135BE" w:rsidP="00C13E28">
            <w:pPr>
              <w:pStyle w:val="TAC"/>
              <w:rPr>
                <w:rFonts w:cs="Arial"/>
                <w:lang w:eastAsia="zh-CN"/>
              </w:rPr>
            </w:pPr>
            <w:r>
              <w:rPr>
                <w:rFonts w:cs="Arial"/>
                <w:lang w:eastAsia="zh-CN"/>
              </w:rPr>
              <w:t>0.8</w:t>
            </w:r>
          </w:p>
        </w:tc>
      </w:tr>
      <w:tr w:rsidR="009135BE" w14:paraId="5FD66D9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73888" w14:textId="77777777" w:rsidR="009135BE" w:rsidRDefault="009135BE" w:rsidP="00C13E28">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0BA81" w14:textId="77777777" w:rsidR="009135BE" w:rsidRDefault="009135BE" w:rsidP="00C13E28">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FE5DE" w14:textId="77777777" w:rsidR="009135BE" w:rsidRDefault="009135BE" w:rsidP="00C13E2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24AFD"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3C7D7" w14:textId="77777777" w:rsidR="009135BE" w:rsidRDefault="009135BE" w:rsidP="00C13E28">
            <w:pPr>
              <w:pStyle w:val="TAC"/>
              <w:rPr>
                <w:lang w:eastAsia="zh-CN"/>
              </w:rPr>
            </w:pPr>
            <w:r>
              <w:rPr>
                <w:lang w:eastAsia="zh-CN"/>
              </w:rPr>
              <w:t>0.8</w:t>
            </w:r>
          </w:p>
        </w:tc>
      </w:tr>
      <w:tr w:rsidR="009135BE" w14:paraId="11023E0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6A4E0" w14:textId="77777777" w:rsidR="009135BE" w:rsidRDefault="009135BE" w:rsidP="00C13E28">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0049D" w14:textId="77777777" w:rsidR="009135BE" w:rsidRDefault="009135BE" w:rsidP="00C13E28">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DA956" w14:textId="77777777" w:rsidR="009135BE" w:rsidRDefault="009135BE" w:rsidP="00C13E2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65230" w14:textId="77777777" w:rsidR="009135BE" w:rsidRDefault="009135BE" w:rsidP="00C13E2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BBE59" w14:textId="77777777" w:rsidR="009135BE" w:rsidRDefault="009135BE" w:rsidP="00C13E28">
            <w:pPr>
              <w:pStyle w:val="TAC"/>
              <w:rPr>
                <w:lang w:eastAsia="zh-CN"/>
              </w:rPr>
            </w:pPr>
            <w:r>
              <w:rPr>
                <w:lang w:eastAsia="zh-CN"/>
              </w:rPr>
              <w:t>0.8</w:t>
            </w:r>
          </w:p>
        </w:tc>
      </w:tr>
      <w:tr w:rsidR="009135BE" w14:paraId="516CE2C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2DA14" w14:textId="77777777" w:rsidR="009135BE" w:rsidRDefault="009135BE" w:rsidP="00C13E28">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4FFF0" w14:textId="77777777" w:rsidR="009135BE" w:rsidRDefault="009135BE" w:rsidP="00C13E28">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B8FBF"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6925E" w14:textId="77777777" w:rsidR="009135BE" w:rsidRDefault="009135BE" w:rsidP="00C13E2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9DCEA" w14:textId="77777777" w:rsidR="009135BE" w:rsidRDefault="009135BE" w:rsidP="00C13E28">
            <w:pPr>
              <w:pStyle w:val="TAC"/>
              <w:rPr>
                <w:lang w:eastAsia="zh-CN"/>
              </w:rPr>
            </w:pPr>
            <w:r>
              <w:rPr>
                <w:lang w:eastAsia="zh-CN"/>
              </w:rPr>
              <w:t>0.5</w:t>
            </w:r>
          </w:p>
        </w:tc>
      </w:tr>
      <w:tr w:rsidR="009135BE" w14:paraId="1B7131D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42017" w14:textId="77777777" w:rsidR="009135BE" w:rsidRDefault="009135BE" w:rsidP="00C13E28">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FF69D" w14:textId="77777777" w:rsidR="009135BE" w:rsidRDefault="009135BE" w:rsidP="00C13E28">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499D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F68F0" w14:textId="77777777" w:rsidR="009135BE" w:rsidRDefault="009135BE" w:rsidP="00C13E2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974C3" w14:textId="77777777" w:rsidR="009135BE" w:rsidRDefault="009135BE" w:rsidP="00C13E28">
            <w:pPr>
              <w:pStyle w:val="TAC"/>
              <w:rPr>
                <w:lang w:eastAsia="zh-CN"/>
              </w:rPr>
            </w:pPr>
            <w:r>
              <w:rPr>
                <w:lang w:eastAsia="zh-CN"/>
              </w:rPr>
              <w:t>0.5</w:t>
            </w:r>
          </w:p>
        </w:tc>
      </w:tr>
      <w:tr w:rsidR="009135BE" w14:paraId="266FF53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0AB4A" w14:textId="77777777" w:rsidR="009135BE" w:rsidRDefault="009135BE" w:rsidP="00C13E28">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80E9A" w14:textId="77777777" w:rsidR="009135BE" w:rsidRDefault="009135BE" w:rsidP="00C13E28">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4DFD2"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B45C4" w14:textId="77777777" w:rsidR="009135BE" w:rsidRDefault="009135BE" w:rsidP="00C13E28">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05F2C" w14:textId="77777777" w:rsidR="009135BE" w:rsidRDefault="009135BE" w:rsidP="00C13E28">
            <w:pPr>
              <w:pStyle w:val="TAC"/>
              <w:rPr>
                <w:lang w:eastAsia="zh-CN"/>
              </w:rPr>
            </w:pPr>
            <w:r>
              <w:rPr>
                <w:lang w:eastAsia="zh-CN"/>
              </w:rPr>
              <w:t>0.8</w:t>
            </w:r>
          </w:p>
        </w:tc>
      </w:tr>
      <w:tr w:rsidR="009135BE" w14:paraId="20B421B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1E73AE" w14:textId="77777777" w:rsidR="009135BE" w:rsidRDefault="009135BE" w:rsidP="00C13E28">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89EFF" w14:textId="77777777" w:rsidR="009135BE" w:rsidRDefault="009135BE" w:rsidP="00C13E28">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86CBC" w14:textId="77777777" w:rsidR="009135BE" w:rsidRDefault="009135BE" w:rsidP="00C13E28">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048CD" w14:textId="77777777" w:rsidR="009135BE" w:rsidRDefault="009135BE" w:rsidP="00C13E28">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5DEE1" w14:textId="77777777" w:rsidR="009135BE" w:rsidRDefault="009135BE" w:rsidP="00C13E28">
            <w:pPr>
              <w:pStyle w:val="TAC"/>
              <w:rPr>
                <w:lang w:eastAsia="zh-CN"/>
              </w:rPr>
            </w:pPr>
            <w:r>
              <w:rPr>
                <w:lang w:eastAsia="zh-CN"/>
              </w:rPr>
              <w:t>0.8</w:t>
            </w:r>
          </w:p>
        </w:tc>
      </w:tr>
      <w:tr w:rsidR="009135BE" w14:paraId="36CD889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DA034" w14:textId="77777777" w:rsidR="009135BE" w:rsidRDefault="009135BE" w:rsidP="00C13E28">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7AC01" w14:textId="77777777" w:rsidR="009135BE" w:rsidRDefault="009135BE" w:rsidP="00C13E28">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E7649"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C92C7" w14:textId="77777777" w:rsidR="009135BE" w:rsidRDefault="009135BE" w:rsidP="00C13E28">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7C857" w14:textId="77777777" w:rsidR="009135BE" w:rsidRDefault="009135BE" w:rsidP="00C13E28">
            <w:pPr>
              <w:pStyle w:val="TAC"/>
              <w:rPr>
                <w:lang w:eastAsia="zh-CN"/>
              </w:rPr>
            </w:pPr>
            <w:r>
              <w:rPr>
                <w:lang w:eastAsia="zh-CN"/>
              </w:rPr>
              <w:t>-</w:t>
            </w:r>
          </w:p>
        </w:tc>
      </w:tr>
      <w:tr w:rsidR="009135BE" w14:paraId="0FCA38E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E2B01" w14:textId="77777777" w:rsidR="009135BE" w:rsidRDefault="009135BE" w:rsidP="00C13E28">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C47B8A" w14:textId="77777777" w:rsidR="009135BE" w:rsidRDefault="009135BE" w:rsidP="00C13E28">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41D1F" w14:textId="77777777" w:rsidR="009135BE" w:rsidRDefault="009135BE" w:rsidP="00C13E2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E0CBF" w14:textId="77777777" w:rsidR="009135BE" w:rsidRDefault="009135BE" w:rsidP="00C13E28">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BEE1B" w14:textId="77777777" w:rsidR="009135BE" w:rsidRDefault="009135BE" w:rsidP="00C13E28">
            <w:pPr>
              <w:pStyle w:val="TAC"/>
              <w:rPr>
                <w:szCs w:val="18"/>
                <w:lang w:eastAsia="zh-CN"/>
              </w:rPr>
            </w:pPr>
            <w:r>
              <w:rPr>
                <w:szCs w:val="18"/>
                <w:lang w:eastAsia="zh-CN"/>
              </w:rPr>
              <w:t>0.3</w:t>
            </w:r>
          </w:p>
        </w:tc>
      </w:tr>
      <w:tr w:rsidR="009135BE" w14:paraId="70AE93C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4FCFB" w14:textId="77777777" w:rsidR="009135BE" w:rsidRDefault="009135BE" w:rsidP="00C13E28">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A22F1" w14:textId="77777777" w:rsidR="009135BE" w:rsidRDefault="009135BE" w:rsidP="00C13E2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B57C3" w14:textId="77777777" w:rsidR="009135BE" w:rsidRDefault="009135BE" w:rsidP="00C13E28">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29002" w14:textId="77777777" w:rsidR="009135BE" w:rsidRDefault="009135BE" w:rsidP="00C13E2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B7118" w14:textId="77777777" w:rsidR="009135BE" w:rsidRDefault="009135BE" w:rsidP="00C13E28">
            <w:pPr>
              <w:pStyle w:val="TAC"/>
              <w:rPr>
                <w:rFonts w:eastAsia="Malgun Gothic"/>
                <w:lang w:eastAsia="ko-KR"/>
              </w:rPr>
            </w:pPr>
            <w:r>
              <w:rPr>
                <w:szCs w:val="18"/>
                <w:lang w:eastAsia="zh-CN"/>
              </w:rPr>
              <w:t>0.8</w:t>
            </w:r>
          </w:p>
        </w:tc>
      </w:tr>
      <w:tr w:rsidR="009135BE" w14:paraId="00FBA73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87FB3" w14:textId="77777777" w:rsidR="009135BE" w:rsidRDefault="009135BE" w:rsidP="00C13E28">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7F5A1" w14:textId="77777777" w:rsidR="009135BE" w:rsidRDefault="009135BE" w:rsidP="00C13E2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70837" w14:textId="77777777" w:rsidR="009135BE" w:rsidRDefault="009135BE" w:rsidP="00C13E28">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300F1" w14:textId="77777777" w:rsidR="009135BE" w:rsidRDefault="009135BE" w:rsidP="00C13E2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80B06" w14:textId="77777777" w:rsidR="009135BE" w:rsidRDefault="009135BE" w:rsidP="00C13E28">
            <w:pPr>
              <w:pStyle w:val="TAC"/>
              <w:rPr>
                <w:rFonts w:eastAsia="Malgun Gothic"/>
                <w:lang w:eastAsia="ko-KR"/>
              </w:rPr>
            </w:pPr>
            <w:r>
              <w:rPr>
                <w:szCs w:val="18"/>
                <w:lang w:eastAsia="zh-CN"/>
              </w:rPr>
              <w:t>0.8</w:t>
            </w:r>
          </w:p>
        </w:tc>
      </w:tr>
      <w:tr w:rsidR="009135BE" w14:paraId="1E0AFDA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9DD9D" w14:textId="77777777" w:rsidR="009135BE" w:rsidRDefault="009135BE" w:rsidP="00C13E28">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7AF93" w14:textId="77777777" w:rsidR="009135BE" w:rsidRDefault="009135BE" w:rsidP="00C13E2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749AF" w14:textId="77777777" w:rsidR="009135BE" w:rsidRDefault="009135BE" w:rsidP="00C13E28">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289A7" w14:textId="77777777" w:rsidR="009135BE" w:rsidRDefault="009135BE" w:rsidP="00C13E2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7A5A8" w14:textId="77777777" w:rsidR="009135BE" w:rsidRDefault="009135BE" w:rsidP="00C13E28">
            <w:pPr>
              <w:pStyle w:val="TAC"/>
              <w:rPr>
                <w:rFonts w:eastAsia="Malgun Gothic"/>
                <w:lang w:eastAsia="ko-KR"/>
              </w:rPr>
            </w:pPr>
            <w:r>
              <w:rPr>
                <w:szCs w:val="18"/>
                <w:lang w:eastAsia="zh-CN"/>
              </w:rPr>
              <w:t>-</w:t>
            </w:r>
          </w:p>
        </w:tc>
      </w:tr>
      <w:tr w:rsidR="009135BE" w14:paraId="72A9A2C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14DBA" w14:textId="77777777" w:rsidR="009135BE" w:rsidRDefault="009135BE" w:rsidP="00C13E28">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FA78B" w14:textId="77777777" w:rsidR="009135BE" w:rsidRDefault="009135BE" w:rsidP="00C13E2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B6A92" w14:textId="77777777" w:rsidR="009135BE" w:rsidRDefault="009135BE" w:rsidP="00C13E28">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42C3E" w14:textId="77777777" w:rsidR="009135BE" w:rsidRDefault="009135BE" w:rsidP="00C13E2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23220" w14:textId="77777777" w:rsidR="009135BE" w:rsidRDefault="009135BE" w:rsidP="00C13E28">
            <w:pPr>
              <w:pStyle w:val="TAC"/>
              <w:rPr>
                <w:rFonts w:eastAsia="Malgun Gothic"/>
                <w:lang w:eastAsia="ko-KR"/>
              </w:rPr>
            </w:pPr>
            <w:r>
              <w:rPr>
                <w:szCs w:val="18"/>
                <w:lang w:eastAsia="zh-CN"/>
              </w:rPr>
              <w:t>-</w:t>
            </w:r>
          </w:p>
        </w:tc>
      </w:tr>
      <w:tr w:rsidR="009135BE" w14:paraId="780A9DB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7A6FA" w14:textId="77777777" w:rsidR="009135BE" w:rsidRDefault="009135BE" w:rsidP="00C13E28">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DC5A0" w14:textId="77777777" w:rsidR="009135BE" w:rsidRDefault="009135BE" w:rsidP="00C13E2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0347E5" w14:textId="77777777" w:rsidR="009135BE" w:rsidRDefault="009135BE" w:rsidP="00C13E28">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9DB95" w14:textId="77777777" w:rsidR="009135BE" w:rsidRDefault="009135BE" w:rsidP="00C13E2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9B03B" w14:textId="77777777" w:rsidR="009135BE" w:rsidRDefault="009135BE" w:rsidP="00C13E28">
            <w:pPr>
              <w:pStyle w:val="TAC"/>
              <w:rPr>
                <w:rFonts w:eastAsia="Malgun Gothic"/>
                <w:lang w:eastAsia="ko-KR"/>
              </w:rPr>
            </w:pPr>
            <w:r>
              <w:rPr>
                <w:szCs w:val="18"/>
                <w:lang w:eastAsia="zh-CN"/>
              </w:rPr>
              <w:t>-</w:t>
            </w:r>
          </w:p>
        </w:tc>
      </w:tr>
      <w:tr w:rsidR="009135BE" w14:paraId="0715383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52B22E" w14:textId="77777777" w:rsidR="009135BE" w:rsidRDefault="009135BE" w:rsidP="00C13E28">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A6A0C" w14:textId="77777777" w:rsidR="009135BE" w:rsidRDefault="009135BE" w:rsidP="00C13E28">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33850"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40264" w14:textId="77777777" w:rsidR="009135BE" w:rsidRDefault="009135BE" w:rsidP="00C13E28">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CB268" w14:textId="77777777" w:rsidR="009135BE" w:rsidRDefault="009135BE" w:rsidP="00C13E28">
            <w:pPr>
              <w:pStyle w:val="TAC"/>
              <w:rPr>
                <w:lang w:eastAsia="zh-CN"/>
              </w:rPr>
            </w:pPr>
            <w:r>
              <w:rPr>
                <w:lang w:eastAsia="zh-CN"/>
              </w:rPr>
              <w:t>0.8</w:t>
            </w:r>
          </w:p>
        </w:tc>
      </w:tr>
      <w:tr w:rsidR="009135BE" w14:paraId="2E60F7C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985AB" w14:textId="77777777" w:rsidR="009135BE" w:rsidRDefault="009135BE" w:rsidP="00C13E28">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9D11A" w14:textId="77777777" w:rsidR="009135BE" w:rsidRDefault="009135BE" w:rsidP="00C13E28">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7C66F"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4710E" w14:textId="77777777" w:rsidR="009135BE" w:rsidRDefault="009135BE" w:rsidP="00C13E28">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21309" w14:textId="77777777" w:rsidR="009135BE" w:rsidRDefault="009135BE" w:rsidP="00C13E28">
            <w:pPr>
              <w:pStyle w:val="TAC"/>
              <w:rPr>
                <w:lang w:eastAsia="zh-CN"/>
              </w:rPr>
            </w:pPr>
            <w:r>
              <w:rPr>
                <w:lang w:eastAsia="zh-CN"/>
              </w:rPr>
              <w:t>0.8</w:t>
            </w:r>
          </w:p>
        </w:tc>
      </w:tr>
      <w:tr w:rsidR="009135BE" w14:paraId="45F18E3D"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0EF113" w14:textId="77777777" w:rsidR="009135BE" w:rsidRDefault="009135BE" w:rsidP="00C13E28">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346F0" w14:textId="77777777" w:rsidR="009135BE" w:rsidRDefault="009135BE" w:rsidP="00C13E28">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52149"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A948F" w14:textId="77777777" w:rsidR="009135BE" w:rsidRDefault="009135BE" w:rsidP="00C13E28">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1FDC6" w14:textId="77777777" w:rsidR="009135BE" w:rsidRDefault="009135BE" w:rsidP="00C13E28">
            <w:pPr>
              <w:pStyle w:val="TAC"/>
              <w:rPr>
                <w:lang w:eastAsia="zh-CN"/>
              </w:rPr>
            </w:pPr>
            <w:r>
              <w:rPr>
                <w:lang w:eastAsia="zh-CN"/>
              </w:rPr>
              <w:t>-</w:t>
            </w:r>
          </w:p>
        </w:tc>
      </w:tr>
      <w:tr w:rsidR="009135BE" w14:paraId="69316D5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A96FF" w14:textId="77777777" w:rsidR="009135BE" w:rsidRDefault="009135BE" w:rsidP="00C13E28">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F907F" w14:textId="77777777" w:rsidR="009135BE" w:rsidRDefault="009135BE" w:rsidP="00C13E28">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74C80"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EA7B5" w14:textId="77777777" w:rsidR="009135BE" w:rsidRDefault="009135BE" w:rsidP="00C13E28">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4C976" w14:textId="77777777" w:rsidR="009135BE" w:rsidRDefault="009135BE" w:rsidP="00C13E28">
            <w:pPr>
              <w:pStyle w:val="TAC"/>
              <w:rPr>
                <w:lang w:eastAsia="zh-CN"/>
              </w:rPr>
            </w:pPr>
            <w:r>
              <w:rPr>
                <w:lang w:eastAsia="zh-CN"/>
              </w:rPr>
              <w:t>-</w:t>
            </w:r>
          </w:p>
        </w:tc>
      </w:tr>
      <w:tr w:rsidR="009135BE" w14:paraId="5CD1AC3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C624C" w14:textId="77777777" w:rsidR="009135BE" w:rsidRDefault="009135BE" w:rsidP="00C13E28">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3C039" w14:textId="77777777" w:rsidR="009135BE" w:rsidRDefault="009135BE" w:rsidP="00C13E28">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2108A" w14:textId="77777777" w:rsidR="009135BE" w:rsidRDefault="009135BE" w:rsidP="00C13E28">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16310" w14:textId="77777777" w:rsidR="009135BE" w:rsidRDefault="009135BE" w:rsidP="00C13E28">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229FD" w14:textId="77777777" w:rsidR="009135BE" w:rsidRDefault="009135BE" w:rsidP="00C13E28">
            <w:pPr>
              <w:pStyle w:val="TAC"/>
              <w:rPr>
                <w:rFonts w:eastAsia="Malgun Gothic"/>
                <w:lang w:eastAsia="ko-KR"/>
              </w:rPr>
            </w:pPr>
            <w:r>
              <w:rPr>
                <w:lang w:eastAsia="zh-CN"/>
              </w:rPr>
              <w:t>-</w:t>
            </w:r>
          </w:p>
        </w:tc>
      </w:tr>
      <w:tr w:rsidR="009135BE" w14:paraId="5075C45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C7D978" w14:textId="77777777" w:rsidR="009135BE" w:rsidRDefault="009135BE" w:rsidP="00C13E28">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7EED297" w14:textId="77777777" w:rsidR="009135BE" w:rsidRDefault="009135BE" w:rsidP="00C13E28">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11F0C1"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4DE65D" w14:textId="77777777" w:rsidR="009135BE" w:rsidRDefault="009135BE" w:rsidP="00C13E28">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8B7E37" w14:textId="77777777" w:rsidR="009135BE" w:rsidRDefault="009135BE" w:rsidP="00C13E28">
            <w:pPr>
              <w:pStyle w:val="TAC"/>
              <w:rPr>
                <w:lang w:eastAsia="zh-CN"/>
              </w:rPr>
            </w:pPr>
            <w:r>
              <w:rPr>
                <w:lang w:eastAsia="zh-CN"/>
              </w:rPr>
              <w:t>0.5</w:t>
            </w:r>
          </w:p>
        </w:tc>
      </w:tr>
      <w:tr w:rsidR="009135BE" w14:paraId="6A1B1D3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FA3EEE" w14:textId="77777777" w:rsidR="009135BE" w:rsidRDefault="009135BE" w:rsidP="00C13E28">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D1DEF" w14:textId="77777777" w:rsidR="009135BE" w:rsidRDefault="009135BE" w:rsidP="00C13E28">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21BC3"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FDBAF" w14:textId="77777777" w:rsidR="009135BE" w:rsidRDefault="009135BE" w:rsidP="00C13E2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BAC3A" w14:textId="77777777" w:rsidR="009135BE" w:rsidRDefault="009135BE" w:rsidP="00C13E28">
            <w:pPr>
              <w:pStyle w:val="TAC"/>
              <w:rPr>
                <w:lang w:eastAsia="zh-CN"/>
              </w:rPr>
            </w:pPr>
            <w:r>
              <w:rPr>
                <w:lang w:eastAsia="zh-CN"/>
              </w:rPr>
              <w:t>0.5</w:t>
            </w:r>
          </w:p>
        </w:tc>
      </w:tr>
      <w:tr w:rsidR="009135BE" w14:paraId="074B92E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D83C7" w14:textId="77777777" w:rsidR="009135BE" w:rsidRDefault="009135BE" w:rsidP="00C13E28">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5423C" w14:textId="77777777" w:rsidR="009135BE" w:rsidRDefault="009135BE" w:rsidP="00C13E28">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AC292"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765E3" w14:textId="77777777" w:rsidR="009135BE" w:rsidRDefault="009135BE" w:rsidP="00C13E2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C58E9" w14:textId="77777777" w:rsidR="009135BE" w:rsidRDefault="009135BE" w:rsidP="00C13E28">
            <w:pPr>
              <w:pStyle w:val="TAC"/>
              <w:rPr>
                <w:lang w:eastAsia="zh-CN"/>
              </w:rPr>
            </w:pPr>
            <w:r>
              <w:rPr>
                <w:lang w:eastAsia="zh-CN"/>
              </w:rPr>
              <w:t>0.5</w:t>
            </w:r>
          </w:p>
        </w:tc>
      </w:tr>
      <w:tr w:rsidR="009135BE" w14:paraId="6B0A4AC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4F65FE" w14:textId="77777777" w:rsidR="009135BE" w:rsidRDefault="009135BE" w:rsidP="00C13E28">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8C110" w14:textId="77777777" w:rsidR="009135BE" w:rsidRDefault="009135BE" w:rsidP="00C13E28">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367BE"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FB146" w14:textId="77777777" w:rsidR="009135BE" w:rsidRDefault="009135BE" w:rsidP="00C13E28">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0AEB0" w14:textId="77777777" w:rsidR="009135BE" w:rsidRDefault="009135BE" w:rsidP="00C13E28">
            <w:pPr>
              <w:pStyle w:val="TAC"/>
              <w:rPr>
                <w:lang w:eastAsia="zh-CN"/>
              </w:rPr>
            </w:pPr>
            <w:r>
              <w:rPr>
                <w:lang w:eastAsia="zh-CN"/>
              </w:rPr>
              <w:t>0.5</w:t>
            </w:r>
          </w:p>
        </w:tc>
      </w:tr>
      <w:tr w:rsidR="009135BE" w14:paraId="3F01D661"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2F6DB" w14:textId="77777777" w:rsidR="009135BE" w:rsidRDefault="009135BE" w:rsidP="00C13E28">
            <w:pPr>
              <w:pStyle w:val="TAC"/>
            </w:pPr>
            <w:r>
              <w:rPr>
                <w:rFonts w:cs="Arial"/>
              </w:rPr>
              <w:lastRenderedPageBreak/>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4E523" w14:textId="77777777" w:rsidR="009135BE" w:rsidRDefault="009135BE" w:rsidP="00C13E28">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71E52" w14:textId="77777777" w:rsidR="009135BE" w:rsidRDefault="009135BE" w:rsidP="00C13E28">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308E0" w14:textId="77777777" w:rsidR="009135BE" w:rsidRDefault="009135BE" w:rsidP="00C13E28">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87873" w14:textId="77777777" w:rsidR="009135BE" w:rsidRDefault="009135BE" w:rsidP="00C13E28">
            <w:pPr>
              <w:pStyle w:val="TAC"/>
              <w:rPr>
                <w:rFonts w:cs="Arial"/>
                <w:lang w:eastAsia="zh-CN"/>
              </w:rPr>
            </w:pPr>
            <w:r>
              <w:rPr>
                <w:rFonts w:cs="Arial"/>
                <w:lang w:eastAsia="zh-CN"/>
              </w:rPr>
              <w:t>0.7</w:t>
            </w:r>
          </w:p>
        </w:tc>
      </w:tr>
      <w:tr w:rsidR="009135BE" w14:paraId="0DE85D8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A11CB" w14:textId="77777777" w:rsidR="009135BE" w:rsidRDefault="009135BE" w:rsidP="00C13E28">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96851" w14:textId="77777777" w:rsidR="009135BE" w:rsidRDefault="009135BE" w:rsidP="00C13E28">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3E7E2"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397B4" w14:textId="77777777" w:rsidR="009135BE" w:rsidRDefault="009135BE" w:rsidP="00C13E28">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F9C9E" w14:textId="77777777" w:rsidR="009135BE" w:rsidRDefault="009135BE" w:rsidP="00C13E28">
            <w:pPr>
              <w:pStyle w:val="TAC"/>
              <w:rPr>
                <w:lang w:eastAsia="zh-CN"/>
              </w:rPr>
            </w:pPr>
            <w:r>
              <w:rPr>
                <w:lang w:eastAsia="zh-CN"/>
              </w:rPr>
              <w:t>0.5</w:t>
            </w:r>
          </w:p>
        </w:tc>
      </w:tr>
      <w:tr w:rsidR="009135BE" w14:paraId="5DF0333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7B3F8" w14:textId="77777777" w:rsidR="009135BE" w:rsidRDefault="009135BE" w:rsidP="00C13E28">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FFAFA" w14:textId="77777777" w:rsidR="009135BE" w:rsidRDefault="009135BE" w:rsidP="00C13E28">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C000B" w14:textId="77777777" w:rsidR="009135BE" w:rsidRDefault="009135BE" w:rsidP="00C13E2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A7AD1" w14:textId="77777777" w:rsidR="009135BE" w:rsidRDefault="009135BE" w:rsidP="00C13E28">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66F15" w14:textId="77777777" w:rsidR="009135BE" w:rsidRDefault="009135BE" w:rsidP="00C13E28">
            <w:pPr>
              <w:pStyle w:val="TAC"/>
              <w:rPr>
                <w:rFonts w:cs="Arial"/>
                <w:lang w:eastAsia="zh-CN"/>
              </w:rPr>
            </w:pPr>
            <w:r>
              <w:rPr>
                <w:rFonts w:cs="Arial"/>
                <w:lang w:eastAsia="zh-CN"/>
              </w:rPr>
              <w:t>0.8</w:t>
            </w:r>
          </w:p>
        </w:tc>
      </w:tr>
      <w:tr w:rsidR="009135BE" w14:paraId="16D79590" w14:textId="77777777" w:rsidTr="00C13E2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2E9ED31" w14:textId="77777777" w:rsidR="009135BE" w:rsidRDefault="009135BE" w:rsidP="00C13E28">
            <w:pPr>
              <w:pStyle w:val="TAC"/>
              <w:rPr>
                <w:rFonts w:eastAsia="Malgun Gothic"/>
                <w:lang w:val="x-none" w:eastAsia="ko-KR"/>
              </w:rPr>
            </w:pPr>
            <w:r>
              <w:t>DC_20-41_n1-n78</w:t>
            </w:r>
          </w:p>
        </w:tc>
        <w:tc>
          <w:tcPr>
            <w:tcW w:w="1417" w:type="dxa"/>
            <w:vAlign w:val="center"/>
          </w:tcPr>
          <w:p w14:paraId="433D68B0" w14:textId="77777777" w:rsidR="009135BE" w:rsidRDefault="009135BE" w:rsidP="00C13E28">
            <w:pPr>
              <w:pStyle w:val="TAC"/>
              <w:rPr>
                <w:lang w:eastAsia="ko-KR"/>
              </w:rPr>
            </w:pPr>
            <w:r>
              <w:rPr>
                <w:rFonts w:hint="eastAsia"/>
                <w:lang w:eastAsia="ko-KR"/>
              </w:rPr>
              <w:t>0.3</w:t>
            </w:r>
          </w:p>
        </w:tc>
        <w:tc>
          <w:tcPr>
            <w:tcW w:w="1418" w:type="dxa"/>
            <w:vAlign w:val="center"/>
          </w:tcPr>
          <w:p w14:paraId="25E5F364" w14:textId="77777777" w:rsidR="009135BE" w:rsidRDefault="009135BE" w:rsidP="00C13E28">
            <w:pPr>
              <w:pStyle w:val="TAC"/>
              <w:rPr>
                <w:rFonts w:cs="Arial"/>
                <w:lang w:eastAsia="ko-KR"/>
              </w:rPr>
            </w:pPr>
            <w:r>
              <w:rPr>
                <w:rFonts w:cs="Arial" w:hint="eastAsia"/>
                <w:lang w:eastAsia="ko-KR"/>
              </w:rPr>
              <w:t>0.5</w:t>
            </w:r>
          </w:p>
        </w:tc>
        <w:tc>
          <w:tcPr>
            <w:tcW w:w="1488" w:type="dxa"/>
            <w:vAlign w:val="center"/>
          </w:tcPr>
          <w:p w14:paraId="01B719CD" w14:textId="77777777" w:rsidR="009135BE" w:rsidRDefault="009135BE" w:rsidP="00C13E28">
            <w:pPr>
              <w:pStyle w:val="TAC"/>
              <w:rPr>
                <w:rFonts w:eastAsia="Malgun Gothic"/>
                <w:lang w:val="x-none" w:eastAsia="ko-KR"/>
              </w:rPr>
            </w:pPr>
            <w:r>
              <w:rPr>
                <w:rFonts w:eastAsia="Malgun Gothic" w:hint="eastAsia"/>
                <w:lang w:val="x-none" w:eastAsia="ko-KR"/>
              </w:rPr>
              <w:t>0.5</w:t>
            </w:r>
          </w:p>
        </w:tc>
        <w:tc>
          <w:tcPr>
            <w:tcW w:w="1489" w:type="dxa"/>
            <w:vAlign w:val="center"/>
          </w:tcPr>
          <w:p w14:paraId="6865721C" w14:textId="77777777" w:rsidR="009135BE" w:rsidRDefault="009135BE" w:rsidP="00C13E28">
            <w:pPr>
              <w:pStyle w:val="TAC"/>
              <w:rPr>
                <w:rFonts w:cs="Arial"/>
                <w:lang w:eastAsia="ko-KR"/>
              </w:rPr>
            </w:pPr>
            <w:r>
              <w:rPr>
                <w:rFonts w:cs="Arial" w:hint="eastAsia"/>
                <w:lang w:eastAsia="ko-KR"/>
              </w:rPr>
              <w:t>0.8</w:t>
            </w:r>
          </w:p>
        </w:tc>
      </w:tr>
      <w:tr w:rsidR="009135BE" w14:paraId="66113BD7" w14:textId="77777777" w:rsidTr="00C13E2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7916351" w14:textId="77777777" w:rsidR="009135BE" w:rsidRDefault="009135BE" w:rsidP="00C13E28">
            <w:pPr>
              <w:pStyle w:val="TAC"/>
            </w:pPr>
            <w:r w:rsidRPr="00432725">
              <w:rPr>
                <w:rFonts w:cs="Arial"/>
                <w:szCs w:val="22"/>
                <w:lang w:eastAsia="zh-CN"/>
              </w:rPr>
              <w:t>DC_20-67-(n)3</w:t>
            </w:r>
          </w:p>
        </w:tc>
        <w:tc>
          <w:tcPr>
            <w:tcW w:w="1417" w:type="dxa"/>
            <w:vAlign w:val="center"/>
          </w:tcPr>
          <w:p w14:paraId="4F9C087F" w14:textId="77777777" w:rsidR="009135BE" w:rsidRDefault="009135BE" w:rsidP="00C13E28">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2FFEC375" w14:textId="77777777" w:rsidR="009135BE" w:rsidRDefault="009135BE" w:rsidP="00C13E28">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5B9D38BE" w14:textId="77777777" w:rsidR="009135BE" w:rsidRDefault="009135BE" w:rsidP="00C13E28">
            <w:pPr>
              <w:pStyle w:val="TAC"/>
              <w:rPr>
                <w:rFonts w:eastAsia="Malgun Gothic"/>
                <w:lang w:val="x-none" w:eastAsia="ko-KR"/>
              </w:rPr>
            </w:pPr>
            <w:r>
              <w:rPr>
                <w:rFonts w:eastAsia="Malgun Gothic" w:cs="Arial"/>
                <w:lang w:eastAsia="ko-KR"/>
              </w:rPr>
              <w:t>-</w:t>
            </w:r>
          </w:p>
        </w:tc>
        <w:tc>
          <w:tcPr>
            <w:tcW w:w="1489" w:type="dxa"/>
            <w:vAlign w:val="center"/>
          </w:tcPr>
          <w:p w14:paraId="3996B7AD" w14:textId="77777777" w:rsidR="009135BE" w:rsidRDefault="009135BE" w:rsidP="00C13E28">
            <w:pPr>
              <w:pStyle w:val="TAC"/>
              <w:rPr>
                <w:rFonts w:cs="Arial"/>
                <w:lang w:eastAsia="ko-KR"/>
              </w:rPr>
            </w:pPr>
            <w:r>
              <w:t>0.3</w:t>
            </w:r>
          </w:p>
        </w:tc>
      </w:tr>
      <w:tr w:rsidR="009135BE" w14:paraId="08FEE66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3198B2" w14:textId="77777777" w:rsidR="009135BE" w:rsidRDefault="009135BE" w:rsidP="00C13E28">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BCC98" w14:textId="77777777" w:rsidR="009135BE" w:rsidRDefault="009135BE" w:rsidP="00C13E28">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49439"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7209A" w14:textId="77777777" w:rsidR="009135BE" w:rsidRDefault="009135BE" w:rsidP="00C13E28">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AA23D" w14:textId="77777777" w:rsidR="009135BE" w:rsidRDefault="009135BE" w:rsidP="00C13E28">
            <w:pPr>
              <w:pStyle w:val="TAC"/>
              <w:rPr>
                <w:lang w:eastAsia="zh-CN"/>
              </w:rPr>
            </w:pPr>
            <w:r>
              <w:rPr>
                <w:lang w:eastAsia="zh-CN"/>
              </w:rPr>
              <w:t>0.5</w:t>
            </w:r>
          </w:p>
        </w:tc>
      </w:tr>
      <w:tr w:rsidR="009135BE" w14:paraId="23C63E0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D930D8" w14:textId="77777777" w:rsidR="009135BE" w:rsidRDefault="009135BE" w:rsidP="00C13E28">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38FE1" w14:textId="77777777" w:rsidR="009135BE" w:rsidRDefault="009135BE" w:rsidP="00C13E28">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39A89" w14:textId="77777777" w:rsidR="009135BE" w:rsidRDefault="009135BE" w:rsidP="00C13E2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C2D8B" w14:textId="77777777" w:rsidR="009135BE" w:rsidRDefault="009135BE" w:rsidP="00C13E28">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C1B0A" w14:textId="77777777" w:rsidR="009135BE" w:rsidRDefault="009135BE" w:rsidP="00C13E28">
            <w:pPr>
              <w:pStyle w:val="TAC"/>
              <w:rPr>
                <w:lang w:eastAsia="ja-JP"/>
              </w:rPr>
            </w:pPr>
            <w:r>
              <w:rPr>
                <w:lang w:eastAsia="zh-CN"/>
              </w:rPr>
              <w:t>0.5</w:t>
            </w:r>
          </w:p>
        </w:tc>
      </w:tr>
      <w:tr w:rsidR="009135BE" w14:paraId="5DAABB73"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75676" w14:textId="77777777" w:rsidR="009135BE" w:rsidRDefault="009135BE" w:rsidP="00C13E28">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CA942" w14:textId="77777777" w:rsidR="009135BE" w:rsidRDefault="009135BE" w:rsidP="00C13E28">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63241"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2A2F5"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26573" w14:textId="77777777" w:rsidR="009135BE" w:rsidRDefault="009135BE" w:rsidP="00C13E28">
            <w:pPr>
              <w:pStyle w:val="TAC"/>
              <w:rPr>
                <w:lang w:eastAsia="zh-CN"/>
              </w:rPr>
            </w:pPr>
            <w:r>
              <w:rPr>
                <w:lang w:eastAsia="zh-CN"/>
              </w:rPr>
              <w:t>0.8</w:t>
            </w:r>
          </w:p>
        </w:tc>
      </w:tr>
      <w:tr w:rsidR="009135BE" w14:paraId="07E2F6AA"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E62056" w14:textId="77777777" w:rsidR="009135BE" w:rsidRDefault="009135BE" w:rsidP="00C13E28">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38339" w14:textId="77777777" w:rsidR="009135BE" w:rsidRDefault="009135BE" w:rsidP="00C13E28">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DDE79" w14:textId="77777777" w:rsidR="009135BE" w:rsidRDefault="009135BE" w:rsidP="00C13E2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CADB5"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0EC37" w14:textId="77777777" w:rsidR="009135BE" w:rsidRDefault="009135BE" w:rsidP="00C13E28">
            <w:pPr>
              <w:pStyle w:val="TAC"/>
            </w:pPr>
            <w:r>
              <w:rPr>
                <w:lang w:eastAsia="zh-CN"/>
              </w:rPr>
              <w:t>0.8</w:t>
            </w:r>
          </w:p>
        </w:tc>
      </w:tr>
      <w:tr w:rsidR="009135BE" w14:paraId="2025C978"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D94D3" w14:textId="77777777" w:rsidR="009135BE" w:rsidRDefault="009135BE" w:rsidP="00C13E28">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33DEA" w14:textId="77777777" w:rsidR="009135BE" w:rsidRDefault="009135BE" w:rsidP="00C13E28">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B1CFE" w14:textId="77777777" w:rsidR="009135BE" w:rsidRDefault="009135BE" w:rsidP="00C13E2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3EDCC" w14:textId="77777777" w:rsidR="009135BE" w:rsidRDefault="009135BE" w:rsidP="00C13E2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6ADCA" w14:textId="77777777" w:rsidR="009135BE" w:rsidRDefault="009135BE" w:rsidP="00C13E28">
            <w:pPr>
              <w:pStyle w:val="TAC"/>
            </w:pPr>
            <w:r>
              <w:rPr>
                <w:lang w:eastAsia="zh-CN"/>
              </w:rPr>
              <w:t>-</w:t>
            </w:r>
          </w:p>
        </w:tc>
      </w:tr>
      <w:tr w:rsidR="009135BE" w14:paraId="083F3596"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EC514" w14:textId="77777777" w:rsidR="009135BE" w:rsidRDefault="009135BE" w:rsidP="00C13E28">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B6ADB" w14:textId="77777777" w:rsidR="009135BE" w:rsidRDefault="009135BE" w:rsidP="00C13E28">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F1E30"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5EDFA" w14:textId="77777777" w:rsidR="009135BE" w:rsidRDefault="009135BE" w:rsidP="00C13E28">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78828" w14:textId="77777777" w:rsidR="009135BE" w:rsidRDefault="009135BE" w:rsidP="00C13E28">
            <w:pPr>
              <w:pStyle w:val="TAC"/>
              <w:rPr>
                <w:lang w:eastAsia="zh-CN"/>
              </w:rPr>
            </w:pPr>
            <w:r>
              <w:rPr>
                <w:lang w:eastAsia="zh-CN"/>
              </w:rPr>
              <w:t>0.5</w:t>
            </w:r>
          </w:p>
        </w:tc>
      </w:tr>
      <w:tr w:rsidR="009135BE" w14:paraId="4B48BB7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760CE" w14:textId="77777777" w:rsidR="009135BE" w:rsidRDefault="009135BE" w:rsidP="00C13E28">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9AA35" w14:textId="77777777" w:rsidR="009135BE" w:rsidRDefault="009135BE" w:rsidP="00C13E28">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39856" w14:textId="77777777" w:rsidR="009135BE" w:rsidRDefault="009135BE" w:rsidP="00C13E2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7CFFE" w14:textId="77777777" w:rsidR="009135BE" w:rsidRDefault="009135BE" w:rsidP="00C13E28">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31852" w14:textId="77777777" w:rsidR="009135BE" w:rsidRDefault="009135BE" w:rsidP="00C13E28">
            <w:pPr>
              <w:pStyle w:val="TAC"/>
              <w:rPr>
                <w:lang w:eastAsia="zh-CN"/>
              </w:rPr>
            </w:pPr>
            <w:r>
              <w:rPr>
                <w:lang w:eastAsia="zh-CN"/>
              </w:rPr>
              <w:t>-</w:t>
            </w:r>
          </w:p>
        </w:tc>
      </w:tr>
      <w:tr w:rsidR="009135BE" w14:paraId="4B88B29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D58A4" w14:textId="77777777" w:rsidR="009135BE" w:rsidRDefault="009135BE" w:rsidP="00C13E28">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E6830" w14:textId="77777777" w:rsidR="009135BE" w:rsidRDefault="009135BE" w:rsidP="00C13E28">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FE6C2"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47AEB" w14:textId="77777777" w:rsidR="009135BE" w:rsidRDefault="009135BE" w:rsidP="00C13E28">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C4610" w14:textId="77777777" w:rsidR="009135BE" w:rsidRDefault="009135BE" w:rsidP="00C13E28">
            <w:pPr>
              <w:pStyle w:val="TAC"/>
              <w:rPr>
                <w:lang w:eastAsia="zh-CN"/>
              </w:rPr>
            </w:pPr>
            <w:r>
              <w:rPr>
                <w:lang w:eastAsia="zh-CN"/>
              </w:rPr>
              <w:t>0.8</w:t>
            </w:r>
          </w:p>
        </w:tc>
      </w:tr>
      <w:tr w:rsidR="009135BE" w14:paraId="206037C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868CE" w14:textId="77777777" w:rsidR="009135BE" w:rsidRDefault="009135BE" w:rsidP="00C13E28">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97CC7" w14:textId="77777777" w:rsidR="009135BE" w:rsidRDefault="009135BE" w:rsidP="00C13E28">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4C53E"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FCB65" w14:textId="77777777" w:rsidR="009135BE" w:rsidRDefault="009135BE" w:rsidP="00C13E28">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A9C6F" w14:textId="77777777" w:rsidR="009135BE" w:rsidRDefault="009135BE" w:rsidP="00C13E28">
            <w:pPr>
              <w:pStyle w:val="TAC"/>
              <w:rPr>
                <w:lang w:eastAsia="ko-KR"/>
              </w:rPr>
            </w:pPr>
            <w:r>
              <w:rPr>
                <w:lang w:eastAsia="zh-CN"/>
              </w:rPr>
              <w:t>0.8</w:t>
            </w:r>
          </w:p>
        </w:tc>
      </w:tr>
      <w:tr w:rsidR="009135BE" w14:paraId="4C87347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478A08" w14:textId="77777777" w:rsidR="009135BE" w:rsidRDefault="009135BE" w:rsidP="00C13E28">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7211C" w14:textId="77777777" w:rsidR="009135BE" w:rsidRDefault="009135BE" w:rsidP="00C13E28">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DFE98"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CFBBD" w14:textId="77777777" w:rsidR="009135BE" w:rsidRDefault="009135BE" w:rsidP="00C13E28">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2586D" w14:textId="77777777" w:rsidR="009135BE" w:rsidRDefault="009135BE" w:rsidP="00C13E28">
            <w:pPr>
              <w:pStyle w:val="TAC"/>
              <w:rPr>
                <w:lang w:eastAsia="zh-CN"/>
              </w:rPr>
            </w:pPr>
            <w:r>
              <w:rPr>
                <w:lang w:eastAsia="zh-CN"/>
              </w:rPr>
              <w:t>-</w:t>
            </w:r>
          </w:p>
        </w:tc>
      </w:tr>
      <w:tr w:rsidR="009135BE" w14:paraId="5DAD8D0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4EEDA" w14:textId="77777777" w:rsidR="009135BE" w:rsidRDefault="009135BE" w:rsidP="00C13E28">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C2CC9" w14:textId="77777777" w:rsidR="009135BE" w:rsidRDefault="009135BE" w:rsidP="00C13E28">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F0424" w14:textId="77777777" w:rsidR="009135BE" w:rsidRDefault="009135BE" w:rsidP="00C13E2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ED337" w14:textId="77777777" w:rsidR="009135BE" w:rsidRDefault="009135BE" w:rsidP="00C13E28">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99B74" w14:textId="77777777" w:rsidR="009135BE" w:rsidRDefault="009135BE" w:rsidP="00C13E28">
            <w:pPr>
              <w:pStyle w:val="TAC"/>
              <w:rPr>
                <w:lang w:eastAsia="zh-CN"/>
              </w:rPr>
            </w:pPr>
            <w:r>
              <w:rPr>
                <w:lang w:eastAsia="zh-CN"/>
              </w:rPr>
              <w:t>-</w:t>
            </w:r>
          </w:p>
        </w:tc>
      </w:tr>
      <w:tr w:rsidR="009135BE" w14:paraId="0648CEE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72D5D" w14:textId="77777777" w:rsidR="009135BE" w:rsidRDefault="009135BE" w:rsidP="00C13E28">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425FF" w14:textId="77777777" w:rsidR="009135BE" w:rsidRDefault="009135BE" w:rsidP="00C13E28">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27FFA" w14:textId="77777777" w:rsidR="009135BE" w:rsidRDefault="009135BE" w:rsidP="00C13E28">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47995" w14:textId="77777777" w:rsidR="009135BE" w:rsidRDefault="009135BE" w:rsidP="00C13E28">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901D9" w14:textId="77777777" w:rsidR="009135BE" w:rsidRDefault="009135BE" w:rsidP="00C13E28">
            <w:pPr>
              <w:pStyle w:val="TAC"/>
            </w:pPr>
            <w:r>
              <w:rPr>
                <w:lang w:eastAsia="zh-CN"/>
              </w:rPr>
              <w:t>-</w:t>
            </w:r>
          </w:p>
        </w:tc>
      </w:tr>
      <w:tr w:rsidR="009135BE" w14:paraId="019A03B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3745EC" w14:textId="77777777" w:rsidR="009135BE" w:rsidRDefault="009135BE" w:rsidP="00C13E28">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D8230D3" w14:textId="77777777" w:rsidR="009135BE" w:rsidRDefault="009135BE" w:rsidP="00C13E28">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97CA12" w14:textId="77777777" w:rsidR="009135BE" w:rsidRDefault="009135BE" w:rsidP="00C13E28">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2FEFF4" w14:textId="77777777" w:rsidR="009135BE" w:rsidRDefault="009135BE" w:rsidP="00C13E28">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152E33" w14:textId="77777777" w:rsidR="009135BE" w:rsidRDefault="009135BE" w:rsidP="00C13E28">
            <w:pPr>
              <w:pStyle w:val="TAC"/>
              <w:rPr>
                <w:lang w:eastAsia="zh-CN"/>
              </w:rPr>
            </w:pPr>
            <w:r>
              <w:rPr>
                <w:rFonts w:hint="eastAsia"/>
                <w:lang w:val="en-US" w:eastAsia="zh-CN"/>
              </w:rPr>
              <w:t>0.8</w:t>
            </w:r>
          </w:p>
        </w:tc>
      </w:tr>
      <w:tr w:rsidR="009135BE" w14:paraId="3FA5E28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E3FC2" w14:textId="77777777" w:rsidR="009135BE" w:rsidRDefault="009135BE" w:rsidP="00C13E28">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0B4A3" w14:textId="77777777" w:rsidR="009135BE" w:rsidRDefault="009135BE" w:rsidP="00C13E28">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E9CA7" w14:textId="77777777" w:rsidR="009135BE" w:rsidRDefault="009135BE" w:rsidP="00C13E2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C6AA3" w14:textId="77777777" w:rsidR="009135BE" w:rsidRDefault="009135BE" w:rsidP="00C13E28">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3E35A" w14:textId="77777777" w:rsidR="009135BE" w:rsidRDefault="009135BE" w:rsidP="00C13E28">
            <w:pPr>
              <w:pStyle w:val="TAC"/>
              <w:rPr>
                <w:lang w:eastAsia="zh-CN"/>
              </w:rPr>
            </w:pPr>
            <w:r>
              <w:rPr>
                <w:lang w:eastAsia="zh-CN"/>
              </w:rPr>
              <w:t>0.5</w:t>
            </w:r>
          </w:p>
        </w:tc>
      </w:tr>
      <w:tr w:rsidR="009135BE" w14:paraId="7548D8C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FAE4E" w14:textId="77777777" w:rsidR="009135BE" w:rsidRDefault="009135BE" w:rsidP="00C13E28">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EC3B2" w14:textId="77777777" w:rsidR="009135BE" w:rsidRDefault="009135BE" w:rsidP="00C13E2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669F0"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B1A11" w14:textId="77777777" w:rsidR="009135BE" w:rsidRDefault="009135BE" w:rsidP="00C13E28">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3DE02" w14:textId="77777777" w:rsidR="009135BE" w:rsidRDefault="009135BE" w:rsidP="00C13E28">
            <w:pPr>
              <w:pStyle w:val="TAC"/>
              <w:rPr>
                <w:lang w:eastAsia="zh-CN"/>
              </w:rPr>
            </w:pPr>
            <w:r>
              <w:rPr>
                <w:lang w:eastAsia="zh-CN"/>
              </w:rPr>
              <w:t>0.8</w:t>
            </w:r>
          </w:p>
        </w:tc>
      </w:tr>
      <w:tr w:rsidR="009135BE" w14:paraId="06A2DDE4"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13345" w14:textId="77777777" w:rsidR="009135BE" w:rsidRDefault="009135BE" w:rsidP="00C13E28">
            <w:pPr>
              <w:pStyle w:val="TAC"/>
              <w:rPr>
                <w:lang w:eastAsia="ja-JP"/>
              </w:rPr>
            </w:pPr>
            <w:r>
              <w:rPr>
                <w:lang w:eastAsia="ja-JP"/>
              </w:rPr>
              <w:t>DC_29-30-66_n2</w:t>
            </w:r>
          </w:p>
          <w:p w14:paraId="5708A3F9" w14:textId="77777777" w:rsidR="009135BE" w:rsidRDefault="009135BE" w:rsidP="00C13E28">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7735C" w14:textId="77777777" w:rsidR="009135BE" w:rsidRDefault="009135BE" w:rsidP="00C13E28">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1331D"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2BD32" w14:textId="77777777" w:rsidR="009135BE" w:rsidRDefault="009135BE" w:rsidP="00C13E28">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10E69" w14:textId="77777777" w:rsidR="009135BE" w:rsidRDefault="009135BE" w:rsidP="00C13E28">
            <w:pPr>
              <w:pStyle w:val="TAC"/>
              <w:rPr>
                <w:lang w:eastAsia="zh-CN"/>
              </w:rPr>
            </w:pPr>
            <w:r>
              <w:rPr>
                <w:lang w:eastAsia="zh-CN"/>
              </w:rPr>
              <w:t>0.5</w:t>
            </w:r>
          </w:p>
        </w:tc>
      </w:tr>
      <w:tr w:rsidR="009135BE" w14:paraId="23C0BDA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71E2A" w14:textId="77777777" w:rsidR="009135BE" w:rsidRDefault="009135BE" w:rsidP="00C13E28">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CFCC9" w14:textId="77777777" w:rsidR="009135BE" w:rsidRDefault="009135BE" w:rsidP="00C13E28">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A8875"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1B762" w14:textId="77777777" w:rsidR="009135BE" w:rsidRDefault="009135BE" w:rsidP="00C13E28">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5245C" w14:textId="77777777" w:rsidR="009135BE" w:rsidRDefault="009135BE" w:rsidP="00C13E28">
            <w:pPr>
              <w:pStyle w:val="TAC"/>
              <w:rPr>
                <w:lang w:eastAsia="zh-CN"/>
              </w:rPr>
            </w:pPr>
            <w:r>
              <w:rPr>
                <w:lang w:eastAsia="zh-CN"/>
              </w:rPr>
              <w:t>0.5</w:t>
            </w:r>
          </w:p>
        </w:tc>
      </w:tr>
      <w:tr w:rsidR="009135BE" w14:paraId="363E2AE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7AC05" w14:textId="77777777" w:rsidR="009135BE" w:rsidRDefault="009135BE" w:rsidP="00C13E28">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CF102F" w14:textId="77777777" w:rsidR="009135BE" w:rsidRDefault="009135BE" w:rsidP="00C13E28">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CC924"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D63C3" w14:textId="77777777" w:rsidR="009135BE" w:rsidRDefault="009135BE" w:rsidP="00C13E28">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90915" w14:textId="77777777" w:rsidR="009135BE" w:rsidRDefault="009135BE" w:rsidP="00C13E28">
            <w:pPr>
              <w:pStyle w:val="TAC"/>
              <w:rPr>
                <w:lang w:eastAsia="zh-CN"/>
              </w:rPr>
            </w:pPr>
            <w:r>
              <w:rPr>
                <w:lang w:eastAsia="zh-CN"/>
              </w:rPr>
              <w:t>0.8</w:t>
            </w:r>
          </w:p>
        </w:tc>
      </w:tr>
      <w:tr w:rsidR="009135BE" w14:paraId="3D83AD30"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014D5F" w14:textId="77777777" w:rsidR="009135BE" w:rsidRDefault="009135BE" w:rsidP="00C13E28">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1DA60" w14:textId="77777777" w:rsidR="009135BE" w:rsidRDefault="009135BE" w:rsidP="00C13E28">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37CCD" w14:textId="77777777" w:rsidR="009135BE" w:rsidRDefault="009135BE" w:rsidP="00C13E28">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79BEA" w14:textId="77777777" w:rsidR="009135BE" w:rsidRDefault="009135BE" w:rsidP="00C13E28">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538DF" w14:textId="77777777" w:rsidR="009135BE" w:rsidRDefault="009135BE" w:rsidP="00C13E28">
            <w:pPr>
              <w:pStyle w:val="TAC"/>
              <w:rPr>
                <w:lang w:eastAsia="zh-CN"/>
              </w:rPr>
            </w:pPr>
            <w:r>
              <w:rPr>
                <w:lang w:eastAsia="zh-CN"/>
              </w:rPr>
              <w:t>0.3</w:t>
            </w:r>
          </w:p>
        </w:tc>
      </w:tr>
      <w:tr w:rsidR="009135BE" w14:paraId="139ED54E"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7CCAC" w14:textId="77777777" w:rsidR="009135BE" w:rsidRDefault="009135BE" w:rsidP="00C13E28">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3D233" w14:textId="77777777" w:rsidR="009135BE" w:rsidRDefault="009135BE" w:rsidP="00C13E28">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3E823" w14:textId="77777777" w:rsidR="009135BE" w:rsidRDefault="009135BE" w:rsidP="00C13E28">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D590F" w14:textId="77777777" w:rsidR="009135BE" w:rsidRDefault="009135BE" w:rsidP="00C13E2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E8632" w14:textId="77777777" w:rsidR="009135BE" w:rsidRDefault="009135BE" w:rsidP="00C13E28">
            <w:pPr>
              <w:pStyle w:val="TAC"/>
              <w:rPr>
                <w:lang w:eastAsia="zh-CN"/>
              </w:rPr>
            </w:pPr>
            <w:r>
              <w:rPr>
                <w:lang w:eastAsia="zh-CN"/>
              </w:rPr>
              <w:t>-</w:t>
            </w:r>
          </w:p>
        </w:tc>
      </w:tr>
      <w:tr w:rsidR="009135BE" w14:paraId="25F2D03B"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69BA19" w14:textId="77777777" w:rsidR="009135BE" w:rsidRDefault="009135BE" w:rsidP="00C13E28">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53ABC" w14:textId="77777777" w:rsidR="009135BE" w:rsidRDefault="009135BE" w:rsidP="00C13E28">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AF61F" w14:textId="77777777" w:rsidR="009135BE" w:rsidRDefault="009135BE" w:rsidP="00C13E28">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0C319" w14:textId="77777777" w:rsidR="009135BE" w:rsidRDefault="009135BE" w:rsidP="00C13E2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98CFE" w14:textId="77777777" w:rsidR="009135BE" w:rsidRDefault="009135BE" w:rsidP="00C13E28">
            <w:pPr>
              <w:pStyle w:val="TAC"/>
              <w:rPr>
                <w:lang w:eastAsia="zh-CN"/>
              </w:rPr>
            </w:pPr>
            <w:r>
              <w:rPr>
                <w:lang w:eastAsia="zh-CN"/>
              </w:rPr>
              <w:t>-</w:t>
            </w:r>
          </w:p>
        </w:tc>
      </w:tr>
      <w:tr w:rsidR="009135BE" w14:paraId="128245EF"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B26BF" w14:textId="77777777" w:rsidR="009135BE" w:rsidRDefault="009135BE" w:rsidP="00C13E28">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A59E2" w14:textId="77777777" w:rsidR="009135BE" w:rsidRDefault="009135BE" w:rsidP="00C13E28">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70D8B" w14:textId="77777777" w:rsidR="009135BE" w:rsidRDefault="009135BE" w:rsidP="00C13E28">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F4A30" w14:textId="77777777" w:rsidR="009135BE" w:rsidRDefault="009135BE" w:rsidP="00C13E2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DF238" w14:textId="77777777" w:rsidR="009135BE" w:rsidRDefault="009135BE" w:rsidP="00C13E28">
            <w:pPr>
              <w:pStyle w:val="TAC"/>
              <w:rPr>
                <w:lang w:eastAsia="zh-CN"/>
              </w:rPr>
            </w:pPr>
            <w:r>
              <w:rPr>
                <w:lang w:eastAsia="zh-CN"/>
              </w:rPr>
              <w:t>0.8</w:t>
            </w:r>
          </w:p>
        </w:tc>
      </w:tr>
      <w:tr w:rsidR="009135BE" w14:paraId="6EC82227"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19168" w14:textId="77777777" w:rsidR="009135BE" w:rsidRDefault="009135BE" w:rsidP="00C13E28">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4035E" w14:textId="77777777" w:rsidR="009135BE" w:rsidRDefault="009135BE" w:rsidP="00C13E28">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21D04" w14:textId="77777777" w:rsidR="009135BE" w:rsidRDefault="009135BE" w:rsidP="00C13E28">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0038F"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56E60" w14:textId="77777777" w:rsidR="009135BE" w:rsidRDefault="009135BE" w:rsidP="00C13E28">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135BE" w14:paraId="19618139"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324BD" w14:textId="77777777" w:rsidR="009135BE" w:rsidRDefault="009135BE" w:rsidP="00C13E28">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50FCB" w14:textId="77777777" w:rsidR="009135BE" w:rsidRDefault="009135BE" w:rsidP="00C13E28">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BD43B" w14:textId="77777777" w:rsidR="009135BE" w:rsidRDefault="009135BE" w:rsidP="00C13E28">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9D472" w14:textId="77777777" w:rsidR="009135BE" w:rsidRDefault="009135BE" w:rsidP="00C13E2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7DA60" w14:textId="77777777" w:rsidR="009135BE" w:rsidRDefault="009135BE" w:rsidP="00C13E28">
            <w:pPr>
              <w:pStyle w:val="TAC"/>
              <w:rPr>
                <w:lang w:eastAsia="zh-CN"/>
              </w:rPr>
            </w:pPr>
            <w:r>
              <w:rPr>
                <w:lang w:eastAsia="zh-CN"/>
              </w:rPr>
              <w:t>0.3</w:t>
            </w:r>
          </w:p>
        </w:tc>
      </w:tr>
      <w:tr w:rsidR="009135BE" w14:paraId="6A69AE02"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73435" w14:textId="77777777" w:rsidR="009135BE" w:rsidRDefault="009135BE" w:rsidP="00C13E28">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AC08D" w14:textId="77777777" w:rsidR="009135BE" w:rsidRDefault="009135BE" w:rsidP="00C13E28">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9BF41" w14:textId="77777777" w:rsidR="009135BE" w:rsidRDefault="009135BE" w:rsidP="00C13E28">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B1F3E" w14:textId="77777777" w:rsidR="009135BE" w:rsidRDefault="009135BE" w:rsidP="00C13E28">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EA6676" w14:textId="77777777" w:rsidR="009135BE" w:rsidRDefault="009135BE" w:rsidP="00C13E28">
            <w:pPr>
              <w:pStyle w:val="TAC"/>
              <w:rPr>
                <w:lang w:eastAsia="zh-CN"/>
              </w:rPr>
            </w:pPr>
            <w:r>
              <w:rPr>
                <w:lang w:eastAsia="zh-CN"/>
              </w:rPr>
              <w:t>0.6</w:t>
            </w:r>
          </w:p>
        </w:tc>
      </w:tr>
      <w:tr w:rsidR="009135BE" w14:paraId="003F25EC"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5675A" w14:textId="77777777" w:rsidR="009135BE" w:rsidRDefault="009135BE" w:rsidP="00C13E28">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AE5B9" w14:textId="77777777" w:rsidR="009135BE" w:rsidRDefault="009135BE" w:rsidP="00C13E28">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BD820" w14:textId="77777777" w:rsidR="009135BE" w:rsidRDefault="009135BE" w:rsidP="00C13E2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F2F5F" w14:textId="77777777" w:rsidR="009135BE" w:rsidRDefault="009135BE" w:rsidP="00C13E28">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93125" w14:textId="77777777" w:rsidR="009135BE" w:rsidRDefault="009135BE" w:rsidP="00C13E28">
            <w:pPr>
              <w:pStyle w:val="TAC"/>
              <w:rPr>
                <w:lang w:eastAsia="zh-CN"/>
              </w:rPr>
            </w:pPr>
            <w:r>
              <w:rPr>
                <w:lang w:eastAsia="zh-CN"/>
              </w:rPr>
              <w:t>0.8</w:t>
            </w:r>
          </w:p>
        </w:tc>
      </w:tr>
      <w:tr w:rsidR="009135BE" w14:paraId="0E4B62A5" w14:textId="77777777" w:rsidTr="00C13E2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E7B2C" w14:textId="77777777" w:rsidR="009135BE" w:rsidRDefault="009135BE" w:rsidP="00C13E28">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7EF73" w14:textId="77777777" w:rsidR="009135BE" w:rsidRDefault="009135BE" w:rsidP="00C13E28">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9D3EA" w14:textId="77777777" w:rsidR="009135BE" w:rsidRDefault="009135BE" w:rsidP="00C13E2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3B2CC" w14:textId="77777777" w:rsidR="009135BE" w:rsidRDefault="009135BE" w:rsidP="00C13E28">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F12A6" w14:textId="77777777" w:rsidR="009135BE" w:rsidRDefault="009135BE" w:rsidP="00C13E28">
            <w:pPr>
              <w:pStyle w:val="TAC"/>
              <w:rPr>
                <w:lang w:eastAsia="zh-CN"/>
              </w:rPr>
            </w:pPr>
            <w:r>
              <w:rPr>
                <w:lang w:eastAsia="zh-CN"/>
              </w:rPr>
              <w:t>0.5</w:t>
            </w:r>
          </w:p>
        </w:tc>
      </w:tr>
      <w:tr w:rsidR="009135BE" w14:paraId="3ECA0F30" w14:textId="77777777" w:rsidTr="00C13E28">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7D13FC79" w14:textId="77777777" w:rsidR="009135BE" w:rsidRDefault="009135BE" w:rsidP="00C13E28">
            <w:pPr>
              <w:pStyle w:val="TAN"/>
            </w:pPr>
            <w:r>
              <w:t>NOTE 1:</w:t>
            </w:r>
            <w:r>
              <w:tab/>
              <w:t>The requirement is applied for UE transmitting on the frequency range of 2545 - 2690 </w:t>
            </w:r>
            <w:proofErr w:type="spellStart"/>
            <w:r>
              <w:t>MHz.</w:t>
            </w:r>
            <w:proofErr w:type="spellEnd"/>
          </w:p>
          <w:p w14:paraId="02C9B86E" w14:textId="77777777" w:rsidR="009135BE" w:rsidRDefault="009135BE" w:rsidP="00C13E28">
            <w:pPr>
              <w:pStyle w:val="TAN"/>
            </w:pPr>
            <w:r>
              <w:t>NOTE 2:</w:t>
            </w:r>
            <w:r>
              <w:tab/>
              <w:t>The requirement is applied for UE transmitting on the frequency range of 2496 - 2545 </w:t>
            </w:r>
            <w:proofErr w:type="spellStart"/>
            <w:r>
              <w:t>MHz.</w:t>
            </w:r>
            <w:proofErr w:type="spellEnd"/>
          </w:p>
          <w:p w14:paraId="0FB4FADA" w14:textId="77777777" w:rsidR="009135BE" w:rsidRDefault="009135BE" w:rsidP="00C13E28">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2D083B17" w14:textId="77777777" w:rsidR="009135BE" w:rsidRDefault="009135BE" w:rsidP="00C13E28">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2FCFAD2F" w14:textId="77777777" w:rsidR="009135BE" w:rsidRDefault="009135BE" w:rsidP="00C13E28">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4D33B705" w14:textId="77777777" w:rsidR="009135BE" w:rsidRDefault="009135BE" w:rsidP="00C13E28">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w:t>
            </w:r>
            <w:proofErr w:type="spellStart"/>
            <w:r>
              <w:rPr>
                <w:rFonts w:cs="Arial"/>
                <w:szCs w:val="18"/>
                <w:lang w:eastAsia="zh-CN"/>
              </w:rPr>
              <w:t>Tx</w:t>
            </w:r>
            <w:proofErr w:type="spellEnd"/>
            <w:r>
              <w:rPr>
                <w:rFonts w:cs="Arial"/>
                <w:szCs w:val="18"/>
                <w:lang w:eastAsia="zh-CN"/>
              </w:rPr>
              <w:t>.</w:t>
            </w:r>
          </w:p>
          <w:p w14:paraId="54011794" w14:textId="77777777" w:rsidR="009135BE" w:rsidRDefault="009135BE" w:rsidP="00C13E28">
            <w:pPr>
              <w:pStyle w:val="TAN"/>
            </w:pPr>
            <w:r>
              <w:t>NOTE 7:</w:t>
            </w:r>
            <w:r>
              <w:tab/>
              <w:t>Void.</w:t>
            </w:r>
          </w:p>
          <w:p w14:paraId="48F25DA9" w14:textId="77777777" w:rsidR="009135BE" w:rsidRDefault="009135BE" w:rsidP="00C13E28">
            <w:pPr>
              <w:pStyle w:val="TAN"/>
            </w:pPr>
            <w:r>
              <w:t>NOTE 8:</w:t>
            </w:r>
            <w:r>
              <w:tab/>
              <w:t>Void.</w:t>
            </w:r>
          </w:p>
          <w:p w14:paraId="14FFEE85" w14:textId="77777777" w:rsidR="009135BE" w:rsidRDefault="009135BE" w:rsidP="00C13E28">
            <w:pPr>
              <w:pStyle w:val="TAN"/>
              <w:rPr>
                <w:rFonts w:cs="Arial"/>
              </w:rPr>
            </w:pPr>
            <w:r>
              <w:rPr>
                <w:rFonts w:cs="Arial"/>
                <w:lang w:eastAsia="ja-JP"/>
              </w:rPr>
              <w:t>NOTE 9:</w:t>
            </w:r>
            <w:r>
              <w:tab/>
            </w:r>
            <w:r>
              <w:rPr>
                <w:rFonts w:cs="Arial"/>
              </w:rPr>
              <w:t>Only applicable for UE supporting inter-band carrier aggregation with uplink in one NR band and without simultaneous Rx/</w:t>
            </w:r>
            <w:proofErr w:type="spellStart"/>
            <w:r>
              <w:rPr>
                <w:rFonts w:cs="Arial"/>
              </w:rPr>
              <w:t>Tx</w:t>
            </w:r>
            <w:proofErr w:type="spellEnd"/>
          </w:p>
          <w:p w14:paraId="396E1ACA" w14:textId="77777777" w:rsidR="009135BE" w:rsidRDefault="009135BE" w:rsidP="00C13E28">
            <w:pPr>
              <w:pStyle w:val="TAN"/>
            </w:pPr>
            <w:r>
              <w:t xml:space="preserve">NOTE 10: The requirement is applied for UE transmitting on the frequency range of 2515 - 2690 </w:t>
            </w:r>
            <w:proofErr w:type="spellStart"/>
            <w:r>
              <w:t>MHz.</w:t>
            </w:r>
            <w:proofErr w:type="spellEnd"/>
          </w:p>
          <w:p w14:paraId="5006933F" w14:textId="77777777" w:rsidR="009135BE" w:rsidRDefault="009135BE" w:rsidP="00C13E28">
            <w:pPr>
              <w:pStyle w:val="TAN"/>
            </w:pPr>
            <w:r>
              <w:t xml:space="preserve">NOTE 11: The requirement is applied for UE transmitting on the frequency range of 2496 – 2515 </w:t>
            </w:r>
            <w:proofErr w:type="spellStart"/>
            <w:r>
              <w:t>MHz.</w:t>
            </w:r>
            <w:proofErr w:type="spellEnd"/>
          </w:p>
          <w:p w14:paraId="274BA5E4" w14:textId="77777777" w:rsidR="009135BE" w:rsidRDefault="009135BE" w:rsidP="00C13E28">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p>
          <w:p w14:paraId="1C27D2AE" w14:textId="77777777" w:rsidR="009135BE" w:rsidRDefault="009135BE" w:rsidP="00C13E28">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w:t>
            </w:r>
            <w:proofErr w:type="gramStart"/>
            <w:r>
              <w:t>)5</w:t>
            </w:r>
            <w:proofErr w:type="gramEnd"/>
            <w:r>
              <w:rPr>
                <w:szCs w:val="18"/>
                <w:lang w:eastAsia="zh-CN"/>
              </w:rPr>
              <w:t xml:space="preserve"> the band order from left to right is 5, 30, 66 and n5.</w:t>
            </w:r>
          </w:p>
        </w:tc>
      </w:tr>
    </w:tbl>
    <w:p w14:paraId="68B58432" w14:textId="77777777" w:rsidR="009135BE" w:rsidRDefault="009135BE" w:rsidP="009135BE"/>
    <w:p w14:paraId="5DF82652" w14:textId="77777777" w:rsidR="009135BE" w:rsidRPr="009135BE" w:rsidRDefault="009135BE" w:rsidP="009135BE"/>
    <w:p w14:paraId="485B2E49" w14:textId="77777777" w:rsidR="00F4478A" w:rsidRDefault="00F4478A" w:rsidP="00F4478A">
      <w:pPr>
        <w:pStyle w:val="30"/>
        <w:rPr>
          <w:rFonts w:cs="Arial"/>
          <w:i/>
          <w:color w:val="FF0000"/>
          <w:sz w:val="32"/>
          <w:szCs w:val="32"/>
        </w:rPr>
      </w:pPr>
      <w:r w:rsidRPr="00AB4CBD">
        <w:rPr>
          <w:rFonts w:cs="Arial"/>
          <w:i/>
          <w:color w:val="FF0000"/>
          <w:sz w:val="32"/>
          <w:szCs w:val="32"/>
        </w:rPr>
        <w:lastRenderedPageBreak/>
        <w:t>&lt;&lt; Unchanged sections omitted &gt;&gt;</w:t>
      </w:r>
    </w:p>
    <w:p w14:paraId="5EA289A1" w14:textId="77777777" w:rsidR="009135BE" w:rsidRPr="00EF5447" w:rsidRDefault="009135BE" w:rsidP="009135BE">
      <w:pPr>
        <w:pStyle w:val="5"/>
      </w:pPr>
      <w:bookmarkStart w:id="182" w:name="_Toc21351740"/>
      <w:bookmarkStart w:id="183" w:name="_Toc29807322"/>
      <w:bookmarkStart w:id="184" w:name="_Toc36649036"/>
      <w:bookmarkStart w:id="185" w:name="_Toc36651761"/>
      <w:bookmarkStart w:id="186" w:name="_Toc37256695"/>
      <w:bookmarkStart w:id="187" w:name="_Toc37257036"/>
      <w:bookmarkStart w:id="188" w:name="_Toc45890784"/>
      <w:bookmarkStart w:id="189" w:name="_Toc45892008"/>
      <w:bookmarkStart w:id="190" w:name="_Toc45892418"/>
      <w:bookmarkStart w:id="191" w:name="_Toc45892828"/>
      <w:bookmarkStart w:id="192" w:name="_Toc52353242"/>
      <w:bookmarkStart w:id="193" w:name="_Toc53175065"/>
      <w:bookmarkStart w:id="194" w:name="_Toc61378404"/>
      <w:bookmarkStart w:id="195" w:name="_Toc61378879"/>
      <w:bookmarkStart w:id="196" w:name="_Toc67954074"/>
      <w:bookmarkStart w:id="197" w:name="_Toc68733741"/>
      <w:bookmarkStart w:id="198" w:name="_Toc68785057"/>
      <w:bookmarkStart w:id="199" w:name="_Toc76737017"/>
      <w:bookmarkStart w:id="200" w:name="_Toc77241429"/>
      <w:bookmarkStart w:id="201" w:name="_Toc77241934"/>
      <w:bookmarkStart w:id="202" w:name="_Toc83743313"/>
      <w:bookmarkStart w:id="203" w:name="_Toc83909834"/>
      <w:bookmarkStart w:id="204" w:name="_Toc91071801"/>
      <w:r w:rsidRPr="00EF5447">
        <w:t>7.3B.3.3.3</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four bands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C86C45A" w14:textId="77777777" w:rsidR="009135BE" w:rsidRPr="00EF5447" w:rsidRDefault="009135BE" w:rsidP="009135BE">
      <w:pPr>
        <w:pStyle w:val="TH"/>
      </w:pPr>
      <w:r w:rsidRPr="00EF5447">
        <w:t xml:space="preserve">Table 7.3B.3.3.3-1: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9135BE" w:rsidRPr="00EF5447" w14:paraId="297D95D4" w14:textId="77777777" w:rsidTr="00C13E28">
        <w:trPr>
          <w:trHeight w:val="187"/>
          <w:tblHeader/>
          <w:jc w:val="center"/>
        </w:trPr>
        <w:tc>
          <w:tcPr>
            <w:tcW w:w="2155" w:type="dxa"/>
            <w:vMerge w:val="restart"/>
          </w:tcPr>
          <w:p w14:paraId="79276285" w14:textId="77777777" w:rsidR="009135BE" w:rsidRPr="00EF5447" w:rsidRDefault="009135BE" w:rsidP="00C13E28">
            <w:pPr>
              <w:pStyle w:val="TAH"/>
            </w:pPr>
            <w:r w:rsidRPr="00EF5447">
              <w:lastRenderedPageBreak/>
              <w:t>Inter-band EN-DC configuration</w:t>
            </w:r>
          </w:p>
        </w:tc>
        <w:tc>
          <w:tcPr>
            <w:tcW w:w="5783" w:type="dxa"/>
            <w:gridSpan w:val="4"/>
            <w:vAlign w:val="center"/>
          </w:tcPr>
          <w:p w14:paraId="76FB8080" w14:textId="77777777" w:rsidR="009135BE" w:rsidRPr="00EF5447" w:rsidRDefault="009135BE" w:rsidP="00C13E28">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9135BE" w:rsidRPr="00EF5447" w14:paraId="6BC8ABB0" w14:textId="77777777" w:rsidTr="00C13E28">
        <w:trPr>
          <w:trHeight w:val="187"/>
          <w:tblHeader/>
          <w:jc w:val="center"/>
        </w:trPr>
        <w:tc>
          <w:tcPr>
            <w:tcW w:w="2155" w:type="dxa"/>
            <w:vMerge/>
            <w:tcBorders>
              <w:bottom w:val="single" w:sz="4" w:space="0" w:color="auto"/>
            </w:tcBorders>
          </w:tcPr>
          <w:p w14:paraId="51E9AC13" w14:textId="77777777" w:rsidR="009135BE" w:rsidRPr="00EF5447" w:rsidRDefault="009135BE" w:rsidP="00C13E28">
            <w:pPr>
              <w:pStyle w:val="TAH"/>
            </w:pPr>
          </w:p>
        </w:tc>
        <w:tc>
          <w:tcPr>
            <w:tcW w:w="5783" w:type="dxa"/>
            <w:gridSpan w:val="4"/>
            <w:vAlign w:val="center"/>
          </w:tcPr>
          <w:p w14:paraId="0C7B2860" w14:textId="77777777" w:rsidR="009135BE" w:rsidRPr="00EF5447" w:rsidRDefault="009135BE" w:rsidP="00C13E28">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9135BE" w:rsidRPr="00EF5447" w14:paraId="44433A87" w14:textId="77777777" w:rsidTr="00C13E28">
        <w:trPr>
          <w:trHeight w:val="187"/>
          <w:jc w:val="center"/>
        </w:trPr>
        <w:tc>
          <w:tcPr>
            <w:tcW w:w="2155" w:type="dxa"/>
            <w:tcBorders>
              <w:bottom w:val="single" w:sz="4" w:space="0" w:color="auto"/>
            </w:tcBorders>
            <w:shd w:val="clear" w:color="auto" w:fill="auto"/>
          </w:tcPr>
          <w:p w14:paraId="0C6F5D5A" w14:textId="77777777" w:rsidR="009135BE" w:rsidRPr="00EF5447" w:rsidRDefault="009135BE" w:rsidP="00C13E28">
            <w:pPr>
              <w:pStyle w:val="TAC"/>
              <w:rPr>
                <w:lang w:eastAsia="zh-CN"/>
              </w:rPr>
            </w:pPr>
            <w:r w:rsidRPr="00EF5447">
              <w:rPr>
                <w:lang w:eastAsia="ko-KR"/>
              </w:rPr>
              <w:t>DC_1-3_n3-n41</w:t>
            </w:r>
          </w:p>
        </w:tc>
        <w:tc>
          <w:tcPr>
            <w:tcW w:w="1488" w:type="dxa"/>
            <w:vAlign w:val="center"/>
          </w:tcPr>
          <w:p w14:paraId="275CF414" w14:textId="77777777" w:rsidR="009135BE" w:rsidRPr="00EF5447" w:rsidRDefault="009135BE" w:rsidP="00C13E28">
            <w:pPr>
              <w:pStyle w:val="TAC"/>
              <w:rPr>
                <w:rFonts w:cs="Arial"/>
                <w:lang w:eastAsia="ja-JP"/>
              </w:rPr>
            </w:pPr>
            <w:r>
              <w:rPr>
                <w:rFonts w:cs="Arial"/>
                <w:lang w:eastAsia="ko-KR"/>
              </w:rPr>
              <w:t>-</w:t>
            </w:r>
          </w:p>
        </w:tc>
        <w:tc>
          <w:tcPr>
            <w:tcW w:w="1489" w:type="dxa"/>
            <w:vAlign w:val="center"/>
          </w:tcPr>
          <w:p w14:paraId="340C6774"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5AE98BDB"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4CA72BAC" w14:textId="77777777" w:rsidR="009135BE" w:rsidRPr="00EF5447" w:rsidRDefault="009135BE" w:rsidP="00C13E28">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9135BE" w:rsidRPr="00EF5447" w14:paraId="3EC97D56" w14:textId="77777777" w:rsidTr="00C13E28">
        <w:trPr>
          <w:trHeight w:val="187"/>
          <w:jc w:val="center"/>
        </w:trPr>
        <w:tc>
          <w:tcPr>
            <w:tcW w:w="2155" w:type="dxa"/>
            <w:tcBorders>
              <w:bottom w:val="single" w:sz="4" w:space="0" w:color="auto"/>
            </w:tcBorders>
            <w:shd w:val="clear" w:color="auto" w:fill="auto"/>
          </w:tcPr>
          <w:p w14:paraId="62292D19" w14:textId="77777777" w:rsidR="009135BE" w:rsidRPr="00EF5447" w:rsidRDefault="009135BE" w:rsidP="00C13E28">
            <w:pPr>
              <w:pStyle w:val="TAC"/>
              <w:rPr>
                <w:lang w:eastAsia="zh-CN"/>
              </w:rPr>
            </w:pPr>
            <w:r w:rsidRPr="00EF5447">
              <w:rPr>
                <w:rFonts w:eastAsia="MS Mincho" w:cs="Arial"/>
                <w:bCs/>
                <w:szCs w:val="18"/>
              </w:rPr>
              <w:t>DC_1-3_n3-n77</w:t>
            </w:r>
          </w:p>
        </w:tc>
        <w:tc>
          <w:tcPr>
            <w:tcW w:w="1488" w:type="dxa"/>
            <w:vAlign w:val="center"/>
          </w:tcPr>
          <w:p w14:paraId="60B4130A" w14:textId="77777777" w:rsidR="009135BE" w:rsidRPr="00EF5447" w:rsidRDefault="009135BE" w:rsidP="00C13E28">
            <w:pPr>
              <w:pStyle w:val="TAC"/>
              <w:rPr>
                <w:rFonts w:cs="Arial"/>
                <w:lang w:eastAsia="ja-JP"/>
              </w:rPr>
            </w:pPr>
            <w:r>
              <w:rPr>
                <w:rFonts w:eastAsia="等线" w:cs="Arial"/>
                <w:bCs/>
                <w:szCs w:val="18"/>
                <w:lang w:eastAsia="zh-CN"/>
              </w:rPr>
              <w:t>0.2</w:t>
            </w:r>
          </w:p>
        </w:tc>
        <w:tc>
          <w:tcPr>
            <w:tcW w:w="1489" w:type="dxa"/>
            <w:vAlign w:val="center"/>
          </w:tcPr>
          <w:p w14:paraId="774B433E"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5F8ED9" w14:textId="77777777" w:rsidR="009135BE" w:rsidRPr="00EF5447" w:rsidRDefault="009135BE" w:rsidP="00C13E28">
            <w:pPr>
              <w:pStyle w:val="TAC"/>
              <w:rPr>
                <w:rFonts w:cs="Arial"/>
                <w:lang w:eastAsia="ja-JP"/>
              </w:rPr>
            </w:pPr>
            <w:r w:rsidRPr="00EF5447">
              <w:rPr>
                <w:rFonts w:cs="Arial"/>
                <w:szCs w:val="18"/>
                <w:lang w:eastAsia="zh-CN"/>
              </w:rPr>
              <w:t>0.2</w:t>
            </w:r>
          </w:p>
        </w:tc>
        <w:tc>
          <w:tcPr>
            <w:tcW w:w="1403" w:type="dxa"/>
            <w:vAlign w:val="center"/>
          </w:tcPr>
          <w:p w14:paraId="75F7CEE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7B86816" w14:textId="77777777" w:rsidTr="00C13E28">
        <w:trPr>
          <w:trHeight w:val="187"/>
          <w:jc w:val="center"/>
        </w:trPr>
        <w:tc>
          <w:tcPr>
            <w:tcW w:w="2155" w:type="dxa"/>
            <w:tcBorders>
              <w:bottom w:val="single" w:sz="4" w:space="0" w:color="auto"/>
            </w:tcBorders>
            <w:shd w:val="clear" w:color="auto" w:fill="auto"/>
          </w:tcPr>
          <w:p w14:paraId="52DA2B2D" w14:textId="77777777" w:rsidR="009135BE" w:rsidRPr="00EF5447" w:rsidRDefault="009135BE" w:rsidP="00C13E28">
            <w:pPr>
              <w:pStyle w:val="TAC"/>
              <w:rPr>
                <w:rFonts w:eastAsia="MS Mincho" w:cs="Arial"/>
                <w:bCs/>
                <w:szCs w:val="18"/>
              </w:rPr>
            </w:pPr>
            <w:r>
              <w:t>DC_1-3_n5</w:t>
            </w:r>
            <w:r w:rsidRPr="0021076F">
              <w:t>-n40</w:t>
            </w:r>
          </w:p>
        </w:tc>
        <w:tc>
          <w:tcPr>
            <w:tcW w:w="1488" w:type="dxa"/>
            <w:vAlign w:val="center"/>
          </w:tcPr>
          <w:p w14:paraId="16B73C82" w14:textId="77777777" w:rsidR="009135BE" w:rsidRDefault="009135BE" w:rsidP="00C13E28">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0E9914EE"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21C4AFCD"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1990DF0" w14:textId="77777777" w:rsidR="009135BE" w:rsidRDefault="009135BE" w:rsidP="00C13E28">
            <w:pPr>
              <w:pStyle w:val="TAC"/>
              <w:rPr>
                <w:rFonts w:cs="Arial"/>
                <w:lang w:eastAsia="zh-CN"/>
              </w:rPr>
            </w:pPr>
            <w:r>
              <w:rPr>
                <w:rFonts w:cs="Arial" w:hint="eastAsia"/>
                <w:lang w:eastAsia="zh-CN"/>
              </w:rPr>
              <w:t>0</w:t>
            </w:r>
            <w:r>
              <w:rPr>
                <w:rFonts w:cs="Arial"/>
                <w:lang w:eastAsia="zh-CN"/>
              </w:rPr>
              <w:t>.8</w:t>
            </w:r>
          </w:p>
        </w:tc>
      </w:tr>
      <w:tr w:rsidR="009135BE" w14:paraId="0AE92CF7" w14:textId="77777777" w:rsidTr="00C13E28">
        <w:trPr>
          <w:trHeight w:val="187"/>
          <w:jc w:val="center"/>
        </w:trPr>
        <w:tc>
          <w:tcPr>
            <w:tcW w:w="2155" w:type="dxa"/>
            <w:tcBorders>
              <w:bottom w:val="single" w:sz="4" w:space="0" w:color="auto"/>
            </w:tcBorders>
            <w:shd w:val="clear" w:color="auto" w:fill="auto"/>
          </w:tcPr>
          <w:p w14:paraId="387DDACD" w14:textId="77777777" w:rsidR="009135BE" w:rsidRDefault="009135BE" w:rsidP="00C13E28">
            <w:pPr>
              <w:pStyle w:val="TAC"/>
            </w:pPr>
            <w:r>
              <w:t>DC_1-3-5_</w:t>
            </w:r>
            <w:r w:rsidRPr="0021076F">
              <w:t>n40</w:t>
            </w:r>
          </w:p>
        </w:tc>
        <w:tc>
          <w:tcPr>
            <w:tcW w:w="1488" w:type="dxa"/>
            <w:vAlign w:val="center"/>
          </w:tcPr>
          <w:p w14:paraId="4F3FB6E6" w14:textId="77777777" w:rsidR="009135BE" w:rsidRDefault="009135BE" w:rsidP="00C13E28">
            <w:pPr>
              <w:pStyle w:val="TAC"/>
              <w:rPr>
                <w:rFonts w:eastAsia="等线" w:cs="Arial"/>
                <w:bCs/>
                <w:szCs w:val="18"/>
                <w:lang w:eastAsia="zh-CN"/>
              </w:rPr>
            </w:pPr>
            <w:r>
              <w:rPr>
                <w:rFonts w:cs="Arial" w:hint="eastAsia"/>
                <w:bCs/>
                <w:szCs w:val="18"/>
                <w:lang w:eastAsia="ko-KR"/>
              </w:rPr>
              <w:t>-</w:t>
            </w:r>
          </w:p>
        </w:tc>
        <w:tc>
          <w:tcPr>
            <w:tcW w:w="1489" w:type="dxa"/>
            <w:vAlign w:val="center"/>
          </w:tcPr>
          <w:p w14:paraId="5A5879E2" w14:textId="77777777" w:rsidR="009135BE" w:rsidRDefault="009135BE" w:rsidP="00C13E28">
            <w:pPr>
              <w:pStyle w:val="TAC"/>
              <w:rPr>
                <w:rFonts w:cs="Arial"/>
                <w:lang w:eastAsia="zh-CN"/>
              </w:rPr>
            </w:pPr>
            <w:r>
              <w:rPr>
                <w:rFonts w:cs="Arial" w:hint="eastAsia"/>
                <w:lang w:eastAsia="ko-KR"/>
              </w:rPr>
              <w:t>-</w:t>
            </w:r>
          </w:p>
        </w:tc>
        <w:tc>
          <w:tcPr>
            <w:tcW w:w="1403" w:type="dxa"/>
            <w:vAlign w:val="center"/>
          </w:tcPr>
          <w:p w14:paraId="0F48B543" w14:textId="77777777" w:rsidR="009135BE" w:rsidRDefault="009135BE" w:rsidP="00C13E28">
            <w:pPr>
              <w:pStyle w:val="TAC"/>
              <w:rPr>
                <w:rFonts w:cs="Arial"/>
                <w:szCs w:val="18"/>
                <w:lang w:eastAsia="zh-CN"/>
              </w:rPr>
            </w:pPr>
            <w:r>
              <w:rPr>
                <w:rFonts w:cs="Arial" w:hint="eastAsia"/>
                <w:szCs w:val="18"/>
                <w:lang w:eastAsia="ko-KR"/>
              </w:rPr>
              <w:t>0</w:t>
            </w:r>
            <w:r>
              <w:rPr>
                <w:rFonts w:cs="Arial"/>
                <w:szCs w:val="18"/>
                <w:lang w:eastAsia="ko-KR"/>
              </w:rPr>
              <w:t>.2</w:t>
            </w:r>
          </w:p>
        </w:tc>
        <w:tc>
          <w:tcPr>
            <w:tcW w:w="1403" w:type="dxa"/>
            <w:vAlign w:val="center"/>
          </w:tcPr>
          <w:p w14:paraId="735E7CDD" w14:textId="77777777" w:rsidR="009135BE" w:rsidRDefault="009135BE" w:rsidP="00C13E28">
            <w:pPr>
              <w:pStyle w:val="TAC"/>
              <w:rPr>
                <w:rFonts w:cs="Arial"/>
                <w:lang w:eastAsia="zh-CN"/>
              </w:rPr>
            </w:pPr>
            <w:r>
              <w:rPr>
                <w:rFonts w:cs="Arial" w:hint="eastAsia"/>
                <w:lang w:eastAsia="ko-KR"/>
              </w:rPr>
              <w:t>0</w:t>
            </w:r>
            <w:r>
              <w:rPr>
                <w:rFonts w:cs="Arial"/>
                <w:lang w:eastAsia="ko-KR"/>
              </w:rPr>
              <w:t>.8</w:t>
            </w:r>
          </w:p>
        </w:tc>
      </w:tr>
      <w:tr w:rsidR="009135BE" w:rsidRPr="00EF5447" w14:paraId="3BBB83A0" w14:textId="77777777" w:rsidTr="00C13E28">
        <w:trPr>
          <w:trHeight w:val="187"/>
          <w:jc w:val="center"/>
        </w:trPr>
        <w:tc>
          <w:tcPr>
            <w:tcW w:w="2155" w:type="dxa"/>
            <w:tcBorders>
              <w:top w:val="single" w:sz="4" w:space="0" w:color="auto"/>
              <w:bottom w:val="single" w:sz="4" w:space="0" w:color="auto"/>
            </w:tcBorders>
            <w:shd w:val="clear" w:color="auto" w:fill="auto"/>
          </w:tcPr>
          <w:p w14:paraId="2E6EAAD1" w14:textId="77777777" w:rsidR="009135BE" w:rsidRPr="00EF5447" w:rsidRDefault="009135BE" w:rsidP="00C13E28">
            <w:pPr>
              <w:pStyle w:val="TAC"/>
              <w:rPr>
                <w:lang w:eastAsia="zh-CN"/>
              </w:rPr>
            </w:pPr>
            <w:r>
              <w:rPr>
                <w:rFonts w:eastAsia="Yu Mincho" w:cs="Arial"/>
                <w:lang w:val="en-US" w:eastAsia="ja-JP"/>
              </w:rPr>
              <w:t>DC_1-3-5_n77</w:t>
            </w:r>
          </w:p>
        </w:tc>
        <w:tc>
          <w:tcPr>
            <w:tcW w:w="1488" w:type="dxa"/>
            <w:vAlign w:val="center"/>
          </w:tcPr>
          <w:p w14:paraId="669BD869" w14:textId="77777777" w:rsidR="009135BE" w:rsidRPr="00EF5447" w:rsidRDefault="009135BE" w:rsidP="00C13E28">
            <w:pPr>
              <w:pStyle w:val="TAC"/>
              <w:rPr>
                <w:rFonts w:cs="Arial"/>
                <w:lang w:eastAsia="ja-JP"/>
              </w:rPr>
            </w:pPr>
            <w:r>
              <w:rPr>
                <w:rFonts w:eastAsia="等线" w:cs="Arial"/>
                <w:bCs/>
                <w:szCs w:val="18"/>
                <w:lang w:eastAsia="zh-CN"/>
              </w:rPr>
              <w:t>0.2</w:t>
            </w:r>
          </w:p>
        </w:tc>
        <w:tc>
          <w:tcPr>
            <w:tcW w:w="1489" w:type="dxa"/>
            <w:vAlign w:val="center"/>
          </w:tcPr>
          <w:p w14:paraId="03CA0EBD" w14:textId="77777777" w:rsidR="009135BE" w:rsidRPr="00EF5447" w:rsidRDefault="009135BE" w:rsidP="00C13E28">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9A40CEC" w14:textId="77777777" w:rsidR="009135BE" w:rsidRPr="00EF5447" w:rsidRDefault="009135BE" w:rsidP="00C13E28">
            <w:pPr>
              <w:pStyle w:val="TAC"/>
              <w:rPr>
                <w:rFonts w:cs="Arial"/>
                <w:lang w:eastAsia="ja-JP"/>
              </w:rPr>
            </w:pPr>
            <w:r w:rsidRPr="00EF5447">
              <w:rPr>
                <w:rFonts w:cs="Arial"/>
                <w:szCs w:val="18"/>
                <w:lang w:eastAsia="zh-CN"/>
              </w:rPr>
              <w:t>0.2</w:t>
            </w:r>
          </w:p>
        </w:tc>
        <w:tc>
          <w:tcPr>
            <w:tcW w:w="1403" w:type="dxa"/>
            <w:vAlign w:val="center"/>
          </w:tcPr>
          <w:p w14:paraId="2590B6A4" w14:textId="77777777" w:rsidR="009135BE" w:rsidRPr="00EF5447" w:rsidRDefault="009135BE" w:rsidP="00C13E28">
            <w:pPr>
              <w:pStyle w:val="TAC"/>
              <w:rPr>
                <w:rFonts w:cs="Arial"/>
                <w:lang w:eastAsia="ja-JP"/>
              </w:rPr>
            </w:pPr>
            <w:r>
              <w:rPr>
                <w:rFonts w:cs="Arial" w:hint="eastAsia"/>
                <w:lang w:eastAsia="zh-CN"/>
              </w:rPr>
              <w:t>0</w:t>
            </w:r>
            <w:r>
              <w:rPr>
                <w:rFonts w:cs="Arial"/>
                <w:lang w:eastAsia="zh-CN"/>
              </w:rPr>
              <w:t>.5</w:t>
            </w:r>
          </w:p>
        </w:tc>
      </w:tr>
      <w:tr w:rsidR="009135BE" w:rsidRPr="00EF5447" w14:paraId="164CC1BF" w14:textId="77777777" w:rsidTr="00C13E28">
        <w:trPr>
          <w:trHeight w:val="187"/>
          <w:jc w:val="center"/>
        </w:trPr>
        <w:tc>
          <w:tcPr>
            <w:tcW w:w="2155" w:type="dxa"/>
            <w:tcBorders>
              <w:top w:val="single" w:sz="4" w:space="0" w:color="auto"/>
              <w:bottom w:val="single" w:sz="4" w:space="0" w:color="auto"/>
            </w:tcBorders>
            <w:shd w:val="clear" w:color="auto" w:fill="auto"/>
          </w:tcPr>
          <w:p w14:paraId="23B566FF" w14:textId="77777777" w:rsidR="009135BE" w:rsidRPr="00EF5447" w:rsidRDefault="009135BE" w:rsidP="00C13E28">
            <w:pPr>
              <w:pStyle w:val="TAC"/>
              <w:rPr>
                <w:lang w:eastAsia="zh-CN"/>
              </w:rPr>
            </w:pPr>
            <w:r w:rsidRPr="00EF5447">
              <w:rPr>
                <w:rFonts w:eastAsia="MS Mincho" w:cs="Arial"/>
                <w:bCs/>
                <w:szCs w:val="18"/>
              </w:rPr>
              <w:t>DC_1-3_n3-n78</w:t>
            </w:r>
          </w:p>
        </w:tc>
        <w:tc>
          <w:tcPr>
            <w:tcW w:w="1488" w:type="dxa"/>
            <w:vAlign w:val="center"/>
          </w:tcPr>
          <w:p w14:paraId="013CFE43" w14:textId="77777777" w:rsidR="009135BE" w:rsidRPr="00EF5447" w:rsidRDefault="009135BE" w:rsidP="00C13E28">
            <w:pPr>
              <w:pStyle w:val="TAC"/>
              <w:rPr>
                <w:rFonts w:cs="Arial"/>
                <w:lang w:eastAsia="ja-JP"/>
              </w:rPr>
            </w:pPr>
            <w:r>
              <w:rPr>
                <w:rFonts w:eastAsia="等线" w:cs="Arial"/>
                <w:bCs/>
                <w:szCs w:val="18"/>
                <w:lang w:eastAsia="zh-CN"/>
              </w:rPr>
              <w:t>0.2</w:t>
            </w:r>
          </w:p>
        </w:tc>
        <w:tc>
          <w:tcPr>
            <w:tcW w:w="1489" w:type="dxa"/>
            <w:vAlign w:val="center"/>
          </w:tcPr>
          <w:p w14:paraId="1BF2F79B" w14:textId="77777777" w:rsidR="009135BE" w:rsidRPr="00EF5447" w:rsidRDefault="009135BE" w:rsidP="00C13E28">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311AFAE" w14:textId="77777777" w:rsidR="009135BE" w:rsidRPr="00EF5447" w:rsidRDefault="009135BE" w:rsidP="00C13E28">
            <w:pPr>
              <w:pStyle w:val="TAC"/>
              <w:rPr>
                <w:rFonts w:cs="Arial"/>
                <w:lang w:eastAsia="ja-JP"/>
              </w:rPr>
            </w:pPr>
            <w:r w:rsidRPr="00EF5447">
              <w:rPr>
                <w:rFonts w:cs="Arial"/>
                <w:szCs w:val="18"/>
                <w:lang w:eastAsia="zh-CN"/>
              </w:rPr>
              <w:t>0.2</w:t>
            </w:r>
          </w:p>
        </w:tc>
        <w:tc>
          <w:tcPr>
            <w:tcW w:w="1403" w:type="dxa"/>
            <w:vAlign w:val="center"/>
          </w:tcPr>
          <w:p w14:paraId="688D784B" w14:textId="77777777" w:rsidR="009135BE" w:rsidRPr="00EF5447" w:rsidRDefault="009135BE" w:rsidP="00C13E28">
            <w:pPr>
              <w:pStyle w:val="TAC"/>
              <w:rPr>
                <w:rFonts w:cs="Arial"/>
                <w:lang w:eastAsia="ja-JP"/>
              </w:rPr>
            </w:pPr>
            <w:r>
              <w:rPr>
                <w:rFonts w:cs="Arial" w:hint="eastAsia"/>
                <w:lang w:eastAsia="zh-CN"/>
              </w:rPr>
              <w:t>0</w:t>
            </w:r>
            <w:r>
              <w:rPr>
                <w:rFonts w:cs="Arial"/>
                <w:lang w:eastAsia="zh-CN"/>
              </w:rPr>
              <w:t>.5</w:t>
            </w:r>
          </w:p>
        </w:tc>
      </w:tr>
      <w:tr w:rsidR="009135BE" w:rsidRPr="00CC1E91" w14:paraId="5D2EE7DA" w14:textId="77777777" w:rsidTr="00C13E28">
        <w:trPr>
          <w:trHeight w:val="187"/>
          <w:jc w:val="center"/>
        </w:trPr>
        <w:tc>
          <w:tcPr>
            <w:tcW w:w="2155" w:type="dxa"/>
            <w:tcBorders>
              <w:top w:val="single" w:sz="4" w:space="0" w:color="auto"/>
              <w:bottom w:val="single" w:sz="4" w:space="0" w:color="auto"/>
            </w:tcBorders>
            <w:shd w:val="clear" w:color="auto" w:fill="auto"/>
          </w:tcPr>
          <w:p w14:paraId="19B17077" w14:textId="77777777" w:rsidR="009135BE" w:rsidRPr="00EF5447" w:rsidRDefault="009135BE" w:rsidP="00C13E28">
            <w:pPr>
              <w:pStyle w:val="TAC"/>
              <w:rPr>
                <w:lang w:eastAsia="zh-CN"/>
              </w:rPr>
            </w:pPr>
            <w:r w:rsidRPr="00EF5447">
              <w:rPr>
                <w:lang w:eastAsia="zh-CN"/>
              </w:rPr>
              <w:t>DC_1-3-5_n78</w:t>
            </w:r>
          </w:p>
        </w:tc>
        <w:tc>
          <w:tcPr>
            <w:tcW w:w="1488" w:type="dxa"/>
            <w:vAlign w:val="center"/>
          </w:tcPr>
          <w:p w14:paraId="473441EC" w14:textId="77777777" w:rsidR="009135BE" w:rsidRPr="00EF5447" w:rsidRDefault="009135BE" w:rsidP="00C13E28">
            <w:pPr>
              <w:pStyle w:val="TAC"/>
              <w:rPr>
                <w:rFonts w:eastAsia="Malgun Gothic" w:cs="Arial"/>
                <w:lang w:eastAsia="ko-KR"/>
              </w:rPr>
            </w:pPr>
            <w:r>
              <w:rPr>
                <w:rFonts w:cs="Arial"/>
                <w:lang w:eastAsia="ja-JP"/>
              </w:rPr>
              <w:t>0.2</w:t>
            </w:r>
          </w:p>
        </w:tc>
        <w:tc>
          <w:tcPr>
            <w:tcW w:w="1489" w:type="dxa"/>
            <w:vAlign w:val="center"/>
          </w:tcPr>
          <w:p w14:paraId="3AD1D985"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92948A" w14:textId="77777777" w:rsidR="009135BE" w:rsidRPr="00EF5447" w:rsidRDefault="009135BE" w:rsidP="00C13E28">
            <w:pPr>
              <w:pStyle w:val="TAC"/>
              <w:rPr>
                <w:rFonts w:eastAsia="MS Mincho" w:cs="Arial"/>
                <w:lang w:eastAsia="ja-JP"/>
              </w:rPr>
            </w:pPr>
            <w:r>
              <w:rPr>
                <w:rFonts w:cs="Arial"/>
                <w:lang w:eastAsia="ja-JP"/>
              </w:rPr>
              <w:t>-</w:t>
            </w:r>
          </w:p>
        </w:tc>
        <w:tc>
          <w:tcPr>
            <w:tcW w:w="1403" w:type="dxa"/>
            <w:vAlign w:val="center"/>
          </w:tcPr>
          <w:p w14:paraId="55594813"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07061FD6" w14:textId="77777777" w:rsidTr="00C13E28">
        <w:trPr>
          <w:trHeight w:val="187"/>
          <w:jc w:val="center"/>
        </w:trPr>
        <w:tc>
          <w:tcPr>
            <w:tcW w:w="2155" w:type="dxa"/>
            <w:tcBorders>
              <w:bottom w:val="single" w:sz="4" w:space="0" w:color="auto"/>
            </w:tcBorders>
          </w:tcPr>
          <w:p w14:paraId="6B818610" w14:textId="77777777" w:rsidR="009135BE" w:rsidRPr="00EF5447" w:rsidRDefault="009135BE" w:rsidP="00C13E28">
            <w:pPr>
              <w:pStyle w:val="TAC"/>
              <w:rPr>
                <w:lang w:eastAsia="zh-CN"/>
              </w:rPr>
            </w:pPr>
            <w:r w:rsidRPr="00EF5447">
              <w:rPr>
                <w:lang w:eastAsia="zh-CN"/>
              </w:rPr>
              <w:t>DC_1-3-7_n28</w:t>
            </w:r>
          </w:p>
        </w:tc>
        <w:tc>
          <w:tcPr>
            <w:tcW w:w="1488" w:type="dxa"/>
            <w:vAlign w:val="center"/>
          </w:tcPr>
          <w:p w14:paraId="6300F4EB" w14:textId="77777777" w:rsidR="009135BE" w:rsidRPr="00EF5447" w:rsidRDefault="009135BE" w:rsidP="00C13E28">
            <w:pPr>
              <w:pStyle w:val="TAC"/>
              <w:rPr>
                <w:rFonts w:eastAsia="Malgun Gothic" w:cs="Arial"/>
                <w:lang w:eastAsia="ko-KR"/>
              </w:rPr>
            </w:pPr>
            <w:r>
              <w:rPr>
                <w:rFonts w:cs="Arial"/>
                <w:lang w:eastAsia="ja-JP"/>
              </w:rPr>
              <w:t>-</w:t>
            </w:r>
          </w:p>
        </w:tc>
        <w:tc>
          <w:tcPr>
            <w:tcW w:w="1489" w:type="dxa"/>
            <w:vAlign w:val="center"/>
          </w:tcPr>
          <w:p w14:paraId="36C0C4CC"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1C4A8F64" w14:textId="77777777" w:rsidR="009135BE" w:rsidRPr="00EF5447" w:rsidRDefault="009135BE" w:rsidP="00C13E28">
            <w:pPr>
              <w:pStyle w:val="TAC"/>
              <w:rPr>
                <w:rFonts w:eastAsia="MS Mincho" w:cs="Arial"/>
                <w:lang w:eastAsia="ja-JP"/>
              </w:rPr>
            </w:pPr>
            <w:r>
              <w:rPr>
                <w:rFonts w:cs="Arial"/>
                <w:lang w:eastAsia="ja-JP"/>
              </w:rPr>
              <w:t>-</w:t>
            </w:r>
          </w:p>
        </w:tc>
        <w:tc>
          <w:tcPr>
            <w:tcW w:w="1403" w:type="dxa"/>
            <w:vAlign w:val="center"/>
          </w:tcPr>
          <w:p w14:paraId="736BBB87"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303702EE" w14:textId="77777777" w:rsidTr="00C13E28">
        <w:trPr>
          <w:trHeight w:val="187"/>
          <w:jc w:val="center"/>
        </w:trPr>
        <w:tc>
          <w:tcPr>
            <w:tcW w:w="2155" w:type="dxa"/>
            <w:tcBorders>
              <w:bottom w:val="single" w:sz="4" w:space="0" w:color="auto"/>
            </w:tcBorders>
            <w:shd w:val="clear" w:color="auto" w:fill="auto"/>
          </w:tcPr>
          <w:p w14:paraId="10FFF68A" w14:textId="77777777" w:rsidR="009135BE" w:rsidRPr="00EF5447" w:rsidRDefault="009135BE" w:rsidP="00C13E28">
            <w:pPr>
              <w:pStyle w:val="TAC"/>
              <w:rPr>
                <w:lang w:eastAsia="zh-CN"/>
              </w:rPr>
            </w:pPr>
            <w:r w:rsidRPr="00EF5447">
              <w:rPr>
                <w:rFonts w:eastAsia="Malgun Gothic"/>
                <w:lang w:eastAsia="ko-KR"/>
              </w:rPr>
              <w:t>DC_1-3-7_n40</w:t>
            </w:r>
          </w:p>
        </w:tc>
        <w:tc>
          <w:tcPr>
            <w:tcW w:w="1488" w:type="dxa"/>
            <w:vAlign w:val="center"/>
          </w:tcPr>
          <w:p w14:paraId="46A1BC89" w14:textId="77777777" w:rsidR="009135BE" w:rsidRPr="00EF5447" w:rsidRDefault="009135BE" w:rsidP="00C13E28">
            <w:pPr>
              <w:pStyle w:val="TAC"/>
              <w:rPr>
                <w:rFonts w:cs="Arial"/>
                <w:lang w:eastAsia="ja-JP"/>
              </w:rPr>
            </w:pPr>
            <w:r>
              <w:rPr>
                <w:rFonts w:cs="Arial"/>
                <w:lang w:eastAsia="fi-FI"/>
              </w:rPr>
              <w:t>-</w:t>
            </w:r>
          </w:p>
        </w:tc>
        <w:tc>
          <w:tcPr>
            <w:tcW w:w="1489" w:type="dxa"/>
            <w:vAlign w:val="center"/>
          </w:tcPr>
          <w:p w14:paraId="45CABAA5"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0D6734D8" w14:textId="77777777" w:rsidR="009135BE" w:rsidRPr="00EF5447" w:rsidRDefault="009135BE" w:rsidP="00C13E28">
            <w:pPr>
              <w:pStyle w:val="TAC"/>
              <w:rPr>
                <w:rFonts w:cs="Arial"/>
                <w:lang w:eastAsia="ja-JP"/>
              </w:rPr>
            </w:pPr>
            <w:r w:rsidRPr="00EF5447">
              <w:rPr>
                <w:rFonts w:cs="Arial"/>
              </w:rPr>
              <w:t>0.3</w:t>
            </w:r>
          </w:p>
        </w:tc>
        <w:tc>
          <w:tcPr>
            <w:tcW w:w="1403" w:type="dxa"/>
            <w:vAlign w:val="center"/>
          </w:tcPr>
          <w:p w14:paraId="4B630155"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.8</w:t>
            </w:r>
          </w:p>
        </w:tc>
      </w:tr>
      <w:tr w:rsidR="009135BE" w:rsidRPr="00EF5447" w14:paraId="5F42B4A4" w14:textId="77777777" w:rsidTr="00C13E28">
        <w:trPr>
          <w:trHeight w:val="187"/>
          <w:jc w:val="center"/>
        </w:trPr>
        <w:tc>
          <w:tcPr>
            <w:tcW w:w="2155" w:type="dxa"/>
            <w:tcBorders>
              <w:bottom w:val="single" w:sz="4" w:space="0" w:color="auto"/>
            </w:tcBorders>
            <w:shd w:val="clear" w:color="auto" w:fill="auto"/>
          </w:tcPr>
          <w:p w14:paraId="49783143" w14:textId="77777777" w:rsidR="009135BE" w:rsidRPr="00EF5447" w:rsidRDefault="009135BE" w:rsidP="00C13E28">
            <w:pPr>
              <w:pStyle w:val="TAC"/>
              <w:rPr>
                <w:rFonts w:cs="Arial"/>
              </w:rPr>
            </w:pPr>
            <w:r>
              <w:rPr>
                <w:rFonts w:eastAsia="Yu Mincho" w:cs="Arial"/>
                <w:lang w:val="en-US" w:eastAsia="ja-JP"/>
              </w:rPr>
              <w:t>DC_1-3-7_n77</w:t>
            </w:r>
          </w:p>
        </w:tc>
        <w:tc>
          <w:tcPr>
            <w:tcW w:w="1488" w:type="dxa"/>
            <w:vAlign w:val="center"/>
          </w:tcPr>
          <w:p w14:paraId="2306B826" w14:textId="77777777" w:rsidR="009135BE" w:rsidRPr="00EF5447" w:rsidRDefault="009135BE" w:rsidP="00C13E28">
            <w:pPr>
              <w:pStyle w:val="TAC"/>
              <w:rPr>
                <w:rFonts w:cs="Arial"/>
              </w:rPr>
            </w:pPr>
            <w:r>
              <w:rPr>
                <w:rFonts w:eastAsia="等线" w:cs="Arial"/>
                <w:bCs/>
                <w:szCs w:val="18"/>
                <w:lang w:eastAsia="zh-CN"/>
              </w:rPr>
              <w:t>0.2</w:t>
            </w:r>
          </w:p>
        </w:tc>
        <w:tc>
          <w:tcPr>
            <w:tcW w:w="1489" w:type="dxa"/>
            <w:vAlign w:val="center"/>
          </w:tcPr>
          <w:p w14:paraId="53D3575B"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6DCB17D2" w14:textId="77777777" w:rsidR="009135BE" w:rsidRPr="00EF5447" w:rsidRDefault="009135BE" w:rsidP="00C13E28">
            <w:pPr>
              <w:pStyle w:val="TAC"/>
              <w:rPr>
                <w:rFonts w:cs="Arial"/>
              </w:rPr>
            </w:pPr>
            <w:r w:rsidRPr="00EF5447">
              <w:rPr>
                <w:rFonts w:cs="Arial"/>
                <w:szCs w:val="18"/>
                <w:lang w:eastAsia="zh-CN"/>
              </w:rPr>
              <w:t>0.2</w:t>
            </w:r>
          </w:p>
        </w:tc>
        <w:tc>
          <w:tcPr>
            <w:tcW w:w="1403" w:type="dxa"/>
            <w:vAlign w:val="center"/>
          </w:tcPr>
          <w:p w14:paraId="235DC45C"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14:paraId="310F706E" w14:textId="77777777" w:rsidTr="00C13E28">
        <w:trPr>
          <w:trHeight w:val="187"/>
          <w:jc w:val="center"/>
        </w:trPr>
        <w:tc>
          <w:tcPr>
            <w:tcW w:w="2155" w:type="dxa"/>
            <w:tcBorders>
              <w:bottom w:val="single" w:sz="4" w:space="0" w:color="auto"/>
            </w:tcBorders>
            <w:shd w:val="clear" w:color="auto" w:fill="auto"/>
          </w:tcPr>
          <w:p w14:paraId="1D18F2C3" w14:textId="77777777" w:rsidR="009135BE" w:rsidRDefault="009135BE" w:rsidP="00C13E28">
            <w:pPr>
              <w:pStyle w:val="TAC"/>
              <w:rPr>
                <w:ins w:id="205" w:author="ZTE-Ma Zhifeng" w:date="2023-07-31T23:14:00Z"/>
                <w:lang w:eastAsia="zh-CN"/>
              </w:rPr>
            </w:pPr>
            <w:r w:rsidRPr="00EF5447">
              <w:rPr>
                <w:lang w:eastAsia="zh-CN"/>
              </w:rPr>
              <w:t>DC_1-3-7_n78</w:t>
            </w:r>
          </w:p>
          <w:p w14:paraId="4AE699B7" w14:textId="0BA3D6E7" w:rsidR="00496DAF" w:rsidRPr="00EF5447" w:rsidRDefault="00496DAF" w:rsidP="00C13E28">
            <w:pPr>
              <w:pStyle w:val="TAC"/>
              <w:rPr>
                <w:lang w:eastAsia="zh-CN"/>
              </w:rPr>
            </w:pPr>
            <w:ins w:id="206" w:author="ZTE-Ma Zhifeng" w:date="2023-07-31T23:15:00Z">
              <w:r>
                <w:rPr>
                  <w:lang w:eastAsia="zh-CN"/>
                </w:rPr>
                <w:t>DC_1-3-3-7_n78</w:t>
              </w:r>
            </w:ins>
          </w:p>
          <w:p w14:paraId="6125EDFE" w14:textId="77777777" w:rsidR="009135BE" w:rsidRDefault="009135BE" w:rsidP="00C13E28">
            <w:pPr>
              <w:pStyle w:val="TAC"/>
              <w:rPr>
                <w:rFonts w:eastAsia="Yu Mincho" w:cs="Arial"/>
                <w:lang w:val="en-US" w:eastAsia="ja-JP"/>
              </w:rPr>
            </w:pPr>
            <w:r w:rsidRPr="00EF5447">
              <w:rPr>
                <w:lang w:eastAsia="zh-CN"/>
              </w:rPr>
              <w:t>DC_1-3-7-7_n78</w:t>
            </w:r>
          </w:p>
        </w:tc>
        <w:tc>
          <w:tcPr>
            <w:tcW w:w="1488" w:type="dxa"/>
            <w:vAlign w:val="center"/>
          </w:tcPr>
          <w:p w14:paraId="07280A3C" w14:textId="77777777" w:rsidR="009135BE" w:rsidRDefault="009135BE" w:rsidP="00C13E28">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261D54EC" w14:textId="77777777" w:rsidR="009135BE"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E4FB341"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29CB66D"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67472050" w14:textId="77777777" w:rsidTr="00C13E28">
        <w:trPr>
          <w:trHeight w:val="187"/>
          <w:jc w:val="center"/>
        </w:trPr>
        <w:tc>
          <w:tcPr>
            <w:tcW w:w="2155" w:type="dxa"/>
            <w:tcBorders>
              <w:bottom w:val="single" w:sz="4" w:space="0" w:color="auto"/>
            </w:tcBorders>
            <w:shd w:val="clear" w:color="auto" w:fill="auto"/>
          </w:tcPr>
          <w:p w14:paraId="3858F6F7" w14:textId="77777777" w:rsidR="009135BE" w:rsidRPr="00EF5447" w:rsidRDefault="009135BE" w:rsidP="00C13E28">
            <w:pPr>
              <w:pStyle w:val="TAC"/>
              <w:rPr>
                <w:lang w:eastAsia="zh-CN"/>
              </w:rPr>
            </w:pPr>
            <w:r w:rsidRPr="00EF5447">
              <w:rPr>
                <w:rFonts w:cs="Arial"/>
                <w:szCs w:val="18"/>
                <w:lang w:eastAsia="zh-CN"/>
              </w:rPr>
              <w:t>DC_1-3_n7-n78</w:t>
            </w:r>
          </w:p>
        </w:tc>
        <w:tc>
          <w:tcPr>
            <w:tcW w:w="1488" w:type="dxa"/>
            <w:vAlign w:val="center"/>
          </w:tcPr>
          <w:p w14:paraId="480734C0" w14:textId="77777777" w:rsidR="009135BE" w:rsidRDefault="009135BE" w:rsidP="00C13E28">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577F8D7A" w14:textId="77777777" w:rsidR="009135BE"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637875"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A10F300"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1295AC2A" w14:textId="77777777" w:rsidTr="00C13E28">
        <w:trPr>
          <w:trHeight w:val="187"/>
          <w:jc w:val="center"/>
        </w:trPr>
        <w:tc>
          <w:tcPr>
            <w:tcW w:w="2155" w:type="dxa"/>
            <w:tcBorders>
              <w:bottom w:val="single" w:sz="4" w:space="0" w:color="auto"/>
            </w:tcBorders>
            <w:shd w:val="clear" w:color="auto" w:fill="auto"/>
          </w:tcPr>
          <w:p w14:paraId="2EAF8AAF" w14:textId="77777777" w:rsidR="009135BE" w:rsidRPr="00EF5447" w:rsidRDefault="009135BE" w:rsidP="00C13E28">
            <w:pPr>
              <w:pStyle w:val="TAC"/>
              <w:rPr>
                <w:rFonts w:cs="Arial"/>
                <w:szCs w:val="18"/>
                <w:lang w:eastAsia="zh-CN"/>
              </w:rPr>
            </w:pPr>
            <w:r w:rsidRPr="00EF5447">
              <w:rPr>
                <w:lang w:eastAsia="zh-CN"/>
              </w:rPr>
              <w:t>DC_1-3-7_n</w:t>
            </w:r>
            <w:r>
              <w:rPr>
                <w:lang w:eastAsia="zh-CN"/>
              </w:rPr>
              <w:t>105</w:t>
            </w:r>
          </w:p>
        </w:tc>
        <w:tc>
          <w:tcPr>
            <w:tcW w:w="1488" w:type="dxa"/>
            <w:vAlign w:val="center"/>
          </w:tcPr>
          <w:p w14:paraId="1F682B73" w14:textId="77777777" w:rsidR="009135BE" w:rsidRDefault="009135BE" w:rsidP="00C13E28">
            <w:pPr>
              <w:pStyle w:val="TAC"/>
              <w:rPr>
                <w:rFonts w:eastAsia="等线" w:cs="Arial"/>
                <w:bCs/>
                <w:szCs w:val="18"/>
                <w:lang w:eastAsia="zh-CN"/>
              </w:rPr>
            </w:pPr>
            <w:r>
              <w:rPr>
                <w:rFonts w:cs="Arial"/>
                <w:lang w:eastAsia="ja-JP"/>
              </w:rPr>
              <w:t>-</w:t>
            </w:r>
          </w:p>
        </w:tc>
        <w:tc>
          <w:tcPr>
            <w:tcW w:w="1489" w:type="dxa"/>
            <w:vAlign w:val="center"/>
          </w:tcPr>
          <w:p w14:paraId="7A57A660"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0F96BBA5" w14:textId="77777777" w:rsidR="009135BE" w:rsidRDefault="009135BE" w:rsidP="00C13E28">
            <w:pPr>
              <w:pStyle w:val="TAC"/>
              <w:rPr>
                <w:rFonts w:cs="Arial"/>
                <w:szCs w:val="18"/>
                <w:lang w:eastAsia="zh-CN"/>
              </w:rPr>
            </w:pPr>
            <w:r>
              <w:rPr>
                <w:rFonts w:cs="Arial"/>
                <w:lang w:eastAsia="ja-JP"/>
              </w:rPr>
              <w:t>-</w:t>
            </w:r>
          </w:p>
        </w:tc>
        <w:tc>
          <w:tcPr>
            <w:tcW w:w="1403" w:type="dxa"/>
            <w:vAlign w:val="center"/>
          </w:tcPr>
          <w:p w14:paraId="24A96BB4" w14:textId="77777777" w:rsidR="009135BE"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CC1E91" w14:paraId="4857937F" w14:textId="77777777" w:rsidTr="00C13E28">
        <w:trPr>
          <w:trHeight w:val="187"/>
          <w:jc w:val="center"/>
        </w:trPr>
        <w:tc>
          <w:tcPr>
            <w:tcW w:w="2155" w:type="dxa"/>
            <w:tcBorders>
              <w:bottom w:val="single" w:sz="4" w:space="0" w:color="auto"/>
            </w:tcBorders>
            <w:shd w:val="clear" w:color="auto" w:fill="auto"/>
          </w:tcPr>
          <w:p w14:paraId="12FA7D95" w14:textId="77777777" w:rsidR="009135BE" w:rsidRPr="00EF5447" w:rsidRDefault="009135BE" w:rsidP="00C13E28">
            <w:pPr>
              <w:pStyle w:val="TAC"/>
              <w:rPr>
                <w:rFonts w:cs="Arial"/>
              </w:rPr>
            </w:pPr>
            <w:r w:rsidRPr="00EF5447">
              <w:rPr>
                <w:rFonts w:cs="Arial"/>
                <w:szCs w:val="18"/>
                <w:lang w:eastAsia="zh-CN"/>
              </w:rPr>
              <w:t>DC_1-3-8_n28</w:t>
            </w:r>
          </w:p>
        </w:tc>
        <w:tc>
          <w:tcPr>
            <w:tcW w:w="1488" w:type="dxa"/>
            <w:vAlign w:val="center"/>
          </w:tcPr>
          <w:p w14:paraId="2EB08B0E" w14:textId="77777777" w:rsidR="009135BE" w:rsidRPr="00EF5447" w:rsidRDefault="009135BE" w:rsidP="00C13E28">
            <w:pPr>
              <w:pStyle w:val="TAC"/>
              <w:rPr>
                <w:rFonts w:cs="Arial"/>
                <w:lang w:eastAsia="ja-JP"/>
              </w:rPr>
            </w:pPr>
            <w:r>
              <w:rPr>
                <w:rFonts w:cs="Arial"/>
                <w:szCs w:val="18"/>
                <w:lang w:eastAsia="zh-CN"/>
              </w:rPr>
              <w:t>-</w:t>
            </w:r>
          </w:p>
        </w:tc>
        <w:tc>
          <w:tcPr>
            <w:tcW w:w="1489" w:type="dxa"/>
            <w:vAlign w:val="center"/>
          </w:tcPr>
          <w:p w14:paraId="45D36E54"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5B3C68FA" w14:textId="77777777" w:rsidR="009135BE" w:rsidRPr="00EF5447" w:rsidRDefault="009135BE" w:rsidP="00C13E28">
            <w:pPr>
              <w:pStyle w:val="TAC"/>
              <w:rPr>
                <w:rFonts w:eastAsia="MS Mincho" w:cs="Arial"/>
                <w:lang w:eastAsia="ja-JP"/>
              </w:rPr>
            </w:pPr>
            <w:r w:rsidRPr="00EF5447">
              <w:rPr>
                <w:rFonts w:cs="Arial"/>
                <w:szCs w:val="18"/>
                <w:lang w:eastAsia="zh-CN"/>
              </w:rPr>
              <w:t>0.2</w:t>
            </w:r>
          </w:p>
        </w:tc>
        <w:tc>
          <w:tcPr>
            <w:tcW w:w="1403" w:type="dxa"/>
            <w:vAlign w:val="center"/>
          </w:tcPr>
          <w:p w14:paraId="37941E34"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34BA5694" w14:textId="77777777" w:rsidTr="00C13E28">
        <w:trPr>
          <w:trHeight w:val="187"/>
          <w:jc w:val="center"/>
        </w:trPr>
        <w:tc>
          <w:tcPr>
            <w:tcW w:w="2155" w:type="dxa"/>
            <w:tcBorders>
              <w:bottom w:val="single" w:sz="4" w:space="0" w:color="auto"/>
            </w:tcBorders>
            <w:shd w:val="clear" w:color="auto" w:fill="auto"/>
          </w:tcPr>
          <w:p w14:paraId="62C24A79" w14:textId="77777777" w:rsidR="009135BE" w:rsidRPr="00EF5447" w:rsidRDefault="009135BE" w:rsidP="00C13E28">
            <w:pPr>
              <w:pStyle w:val="TAC"/>
              <w:rPr>
                <w:rFonts w:cs="Arial"/>
              </w:rPr>
            </w:pPr>
            <w:r w:rsidRPr="00EF5447">
              <w:rPr>
                <w:lang w:eastAsia="zh-CN"/>
              </w:rPr>
              <w:t>DC_1-3-8_n77</w:t>
            </w:r>
          </w:p>
        </w:tc>
        <w:tc>
          <w:tcPr>
            <w:tcW w:w="1488" w:type="dxa"/>
            <w:vAlign w:val="center"/>
          </w:tcPr>
          <w:p w14:paraId="52AFEDE8" w14:textId="77777777" w:rsidR="009135BE" w:rsidRPr="00EF5447" w:rsidRDefault="009135BE" w:rsidP="00C13E28">
            <w:pPr>
              <w:pStyle w:val="TAC"/>
              <w:rPr>
                <w:rFonts w:cs="Arial"/>
                <w:lang w:eastAsia="ja-JP"/>
              </w:rPr>
            </w:pPr>
            <w:r>
              <w:rPr>
                <w:rFonts w:eastAsia="等线" w:cs="Arial"/>
                <w:bCs/>
                <w:szCs w:val="18"/>
                <w:lang w:eastAsia="zh-CN"/>
              </w:rPr>
              <w:t>0.2</w:t>
            </w:r>
          </w:p>
        </w:tc>
        <w:tc>
          <w:tcPr>
            <w:tcW w:w="1489" w:type="dxa"/>
            <w:vAlign w:val="center"/>
          </w:tcPr>
          <w:p w14:paraId="4246B0FA" w14:textId="77777777" w:rsidR="009135BE" w:rsidRPr="00EF5447" w:rsidRDefault="009135BE" w:rsidP="00C13E28">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D003C8A" w14:textId="77777777" w:rsidR="009135BE" w:rsidRPr="00EF5447" w:rsidRDefault="009135BE" w:rsidP="00C13E28">
            <w:pPr>
              <w:pStyle w:val="TAC"/>
              <w:rPr>
                <w:rFonts w:eastAsia="MS Mincho" w:cs="Arial"/>
                <w:lang w:eastAsia="ja-JP"/>
              </w:rPr>
            </w:pPr>
            <w:r w:rsidRPr="00EF5447">
              <w:rPr>
                <w:rFonts w:cs="Arial"/>
                <w:szCs w:val="18"/>
                <w:lang w:eastAsia="zh-CN"/>
              </w:rPr>
              <w:t>0.2</w:t>
            </w:r>
          </w:p>
        </w:tc>
        <w:tc>
          <w:tcPr>
            <w:tcW w:w="1403" w:type="dxa"/>
            <w:vAlign w:val="center"/>
          </w:tcPr>
          <w:p w14:paraId="7D1F4C2D" w14:textId="77777777" w:rsidR="009135BE" w:rsidRPr="00EF5447" w:rsidRDefault="009135BE" w:rsidP="00C13E28">
            <w:pPr>
              <w:pStyle w:val="TAC"/>
              <w:rPr>
                <w:rFonts w:eastAsia="MS Mincho" w:cs="Arial"/>
                <w:lang w:eastAsia="ja-JP"/>
              </w:rPr>
            </w:pPr>
            <w:r>
              <w:rPr>
                <w:rFonts w:cs="Arial" w:hint="eastAsia"/>
                <w:lang w:eastAsia="zh-CN"/>
              </w:rPr>
              <w:t>0</w:t>
            </w:r>
            <w:r>
              <w:rPr>
                <w:rFonts w:cs="Arial"/>
                <w:lang w:eastAsia="zh-CN"/>
              </w:rPr>
              <w:t>.5</w:t>
            </w:r>
          </w:p>
        </w:tc>
      </w:tr>
      <w:tr w:rsidR="009135BE" w:rsidRPr="00EF5447" w14:paraId="3EF2CE0C" w14:textId="77777777" w:rsidTr="00C13E28">
        <w:trPr>
          <w:trHeight w:val="187"/>
          <w:jc w:val="center"/>
        </w:trPr>
        <w:tc>
          <w:tcPr>
            <w:tcW w:w="2155" w:type="dxa"/>
            <w:tcBorders>
              <w:bottom w:val="single" w:sz="4" w:space="0" w:color="auto"/>
            </w:tcBorders>
            <w:shd w:val="clear" w:color="auto" w:fill="auto"/>
          </w:tcPr>
          <w:p w14:paraId="6B984BE5" w14:textId="77777777" w:rsidR="009135BE" w:rsidRPr="00EF5447" w:rsidRDefault="009135BE" w:rsidP="00C13E28">
            <w:pPr>
              <w:pStyle w:val="TAC"/>
              <w:rPr>
                <w:lang w:eastAsia="zh-CN"/>
              </w:rPr>
            </w:pPr>
            <w:r>
              <w:rPr>
                <w:lang w:eastAsia="zh-CN"/>
              </w:rPr>
              <w:t>DC_1_n3-n8-n77</w:t>
            </w:r>
          </w:p>
        </w:tc>
        <w:tc>
          <w:tcPr>
            <w:tcW w:w="1488" w:type="dxa"/>
            <w:vAlign w:val="center"/>
          </w:tcPr>
          <w:p w14:paraId="4CA4921E" w14:textId="77777777" w:rsidR="009135BE" w:rsidRDefault="009135BE" w:rsidP="00C13E28">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60866189" w14:textId="77777777" w:rsidR="009135BE" w:rsidRDefault="009135BE" w:rsidP="00C13E28">
            <w:pPr>
              <w:pStyle w:val="TAC"/>
              <w:rPr>
                <w:rFonts w:cs="Arial"/>
                <w:lang w:eastAsia="zh-CN"/>
              </w:rPr>
            </w:pPr>
            <w:r>
              <w:rPr>
                <w:rFonts w:cs="Arial" w:hint="eastAsia"/>
                <w:lang w:val="en-US" w:eastAsia="zh-CN"/>
              </w:rPr>
              <w:t>0.2</w:t>
            </w:r>
          </w:p>
        </w:tc>
        <w:tc>
          <w:tcPr>
            <w:tcW w:w="1403" w:type="dxa"/>
            <w:vAlign w:val="center"/>
          </w:tcPr>
          <w:p w14:paraId="1E58C067" w14:textId="77777777" w:rsidR="009135BE" w:rsidRPr="00EF5447" w:rsidRDefault="009135BE" w:rsidP="00C13E28">
            <w:pPr>
              <w:pStyle w:val="TAC"/>
              <w:rPr>
                <w:rFonts w:cs="Arial"/>
                <w:szCs w:val="18"/>
                <w:lang w:eastAsia="zh-CN"/>
              </w:rPr>
            </w:pPr>
            <w:r>
              <w:rPr>
                <w:rFonts w:cs="Arial" w:hint="eastAsia"/>
                <w:szCs w:val="18"/>
                <w:lang w:val="en-US" w:eastAsia="zh-CN"/>
              </w:rPr>
              <w:t>0.2</w:t>
            </w:r>
          </w:p>
        </w:tc>
        <w:tc>
          <w:tcPr>
            <w:tcW w:w="1403" w:type="dxa"/>
            <w:vAlign w:val="center"/>
          </w:tcPr>
          <w:p w14:paraId="4DD9FE04" w14:textId="77777777" w:rsidR="009135BE" w:rsidRDefault="009135BE" w:rsidP="00C13E28">
            <w:pPr>
              <w:pStyle w:val="TAC"/>
              <w:rPr>
                <w:rFonts w:cs="Arial"/>
                <w:lang w:eastAsia="zh-CN"/>
              </w:rPr>
            </w:pPr>
            <w:r>
              <w:rPr>
                <w:rFonts w:cs="Arial" w:hint="eastAsia"/>
                <w:lang w:val="en-US" w:eastAsia="zh-CN"/>
              </w:rPr>
              <w:t>0.5</w:t>
            </w:r>
          </w:p>
        </w:tc>
      </w:tr>
      <w:tr w:rsidR="009135BE" w:rsidRPr="00EF5447" w14:paraId="2BC572E2" w14:textId="77777777" w:rsidTr="00C13E28">
        <w:trPr>
          <w:trHeight w:val="187"/>
          <w:jc w:val="center"/>
        </w:trPr>
        <w:tc>
          <w:tcPr>
            <w:tcW w:w="2155" w:type="dxa"/>
            <w:tcBorders>
              <w:top w:val="single" w:sz="4" w:space="0" w:color="auto"/>
              <w:bottom w:val="single" w:sz="4" w:space="0" w:color="auto"/>
            </w:tcBorders>
            <w:shd w:val="clear" w:color="auto" w:fill="auto"/>
          </w:tcPr>
          <w:p w14:paraId="03D78019" w14:textId="77777777" w:rsidR="009135BE" w:rsidRPr="00EF5447" w:rsidRDefault="009135BE" w:rsidP="00C13E28">
            <w:pPr>
              <w:pStyle w:val="TAC"/>
              <w:rPr>
                <w:rFonts w:cs="Arial"/>
              </w:rPr>
            </w:pPr>
            <w:r>
              <w:t>DC_1-8_n3-n79</w:t>
            </w:r>
          </w:p>
        </w:tc>
        <w:tc>
          <w:tcPr>
            <w:tcW w:w="1488" w:type="dxa"/>
            <w:vAlign w:val="center"/>
          </w:tcPr>
          <w:p w14:paraId="7D59FB79" w14:textId="77777777" w:rsidR="009135BE" w:rsidRPr="00EF5447" w:rsidRDefault="009135BE" w:rsidP="00C13E28">
            <w:pPr>
              <w:pStyle w:val="TAC"/>
              <w:rPr>
                <w:rFonts w:cs="Arial"/>
                <w:lang w:eastAsia="ja-JP"/>
              </w:rPr>
            </w:pPr>
            <w:r>
              <w:t>-</w:t>
            </w:r>
          </w:p>
        </w:tc>
        <w:tc>
          <w:tcPr>
            <w:tcW w:w="1489" w:type="dxa"/>
            <w:vAlign w:val="center"/>
          </w:tcPr>
          <w:p w14:paraId="00113A3C"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FF3CB37" w14:textId="77777777" w:rsidR="009135BE" w:rsidRPr="00EF5447" w:rsidRDefault="009135BE" w:rsidP="00C13E28">
            <w:pPr>
              <w:pStyle w:val="TAC"/>
              <w:rPr>
                <w:rFonts w:cs="Arial"/>
                <w:lang w:eastAsia="zh-CN"/>
              </w:rPr>
            </w:pPr>
            <w:r>
              <w:t>-</w:t>
            </w:r>
          </w:p>
        </w:tc>
        <w:tc>
          <w:tcPr>
            <w:tcW w:w="1403" w:type="dxa"/>
            <w:vAlign w:val="center"/>
          </w:tcPr>
          <w:p w14:paraId="36C7D865"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37A96621" w14:textId="77777777" w:rsidTr="00C13E28">
        <w:trPr>
          <w:trHeight w:val="187"/>
          <w:jc w:val="center"/>
        </w:trPr>
        <w:tc>
          <w:tcPr>
            <w:tcW w:w="2155" w:type="dxa"/>
            <w:tcBorders>
              <w:bottom w:val="single" w:sz="4" w:space="0" w:color="auto"/>
            </w:tcBorders>
            <w:shd w:val="clear" w:color="auto" w:fill="auto"/>
          </w:tcPr>
          <w:p w14:paraId="50D519EC" w14:textId="77777777" w:rsidR="009135BE" w:rsidRPr="00EF5447" w:rsidRDefault="009135BE" w:rsidP="00C13E28">
            <w:pPr>
              <w:pStyle w:val="TAC"/>
              <w:rPr>
                <w:rFonts w:cs="Arial"/>
              </w:rPr>
            </w:pPr>
            <w:r w:rsidRPr="00EF5447">
              <w:rPr>
                <w:lang w:eastAsia="zh-CN"/>
              </w:rPr>
              <w:t>DC_1-3-8_n78</w:t>
            </w:r>
          </w:p>
        </w:tc>
        <w:tc>
          <w:tcPr>
            <w:tcW w:w="1488" w:type="dxa"/>
            <w:tcBorders>
              <w:bottom w:val="single" w:sz="4" w:space="0" w:color="auto"/>
            </w:tcBorders>
            <w:vAlign w:val="center"/>
          </w:tcPr>
          <w:p w14:paraId="1A505A10" w14:textId="77777777" w:rsidR="009135BE" w:rsidRPr="00EF5447" w:rsidRDefault="009135BE" w:rsidP="00C13E28">
            <w:pPr>
              <w:pStyle w:val="TAC"/>
              <w:rPr>
                <w:rFonts w:cs="Arial"/>
                <w:lang w:eastAsia="ja-JP"/>
              </w:rPr>
            </w:pPr>
            <w:r>
              <w:rPr>
                <w:rFonts w:eastAsia="Malgun Gothic" w:cs="Arial"/>
                <w:lang w:eastAsia="ko-KR"/>
              </w:rPr>
              <w:t>0.2</w:t>
            </w:r>
          </w:p>
        </w:tc>
        <w:tc>
          <w:tcPr>
            <w:tcW w:w="1489" w:type="dxa"/>
            <w:vAlign w:val="center"/>
          </w:tcPr>
          <w:p w14:paraId="179BDDCC" w14:textId="77777777" w:rsidR="009135BE" w:rsidRPr="00EF5447" w:rsidRDefault="009135BE" w:rsidP="00C13E28">
            <w:pPr>
              <w:pStyle w:val="TAC"/>
              <w:rPr>
                <w:rFonts w:cs="Arial"/>
                <w:lang w:eastAsia="zh-CN"/>
              </w:rPr>
            </w:pPr>
            <w:r>
              <w:rPr>
                <w:rFonts w:cs="Arial"/>
                <w:lang w:eastAsia="zh-CN"/>
              </w:rPr>
              <w:t>0.2</w:t>
            </w:r>
          </w:p>
        </w:tc>
        <w:tc>
          <w:tcPr>
            <w:tcW w:w="1403" w:type="dxa"/>
            <w:vAlign w:val="center"/>
          </w:tcPr>
          <w:p w14:paraId="5198A79C" w14:textId="77777777" w:rsidR="009135BE" w:rsidRPr="00EF5447" w:rsidRDefault="009135BE" w:rsidP="00C13E28">
            <w:pPr>
              <w:pStyle w:val="TAC"/>
              <w:rPr>
                <w:rFonts w:eastAsia="MS Mincho" w:cs="Arial"/>
                <w:lang w:eastAsia="ja-JP"/>
              </w:rPr>
            </w:pPr>
            <w:r>
              <w:rPr>
                <w:rFonts w:cs="Arial"/>
                <w:lang w:eastAsia="zh-CN"/>
              </w:rPr>
              <w:t>0.2</w:t>
            </w:r>
          </w:p>
        </w:tc>
        <w:tc>
          <w:tcPr>
            <w:tcW w:w="1403" w:type="dxa"/>
            <w:vAlign w:val="center"/>
          </w:tcPr>
          <w:p w14:paraId="6862F6F8" w14:textId="77777777" w:rsidR="009135BE" w:rsidRPr="00CC1E91" w:rsidRDefault="009135BE" w:rsidP="00C13E28">
            <w:pPr>
              <w:pStyle w:val="TAC"/>
              <w:rPr>
                <w:rFonts w:cs="Arial"/>
                <w:lang w:eastAsia="zh-CN"/>
              </w:rPr>
            </w:pPr>
            <w:r>
              <w:rPr>
                <w:rFonts w:cs="Arial"/>
                <w:lang w:eastAsia="zh-CN"/>
              </w:rPr>
              <w:t>0.5</w:t>
            </w:r>
          </w:p>
        </w:tc>
      </w:tr>
      <w:tr w:rsidR="009135BE" w14:paraId="6E378B53" w14:textId="77777777" w:rsidTr="00C13E28">
        <w:trPr>
          <w:trHeight w:val="187"/>
          <w:jc w:val="center"/>
        </w:trPr>
        <w:tc>
          <w:tcPr>
            <w:tcW w:w="2155" w:type="dxa"/>
            <w:tcBorders>
              <w:bottom w:val="single" w:sz="4" w:space="0" w:color="auto"/>
            </w:tcBorders>
            <w:shd w:val="clear" w:color="auto" w:fill="auto"/>
          </w:tcPr>
          <w:p w14:paraId="78BFD840" w14:textId="77777777" w:rsidR="009135BE" w:rsidRPr="00EF5447" w:rsidRDefault="009135BE" w:rsidP="00C13E28">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72D80E67" w14:textId="77777777" w:rsidR="009135BE" w:rsidRDefault="009135BE" w:rsidP="00C13E28">
            <w:pPr>
              <w:pStyle w:val="TAC"/>
              <w:rPr>
                <w:rFonts w:eastAsia="Malgun Gothic" w:cs="Arial"/>
                <w:lang w:eastAsia="ko-KR"/>
              </w:rPr>
            </w:pPr>
            <w:r>
              <w:rPr>
                <w:rFonts w:eastAsia="Malgun Gothic" w:cs="Arial"/>
                <w:lang w:eastAsia="ko-KR"/>
              </w:rPr>
              <w:t>0.2</w:t>
            </w:r>
          </w:p>
        </w:tc>
        <w:tc>
          <w:tcPr>
            <w:tcW w:w="1489" w:type="dxa"/>
            <w:vAlign w:val="center"/>
          </w:tcPr>
          <w:p w14:paraId="65AD68B2" w14:textId="77777777" w:rsidR="009135BE" w:rsidRDefault="009135BE" w:rsidP="00C13E28">
            <w:pPr>
              <w:pStyle w:val="TAC"/>
              <w:rPr>
                <w:rFonts w:cs="Arial"/>
                <w:lang w:eastAsia="zh-CN"/>
              </w:rPr>
            </w:pPr>
            <w:r>
              <w:rPr>
                <w:rFonts w:cs="Arial"/>
                <w:lang w:eastAsia="zh-CN"/>
              </w:rPr>
              <w:t>0.2</w:t>
            </w:r>
          </w:p>
        </w:tc>
        <w:tc>
          <w:tcPr>
            <w:tcW w:w="1403" w:type="dxa"/>
            <w:vAlign w:val="center"/>
          </w:tcPr>
          <w:p w14:paraId="4896686E" w14:textId="77777777" w:rsidR="009135BE" w:rsidRDefault="009135BE" w:rsidP="00C13E28">
            <w:pPr>
              <w:pStyle w:val="TAC"/>
              <w:rPr>
                <w:rFonts w:cs="Arial"/>
                <w:lang w:eastAsia="zh-CN"/>
              </w:rPr>
            </w:pPr>
            <w:r>
              <w:rPr>
                <w:rFonts w:cs="Arial"/>
                <w:lang w:eastAsia="zh-CN"/>
              </w:rPr>
              <w:t>0.2</w:t>
            </w:r>
          </w:p>
        </w:tc>
        <w:tc>
          <w:tcPr>
            <w:tcW w:w="1403" w:type="dxa"/>
            <w:vAlign w:val="center"/>
          </w:tcPr>
          <w:p w14:paraId="4D310FCA" w14:textId="77777777" w:rsidR="009135BE" w:rsidRDefault="009135BE" w:rsidP="00C13E28">
            <w:pPr>
              <w:pStyle w:val="TAC"/>
              <w:rPr>
                <w:rFonts w:cs="Arial"/>
                <w:lang w:eastAsia="zh-CN"/>
              </w:rPr>
            </w:pPr>
            <w:r>
              <w:rPr>
                <w:rFonts w:cs="Arial"/>
                <w:lang w:eastAsia="zh-CN"/>
              </w:rPr>
              <w:t>0.5</w:t>
            </w:r>
          </w:p>
        </w:tc>
      </w:tr>
      <w:tr w:rsidR="009135BE" w:rsidRPr="00EF5447" w14:paraId="2805141F" w14:textId="77777777" w:rsidTr="00C13E28">
        <w:trPr>
          <w:trHeight w:val="187"/>
          <w:jc w:val="center"/>
        </w:trPr>
        <w:tc>
          <w:tcPr>
            <w:tcW w:w="2155" w:type="dxa"/>
            <w:tcBorders>
              <w:top w:val="single" w:sz="4" w:space="0" w:color="auto"/>
              <w:bottom w:val="single" w:sz="4" w:space="0" w:color="auto"/>
            </w:tcBorders>
            <w:shd w:val="clear" w:color="auto" w:fill="auto"/>
          </w:tcPr>
          <w:p w14:paraId="63E8F246" w14:textId="77777777" w:rsidR="009135BE" w:rsidRPr="00EF5447" w:rsidRDefault="009135BE" w:rsidP="00C13E28">
            <w:pPr>
              <w:pStyle w:val="TAC"/>
              <w:rPr>
                <w:rFonts w:cs="Arial"/>
              </w:rPr>
            </w:pPr>
            <w:r>
              <w:t>DC_1-3-11_n28</w:t>
            </w:r>
          </w:p>
        </w:tc>
        <w:tc>
          <w:tcPr>
            <w:tcW w:w="1488" w:type="dxa"/>
            <w:vAlign w:val="center"/>
          </w:tcPr>
          <w:p w14:paraId="7AA362D5" w14:textId="77777777" w:rsidR="009135BE" w:rsidRPr="00EF5447" w:rsidRDefault="009135BE" w:rsidP="00C13E28">
            <w:pPr>
              <w:pStyle w:val="TAC"/>
              <w:rPr>
                <w:rFonts w:cs="Arial"/>
                <w:lang w:eastAsia="ja-JP"/>
              </w:rPr>
            </w:pPr>
            <w:r>
              <w:t>-</w:t>
            </w:r>
          </w:p>
        </w:tc>
        <w:tc>
          <w:tcPr>
            <w:tcW w:w="1489" w:type="dxa"/>
            <w:vAlign w:val="center"/>
          </w:tcPr>
          <w:p w14:paraId="69138BCC"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DE70C38" w14:textId="77777777" w:rsidR="009135BE" w:rsidRPr="00EF5447" w:rsidRDefault="009135BE" w:rsidP="00C13E28">
            <w:pPr>
              <w:pStyle w:val="TAC"/>
              <w:rPr>
                <w:rFonts w:cs="Arial"/>
                <w:lang w:eastAsia="zh-CN"/>
              </w:rPr>
            </w:pPr>
            <w:r>
              <w:rPr>
                <w:rFonts w:cs="Arial" w:hint="eastAsia"/>
                <w:szCs w:val="18"/>
              </w:rPr>
              <w:t>0</w:t>
            </w:r>
            <w:r>
              <w:rPr>
                <w:rFonts w:cs="Arial"/>
                <w:szCs w:val="18"/>
              </w:rPr>
              <w:t>.5</w:t>
            </w:r>
          </w:p>
        </w:tc>
        <w:tc>
          <w:tcPr>
            <w:tcW w:w="1403" w:type="dxa"/>
            <w:vAlign w:val="center"/>
          </w:tcPr>
          <w:p w14:paraId="13CC8488"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7F1B1D7B" w14:textId="77777777" w:rsidTr="00C13E28">
        <w:trPr>
          <w:trHeight w:val="187"/>
          <w:jc w:val="center"/>
        </w:trPr>
        <w:tc>
          <w:tcPr>
            <w:tcW w:w="2155" w:type="dxa"/>
            <w:tcBorders>
              <w:top w:val="single" w:sz="4" w:space="0" w:color="auto"/>
              <w:bottom w:val="single" w:sz="4" w:space="0" w:color="auto"/>
            </w:tcBorders>
            <w:shd w:val="clear" w:color="auto" w:fill="auto"/>
          </w:tcPr>
          <w:p w14:paraId="65E1C45F" w14:textId="77777777" w:rsidR="009135BE" w:rsidRPr="00EF5447" w:rsidRDefault="009135BE" w:rsidP="00C13E28">
            <w:pPr>
              <w:pStyle w:val="TAC"/>
              <w:rPr>
                <w:rFonts w:cs="Arial"/>
              </w:rPr>
            </w:pPr>
            <w:r>
              <w:t>DC_1-3-11_n77</w:t>
            </w:r>
          </w:p>
        </w:tc>
        <w:tc>
          <w:tcPr>
            <w:tcW w:w="1488" w:type="dxa"/>
            <w:vAlign w:val="center"/>
          </w:tcPr>
          <w:p w14:paraId="21376BEC" w14:textId="77777777" w:rsidR="009135BE" w:rsidRPr="00EF5447" w:rsidRDefault="009135BE" w:rsidP="00C13E28">
            <w:pPr>
              <w:pStyle w:val="TAC"/>
              <w:rPr>
                <w:rFonts w:cs="Arial"/>
                <w:lang w:eastAsia="ja-JP"/>
              </w:rPr>
            </w:pPr>
            <w:r>
              <w:t>0.2</w:t>
            </w:r>
          </w:p>
        </w:tc>
        <w:tc>
          <w:tcPr>
            <w:tcW w:w="1489" w:type="dxa"/>
            <w:vAlign w:val="center"/>
          </w:tcPr>
          <w:p w14:paraId="6633F66D"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281AE8D" w14:textId="77777777" w:rsidR="009135BE" w:rsidRPr="00EF5447" w:rsidRDefault="009135BE" w:rsidP="00C13E28">
            <w:pPr>
              <w:pStyle w:val="TAC"/>
              <w:rPr>
                <w:rFonts w:cs="Arial"/>
                <w:lang w:eastAsia="zh-CN"/>
              </w:rPr>
            </w:pPr>
            <w:r>
              <w:rPr>
                <w:rFonts w:cs="Arial" w:hint="eastAsia"/>
                <w:szCs w:val="18"/>
              </w:rPr>
              <w:t>0</w:t>
            </w:r>
            <w:r>
              <w:rPr>
                <w:rFonts w:cs="Arial"/>
                <w:szCs w:val="18"/>
              </w:rPr>
              <w:t>.5</w:t>
            </w:r>
          </w:p>
        </w:tc>
        <w:tc>
          <w:tcPr>
            <w:tcW w:w="1403" w:type="dxa"/>
            <w:vAlign w:val="center"/>
          </w:tcPr>
          <w:p w14:paraId="74125A3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5C3714C7" w14:textId="77777777" w:rsidTr="00C13E28">
        <w:trPr>
          <w:trHeight w:val="187"/>
          <w:jc w:val="center"/>
        </w:trPr>
        <w:tc>
          <w:tcPr>
            <w:tcW w:w="2155" w:type="dxa"/>
            <w:tcBorders>
              <w:top w:val="single" w:sz="4" w:space="0" w:color="auto"/>
              <w:bottom w:val="single" w:sz="4" w:space="0" w:color="auto"/>
            </w:tcBorders>
            <w:shd w:val="clear" w:color="auto" w:fill="auto"/>
          </w:tcPr>
          <w:p w14:paraId="4E46F87C" w14:textId="77777777" w:rsidR="009135BE" w:rsidRPr="001F0987" w:rsidRDefault="009135BE" w:rsidP="00C13E28">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13B7902E" w14:textId="77777777" w:rsidR="009135BE" w:rsidRPr="00EF5447" w:rsidRDefault="009135BE" w:rsidP="00C13E28">
            <w:pPr>
              <w:pStyle w:val="TAC"/>
              <w:rPr>
                <w:rFonts w:cs="Arial"/>
                <w:lang w:eastAsia="ja-JP"/>
              </w:rPr>
            </w:pPr>
            <w:r>
              <w:rPr>
                <w:rFonts w:eastAsia="Malgun Gothic" w:cs="Arial"/>
                <w:lang w:eastAsia="ko-KR"/>
              </w:rPr>
              <w:t>-</w:t>
            </w:r>
          </w:p>
        </w:tc>
        <w:tc>
          <w:tcPr>
            <w:tcW w:w="1489" w:type="dxa"/>
            <w:vAlign w:val="center"/>
          </w:tcPr>
          <w:p w14:paraId="0422F41B"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4BFB568C" w14:textId="77777777" w:rsidR="009135BE" w:rsidRPr="00EF5447" w:rsidRDefault="009135BE" w:rsidP="00C13E28">
            <w:pPr>
              <w:pStyle w:val="TAC"/>
              <w:rPr>
                <w:rFonts w:cs="Arial"/>
                <w:lang w:eastAsia="zh-CN"/>
              </w:rPr>
            </w:pPr>
            <w:r>
              <w:rPr>
                <w:lang w:eastAsia="ja-JP"/>
              </w:rPr>
              <w:t>-</w:t>
            </w:r>
          </w:p>
        </w:tc>
        <w:tc>
          <w:tcPr>
            <w:tcW w:w="1403" w:type="dxa"/>
            <w:vAlign w:val="center"/>
          </w:tcPr>
          <w:p w14:paraId="04340F2E"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009A33B5" w14:textId="77777777" w:rsidTr="00C13E28">
        <w:trPr>
          <w:trHeight w:val="187"/>
          <w:jc w:val="center"/>
        </w:trPr>
        <w:tc>
          <w:tcPr>
            <w:tcW w:w="2155" w:type="dxa"/>
            <w:tcBorders>
              <w:top w:val="single" w:sz="4" w:space="0" w:color="auto"/>
              <w:bottom w:val="single" w:sz="4" w:space="0" w:color="auto"/>
            </w:tcBorders>
            <w:shd w:val="clear" w:color="auto" w:fill="auto"/>
          </w:tcPr>
          <w:p w14:paraId="4824F18E" w14:textId="77777777" w:rsidR="009135BE" w:rsidRPr="001F0987" w:rsidRDefault="009135BE" w:rsidP="00C13E28">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4C53B791" w14:textId="77777777" w:rsidR="009135BE" w:rsidRPr="00EF5447" w:rsidRDefault="009135BE" w:rsidP="00C13E28">
            <w:pPr>
              <w:pStyle w:val="TAC"/>
              <w:rPr>
                <w:rFonts w:cs="Arial"/>
                <w:lang w:eastAsia="ja-JP"/>
              </w:rPr>
            </w:pPr>
            <w:r>
              <w:rPr>
                <w:rFonts w:eastAsia="Malgun Gothic" w:cs="Arial"/>
                <w:lang w:eastAsia="ko-KR"/>
              </w:rPr>
              <w:t>-</w:t>
            </w:r>
          </w:p>
        </w:tc>
        <w:tc>
          <w:tcPr>
            <w:tcW w:w="1489" w:type="dxa"/>
            <w:vAlign w:val="center"/>
          </w:tcPr>
          <w:p w14:paraId="42B60D7E"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5D30701E"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64A0478" w14:textId="77777777" w:rsidR="009135BE" w:rsidRPr="00EF5447" w:rsidRDefault="009135BE" w:rsidP="00C13E28">
            <w:pPr>
              <w:pStyle w:val="TAC"/>
              <w:rPr>
                <w:rFonts w:cs="Arial"/>
                <w:lang w:eastAsia="zh-CN"/>
              </w:rPr>
            </w:pPr>
            <w:r w:rsidRPr="00E062F1">
              <w:rPr>
                <w:lang w:eastAsia="ja-JP"/>
              </w:rPr>
              <w:t>0.2</w:t>
            </w:r>
            <w:r w:rsidRPr="000E067C">
              <w:rPr>
                <w:vertAlign w:val="superscript"/>
                <w:lang w:eastAsia="ja-JP"/>
              </w:rPr>
              <w:t>6</w:t>
            </w:r>
          </w:p>
        </w:tc>
      </w:tr>
      <w:tr w:rsidR="009135BE" w:rsidRPr="00EF5447" w14:paraId="3C53A664" w14:textId="77777777" w:rsidTr="00C13E28">
        <w:trPr>
          <w:trHeight w:val="187"/>
          <w:jc w:val="center"/>
        </w:trPr>
        <w:tc>
          <w:tcPr>
            <w:tcW w:w="2155" w:type="dxa"/>
            <w:tcBorders>
              <w:top w:val="single" w:sz="4" w:space="0" w:color="auto"/>
              <w:bottom w:val="single" w:sz="4" w:space="0" w:color="auto"/>
            </w:tcBorders>
            <w:shd w:val="clear" w:color="auto" w:fill="auto"/>
          </w:tcPr>
          <w:p w14:paraId="36BE5E80" w14:textId="77777777" w:rsidR="009135BE" w:rsidRPr="001F0987" w:rsidRDefault="009135BE" w:rsidP="00C13E28">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403C33BC" w14:textId="77777777" w:rsidR="009135BE" w:rsidRPr="00EF5447" w:rsidRDefault="009135BE" w:rsidP="00C13E28">
            <w:pPr>
              <w:pStyle w:val="TAC"/>
              <w:rPr>
                <w:rFonts w:cs="Arial"/>
                <w:lang w:eastAsia="ja-JP"/>
              </w:rPr>
            </w:pPr>
            <w:r>
              <w:rPr>
                <w:rFonts w:cs="Arial"/>
                <w:szCs w:val="18"/>
                <w:lang w:val="sv-SE" w:eastAsia="ja-JP"/>
              </w:rPr>
              <w:t>-</w:t>
            </w:r>
          </w:p>
        </w:tc>
        <w:tc>
          <w:tcPr>
            <w:tcW w:w="1489" w:type="dxa"/>
            <w:vAlign w:val="center"/>
          </w:tcPr>
          <w:p w14:paraId="6099936E"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7EB9BE85" w14:textId="77777777" w:rsidR="009135BE" w:rsidRPr="00EF5447" w:rsidRDefault="009135BE" w:rsidP="00C13E28">
            <w:pPr>
              <w:pStyle w:val="TAC"/>
              <w:rPr>
                <w:rFonts w:cs="Arial"/>
                <w:lang w:eastAsia="zh-CN"/>
              </w:rPr>
            </w:pPr>
            <w:r>
              <w:t>0.2</w:t>
            </w:r>
          </w:p>
        </w:tc>
        <w:tc>
          <w:tcPr>
            <w:tcW w:w="1403" w:type="dxa"/>
            <w:vAlign w:val="center"/>
          </w:tcPr>
          <w:p w14:paraId="36CEF32C"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7D2BEEDF" w14:textId="77777777" w:rsidTr="00C13E28">
        <w:trPr>
          <w:trHeight w:val="187"/>
          <w:jc w:val="center"/>
        </w:trPr>
        <w:tc>
          <w:tcPr>
            <w:tcW w:w="2155" w:type="dxa"/>
            <w:tcBorders>
              <w:bottom w:val="single" w:sz="4" w:space="0" w:color="auto"/>
            </w:tcBorders>
            <w:shd w:val="clear" w:color="auto" w:fill="auto"/>
          </w:tcPr>
          <w:p w14:paraId="70232823" w14:textId="77777777" w:rsidR="009135BE" w:rsidRPr="00EF5447" w:rsidRDefault="009135BE" w:rsidP="00C13E28">
            <w:pPr>
              <w:pStyle w:val="TAC"/>
              <w:rPr>
                <w:rFonts w:cs="Arial"/>
              </w:rPr>
            </w:pPr>
            <w:r w:rsidRPr="00EF5447">
              <w:rPr>
                <w:rFonts w:cs="Arial"/>
              </w:rPr>
              <w:t>DC_</w:t>
            </w:r>
            <w:r w:rsidRPr="00EF5447">
              <w:rPr>
                <w:rFonts w:cs="Arial"/>
                <w:lang w:eastAsia="ja-JP"/>
              </w:rPr>
              <w:t>1-3-18_n77</w:t>
            </w:r>
          </w:p>
        </w:tc>
        <w:tc>
          <w:tcPr>
            <w:tcW w:w="1488" w:type="dxa"/>
            <w:vAlign w:val="center"/>
          </w:tcPr>
          <w:p w14:paraId="0FC7B071" w14:textId="77777777" w:rsidR="009135BE" w:rsidRPr="00EF5447" w:rsidRDefault="009135BE" w:rsidP="00C13E28">
            <w:pPr>
              <w:pStyle w:val="TAC"/>
              <w:rPr>
                <w:rFonts w:cs="Arial"/>
              </w:rPr>
            </w:pPr>
            <w:r>
              <w:rPr>
                <w:rFonts w:cs="Arial"/>
                <w:lang w:eastAsia="ja-JP"/>
              </w:rPr>
              <w:t>0.2</w:t>
            </w:r>
          </w:p>
        </w:tc>
        <w:tc>
          <w:tcPr>
            <w:tcW w:w="1489" w:type="dxa"/>
            <w:vAlign w:val="center"/>
          </w:tcPr>
          <w:p w14:paraId="7AC89DE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5F030E" w14:textId="77777777" w:rsidR="009135BE" w:rsidRPr="00EF5447" w:rsidRDefault="009135BE" w:rsidP="00C13E28">
            <w:pPr>
              <w:pStyle w:val="TAC"/>
              <w:rPr>
                <w:rFonts w:cs="Arial"/>
              </w:rPr>
            </w:pPr>
            <w:r>
              <w:rPr>
                <w:rFonts w:cs="Arial"/>
                <w:lang w:eastAsia="ja-JP"/>
              </w:rPr>
              <w:t>-</w:t>
            </w:r>
          </w:p>
        </w:tc>
        <w:tc>
          <w:tcPr>
            <w:tcW w:w="1403" w:type="dxa"/>
            <w:vAlign w:val="center"/>
          </w:tcPr>
          <w:p w14:paraId="4105236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62151977" w14:textId="77777777" w:rsidTr="00C13E28">
        <w:trPr>
          <w:trHeight w:val="187"/>
          <w:jc w:val="center"/>
        </w:trPr>
        <w:tc>
          <w:tcPr>
            <w:tcW w:w="2155" w:type="dxa"/>
            <w:tcBorders>
              <w:bottom w:val="single" w:sz="4" w:space="0" w:color="auto"/>
            </w:tcBorders>
            <w:shd w:val="clear" w:color="auto" w:fill="auto"/>
          </w:tcPr>
          <w:p w14:paraId="1977D3A8" w14:textId="77777777" w:rsidR="009135BE" w:rsidRPr="00EF5447" w:rsidRDefault="009135BE" w:rsidP="00C13E28">
            <w:pPr>
              <w:pStyle w:val="TAC"/>
              <w:rPr>
                <w:rFonts w:cs="Arial"/>
              </w:rPr>
            </w:pPr>
            <w:r w:rsidRPr="00EF5447">
              <w:rPr>
                <w:rFonts w:cs="Arial"/>
              </w:rPr>
              <w:t>DC_</w:t>
            </w:r>
            <w:r w:rsidRPr="00EF5447">
              <w:rPr>
                <w:rFonts w:cs="Arial"/>
                <w:lang w:eastAsia="ja-JP"/>
              </w:rPr>
              <w:t>1-3-18_n78</w:t>
            </w:r>
          </w:p>
        </w:tc>
        <w:tc>
          <w:tcPr>
            <w:tcW w:w="1488" w:type="dxa"/>
            <w:vAlign w:val="center"/>
          </w:tcPr>
          <w:p w14:paraId="24FF8436" w14:textId="77777777" w:rsidR="009135BE" w:rsidRPr="00EF5447" w:rsidRDefault="009135BE" w:rsidP="00C13E28">
            <w:pPr>
              <w:pStyle w:val="TAC"/>
              <w:rPr>
                <w:rFonts w:cs="Arial"/>
              </w:rPr>
            </w:pPr>
            <w:r>
              <w:rPr>
                <w:rFonts w:cs="Arial"/>
                <w:lang w:eastAsia="ja-JP"/>
              </w:rPr>
              <w:t>0.2</w:t>
            </w:r>
          </w:p>
        </w:tc>
        <w:tc>
          <w:tcPr>
            <w:tcW w:w="1489" w:type="dxa"/>
            <w:vAlign w:val="center"/>
          </w:tcPr>
          <w:p w14:paraId="797FDD96"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3964B8C1" w14:textId="77777777" w:rsidR="009135BE" w:rsidRPr="00EF5447" w:rsidRDefault="009135BE" w:rsidP="00C13E28">
            <w:pPr>
              <w:pStyle w:val="TAC"/>
              <w:rPr>
                <w:rFonts w:cs="Arial"/>
              </w:rPr>
            </w:pPr>
            <w:r>
              <w:rPr>
                <w:rFonts w:cs="Arial"/>
                <w:lang w:eastAsia="ja-JP"/>
              </w:rPr>
              <w:t>-</w:t>
            </w:r>
          </w:p>
        </w:tc>
        <w:tc>
          <w:tcPr>
            <w:tcW w:w="1403" w:type="dxa"/>
            <w:vAlign w:val="center"/>
          </w:tcPr>
          <w:p w14:paraId="6810A84A"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087EA5D0" w14:textId="77777777" w:rsidTr="00C13E28">
        <w:trPr>
          <w:trHeight w:val="187"/>
          <w:jc w:val="center"/>
        </w:trPr>
        <w:tc>
          <w:tcPr>
            <w:tcW w:w="2155" w:type="dxa"/>
            <w:tcBorders>
              <w:bottom w:val="single" w:sz="4" w:space="0" w:color="auto"/>
            </w:tcBorders>
            <w:shd w:val="clear" w:color="auto" w:fill="auto"/>
          </w:tcPr>
          <w:p w14:paraId="5E7ECA5D" w14:textId="77777777" w:rsidR="009135BE" w:rsidRPr="00EF5447" w:rsidRDefault="009135BE" w:rsidP="00C13E28">
            <w:pPr>
              <w:pStyle w:val="TAC"/>
              <w:rPr>
                <w:rFonts w:cs="Arial"/>
              </w:rPr>
            </w:pPr>
            <w:r w:rsidRPr="00EF5447">
              <w:rPr>
                <w:rFonts w:cs="Arial"/>
              </w:rPr>
              <w:t>DC_</w:t>
            </w:r>
            <w:r w:rsidRPr="00EF5447">
              <w:rPr>
                <w:rFonts w:cs="Arial"/>
                <w:lang w:eastAsia="ja-JP"/>
              </w:rPr>
              <w:t>1-3-19_n78</w:t>
            </w:r>
          </w:p>
        </w:tc>
        <w:tc>
          <w:tcPr>
            <w:tcW w:w="1488" w:type="dxa"/>
            <w:vAlign w:val="center"/>
          </w:tcPr>
          <w:p w14:paraId="41262D59" w14:textId="77777777" w:rsidR="009135BE" w:rsidRPr="00EF5447" w:rsidRDefault="009135BE" w:rsidP="00C13E28">
            <w:pPr>
              <w:pStyle w:val="TAC"/>
              <w:rPr>
                <w:rFonts w:cs="Arial"/>
              </w:rPr>
            </w:pPr>
            <w:r>
              <w:rPr>
                <w:rFonts w:cs="Arial"/>
                <w:lang w:eastAsia="ja-JP"/>
              </w:rPr>
              <w:t>0.2</w:t>
            </w:r>
          </w:p>
        </w:tc>
        <w:tc>
          <w:tcPr>
            <w:tcW w:w="1489" w:type="dxa"/>
            <w:vAlign w:val="center"/>
          </w:tcPr>
          <w:p w14:paraId="70A687D2"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3FB570FC" w14:textId="77777777" w:rsidR="009135BE" w:rsidRPr="00EF5447" w:rsidRDefault="009135BE" w:rsidP="00C13E28">
            <w:pPr>
              <w:pStyle w:val="TAC"/>
              <w:rPr>
                <w:rFonts w:cs="Arial"/>
              </w:rPr>
            </w:pPr>
            <w:r>
              <w:rPr>
                <w:rFonts w:cs="Arial"/>
                <w:lang w:eastAsia="ja-JP"/>
              </w:rPr>
              <w:t>-</w:t>
            </w:r>
          </w:p>
        </w:tc>
        <w:tc>
          <w:tcPr>
            <w:tcW w:w="1403" w:type="dxa"/>
            <w:vAlign w:val="center"/>
          </w:tcPr>
          <w:p w14:paraId="2EBC4A64"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CC1E91" w14:paraId="1D510E9B" w14:textId="77777777" w:rsidTr="00C13E28">
        <w:trPr>
          <w:trHeight w:val="187"/>
          <w:jc w:val="center"/>
        </w:trPr>
        <w:tc>
          <w:tcPr>
            <w:tcW w:w="2155" w:type="dxa"/>
            <w:tcBorders>
              <w:bottom w:val="single" w:sz="4" w:space="0" w:color="auto"/>
            </w:tcBorders>
            <w:shd w:val="clear" w:color="auto" w:fill="auto"/>
          </w:tcPr>
          <w:p w14:paraId="7DABDAF9" w14:textId="77777777" w:rsidR="009135BE" w:rsidRPr="00EF5447" w:rsidRDefault="009135BE" w:rsidP="00C13E28">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44FC8E6C" w14:textId="77777777" w:rsidR="009135BE" w:rsidRPr="00EF5447" w:rsidRDefault="009135BE" w:rsidP="00C13E28">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27F0AAC4"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56D3D966" w14:textId="77777777" w:rsidR="009135BE" w:rsidRPr="00EF5447" w:rsidRDefault="009135BE" w:rsidP="00C13E28">
            <w:pPr>
              <w:pStyle w:val="TAC"/>
              <w:rPr>
                <w:rFonts w:eastAsia="MS Mincho" w:cs="Arial"/>
                <w:lang w:eastAsia="ja-JP"/>
              </w:rPr>
            </w:pPr>
            <w:r w:rsidRPr="00EF5447">
              <w:rPr>
                <w:rFonts w:eastAsia="Malgun Gothic" w:cs="Arial"/>
                <w:lang w:eastAsia="ko-KR"/>
              </w:rPr>
              <w:t>0.2</w:t>
            </w:r>
          </w:p>
        </w:tc>
        <w:tc>
          <w:tcPr>
            <w:tcW w:w="1403" w:type="dxa"/>
            <w:vAlign w:val="center"/>
          </w:tcPr>
          <w:p w14:paraId="184800BD"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CC1E91" w14:paraId="4610E31E" w14:textId="77777777" w:rsidTr="00C13E28">
        <w:trPr>
          <w:trHeight w:val="187"/>
          <w:jc w:val="center"/>
        </w:trPr>
        <w:tc>
          <w:tcPr>
            <w:tcW w:w="2155" w:type="dxa"/>
            <w:tcBorders>
              <w:bottom w:val="single" w:sz="4" w:space="0" w:color="auto"/>
            </w:tcBorders>
            <w:shd w:val="clear" w:color="auto" w:fill="auto"/>
          </w:tcPr>
          <w:p w14:paraId="49AA0FC6" w14:textId="77777777" w:rsidR="009135BE" w:rsidRPr="00EF5447" w:rsidRDefault="009135BE" w:rsidP="00C13E28">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1C2BF300" w14:textId="77777777" w:rsidR="009135BE" w:rsidRPr="00EF5447" w:rsidRDefault="009135BE" w:rsidP="00C13E28">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5D161932"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33D176F8" w14:textId="77777777" w:rsidR="009135BE" w:rsidRPr="00EF5447" w:rsidRDefault="009135BE" w:rsidP="00C13E28">
            <w:pPr>
              <w:pStyle w:val="TAC"/>
              <w:rPr>
                <w:rFonts w:eastAsia="Malgun Gothic" w:cs="Arial"/>
                <w:lang w:eastAsia="ko-KR"/>
              </w:rPr>
            </w:pPr>
            <w:r>
              <w:rPr>
                <w:rFonts w:cs="Arial"/>
                <w:lang w:eastAsia="zh-CN"/>
              </w:rPr>
              <w:t>-</w:t>
            </w:r>
          </w:p>
        </w:tc>
        <w:tc>
          <w:tcPr>
            <w:tcW w:w="1403" w:type="dxa"/>
            <w:vAlign w:val="center"/>
          </w:tcPr>
          <w:p w14:paraId="05CDDFD7" w14:textId="77777777" w:rsidR="009135BE" w:rsidRPr="00CC1E91" w:rsidRDefault="009135BE" w:rsidP="00C13E28">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9135BE" w:rsidRPr="00EF5447" w14:paraId="65558D2A" w14:textId="77777777" w:rsidTr="00C13E28">
        <w:trPr>
          <w:trHeight w:val="187"/>
          <w:jc w:val="center"/>
        </w:trPr>
        <w:tc>
          <w:tcPr>
            <w:tcW w:w="2155" w:type="dxa"/>
            <w:tcBorders>
              <w:bottom w:val="nil"/>
            </w:tcBorders>
            <w:shd w:val="clear" w:color="auto" w:fill="auto"/>
          </w:tcPr>
          <w:p w14:paraId="613E4E9B" w14:textId="77777777" w:rsidR="009135BE" w:rsidRDefault="009135BE" w:rsidP="00C13E28">
            <w:pPr>
              <w:pStyle w:val="TAC"/>
              <w:rPr>
                <w:ins w:id="207" w:author="ZTE-Ma Zhifeng" w:date="2023-07-31T21:25:00Z"/>
                <w:rFonts w:cs="Arial"/>
                <w:lang w:eastAsia="ja-JP"/>
              </w:rPr>
            </w:pPr>
            <w:r w:rsidRPr="00EF5447">
              <w:rPr>
                <w:rFonts w:cs="Arial"/>
                <w:lang w:eastAsia="ja-JP"/>
              </w:rPr>
              <w:t>DC_1-3-20_n78</w:t>
            </w:r>
          </w:p>
          <w:p w14:paraId="781830A5" w14:textId="6ED62261" w:rsidR="00710CF5" w:rsidRDefault="00710CF5" w:rsidP="00C13E28">
            <w:pPr>
              <w:pStyle w:val="TAC"/>
              <w:rPr>
                <w:ins w:id="208" w:author="ZTE-Ma Zhifeng" w:date="2023-07-31T21:22:00Z"/>
                <w:rFonts w:cs="Arial"/>
                <w:lang w:eastAsia="ja-JP"/>
              </w:rPr>
            </w:pPr>
            <w:ins w:id="209" w:author="ZTE-Ma Zhifeng" w:date="2023-07-31T21:25:00Z">
              <w:r>
                <w:rPr>
                  <w:rFonts w:cs="Arial"/>
                  <w:lang w:eastAsia="ja-JP"/>
                </w:rPr>
                <w:t>DC_1-1-3-20_n78</w:t>
              </w:r>
            </w:ins>
          </w:p>
          <w:p w14:paraId="10E5CF97" w14:textId="6FEA8B2E" w:rsidR="00C55DA1" w:rsidRPr="00EF5447" w:rsidRDefault="00C55DA1" w:rsidP="00C13E28">
            <w:pPr>
              <w:pStyle w:val="TAC"/>
              <w:rPr>
                <w:rFonts w:cs="Arial"/>
              </w:rPr>
            </w:pPr>
            <w:ins w:id="210" w:author="ZTE-Ma Zhifeng" w:date="2023-07-31T21:22:00Z">
              <w:r>
                <w:rPr>
                  <w:rFonts w:cs="Arial"/>
                  <w:lang w:eastAsia="ja-JP"/>
                </w:rPr>
                <w:t>DC_</w:t>
              </w:r>
            </w:ins>
            <w:ins w:id="211" w:author="ZTE-Ma Zhifeng" w:date="2023-07-31T21:23:00Z">
              <w:r>
                <w:rPr>
                  <w:rFonts w:cs="Arial"/>
                  <w:lang w:eastAsia="ja-JP"/>
                </w:rPr>
                <w:t>1-3-3-20_n78</w:t>
              </w:r>
            </w:ins>
          </w:p>
        </w:tc>
        <w:tc>
          <w:tcPr>
            <w:tcW w:w="1488" w:type="dxa"/>
            <w:vAlign w:val="center"/>
          </w:tcPr>
          <w:p w14:paraId="5B599797" w14:textId="77777777" w:rsidR="009135BE" w:rsidRPr="00EF5447" w:rsidRDefault="009135BE" w:rsidP="00C13E28">
            <w:pPr>
              <w:pStyle w:val="TAC"/>
              <w:rPr>
                <w:rFonts w:cs="Arial"/>
              </w:rPr>
            </w:pPr>
            <w:r>
              <w:rPr>
                <w:rFonts w:eastAsia="MS Mincho" w:cs="Arial"/>
                <w:lang w:eastAsia="ja-JP"/>
              </w:rPr>
              <w:t>0.2</w:t>
            </w:r>
          </w:p>
        </w:tc>
        <w:tc>
          <w:tcPr>
            <w:tcW w:w="1489" w:type="dxa"/>
            <w:vAlign w:val="center"/>
          </w:tcPr>
          <w:p w14:paraId="17195D7D"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32451E3" w14:textId="77777777" w:rsidR="009135BE" w:rsidRPr="00EF5447" w:rsidRDefault="009135BE" w:rsidP="00C13E28">
            <w:pPr>
              <w:pStyle w:val="TAC"/>
              <w:rPr>
                <w:rFonts w:cs="Arial"/>
              </w:rPr>
            </w:pPr>
            <w:r>
              <w:rPr>
                <w:rFonts w:eastAsia="MS Mincho" w:cs="Arial"/>
                <w:lang w:eastAsia="ja-JP"/>
              </w:rPr>
              <w:t>-</w:t>
            </w:r>
          </w:p>
        </w:tc>
        <w:tc>
          <w:tcPr>
            <w:tcW w:w="1403" w:type="dxa"/>
            <w:vAlign w:val="center"/>
          </w:tcPr>
          <w:p w14:paraId="6366444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27CFEE09" w14:textId="77777777" w:rsidTr="00C13E28">
        <w:trPr>
          <w:trHeight w:val="187"/>
          <w:jc w:val="center"/>
        </w:trPr>
        <w:tc>
          <w:tcPr>
            <w:tcW w:w="2155" w:type="dxa"/>
            <w:tcBorders>
              <w:bottom w:val="nil"/>
            </w:tcBorders>
            <w:shd w:val="clear" w:color="auto" w:fill="auto"/>
          </w:tcPr>
          <w:p w14:paraId="1E156165" w14:textId="77777777" w:rsidR="009135BE" w:rsidRPr="00EF5447" w:rsidRDefault="009135BE" w:rsidP="00C13E28">
            <w:pPr>
              <w:pStyle w:val="TAC"/>
              <w:rPr>
                <w:rFonts w:cs="Arial"/>
              </w:rPr>
            </w:pPr>
            <w:r w:rsidRPr="00EF5447">
              <w:rPr>
                <w:rFonts w:cs="Arial"/>
              </w:rPr>
              <w:t>DC_</w:t>
            </w:r>
            <w:r w:rsidRPr="00EF5447">
              <w:rPr>
                <w:rFonts w:cs="Arial"/>
                <w:lang w:eastAsia="ja-JP"/>
              </w:rPr>
              <w:t>1-3-21_n77</w:t>
            </w:r>
          </w:p>
        </w:tc>
        <w:tc>
          <w:tcPr>
            <w:tcW w:w="1488" w:type="dxa"/>
            <w:vAlign w:val="center"/>
          </w:tcPr>
          <w:p w14:paraId="35463111" w14:textId="77777777" w:rsidR="009135BE" w:rsidRPr="00EF5447" w:rsidRDefault="009135BE" w:rsidP="00C13E28">
            <w:pPr>
              <w:pStyle w:val="TAC"/>
              <w:rPr>
                <w:rFonts w:cs="Arial"/>
              </w:rPr>
            </w:pPr>
            <w:r>
              <w:rPr>
                <w:rFonts w:cs="Arial"/>
                <w:lang w:eastAsia="ja-JP"/>
              </w:rPr>
              <w:t>0.2</w:t>
            </w:r>
          </w:p>
        </w:tc>
        <w:tc>
          <w:tcPr>
            <w:tcW w:w="1489" w:type="dxa"/>
            <w:vAlign w:val="center"/>
          </w:tcPr>
          <w:p w14:paraId="60D516B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D46302" w14:textId="77777777" w:rsidR="009135BE" w:rsidRPr="00EF5447" w:rsidRDefault="009135BE" w:rsidP="00C13E28">
            <w:pPr>
              <w:pStyle w:val="TAC"/>
              <w:rPr>
                <w:rFonts w:cs="Arial"/>
              </w:rPr>
            </w:pPr>
            <w:r w:rsidRPr="00EF5447">
              <w:rPr>
                <w:rFonts w:cs="Arial"/>
                <w:lang w:eastAsia="ja-JP"/>
              </w:rPr>
              <w:t>0.</w:t>
            </w:r>
            <w:r>
              <w:rPr>
                <w:rFonts w:cs="Arial"/>
                <w:lang w:eastAsia="ja-JP"/>
              </w:rPr>
              <w:t>5</w:t>
            </w:r>
          </w:p>
        </w:tc>
        <w:tc>
          <w:tcPr>
            <w:tcW w:w="1403" w:type="dxa"/>
            <w:vAlign w:val="center"/>
          </w:tcPr>
          <w:p w14:paraId="13E7345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7222B1EC" w14:textId="77777777" w:rsidTr="00C13E28">
        <w:trPr>
          <w:trHeight w:val="187"/>
          <w:jc w:val="center"/>
        </w:trPr>
        <w:tc>
          <w:tcPr>
            <w:tcW w:w="2155" w:type="dxa"/>
            <w:tcBorders>
              <w:bottom w:val="nil"/>
            </w:tcBorders>
            <w:shd w:val="clear" w:color="auto" w:fill="auto"/>
          </w:tcPr>
          <w:p w14:paraId="6EEB8F7B" w14:textId="77777777" w:rsidR="009135BE" w:rsidRPr="00EF5447" w:rsidRDefault="009135BE" w:rsidP="00C13E28">
            <w:pPr>
              <w:pStyle w:val="TAC"/>
              <w:rPr>
                <w:rFonts w:cs="Arial"/>
              </w:rPr>
            </w:pPr>
            <w:r w:rsidRPr="00EF5447">
              <w:rPr>
                <w:rFonts w:cs="Arial"/>
              </w:rPr>
              <w:t>DC_</w:t>
            </w:r>
            <w:r w:rsidRPr="00EF5447">
              <w:rPr>
                <w:rFonts w:cs="Arial"/>
                <w:lang w:eastAsia="ja-JP"/>
              </w:rPr>
              <w:t>1-3-21_n78</w:t>
            </w:r>
          </w:p>
        </w:tc>
        <w:tc>
          <w:tcPr>
            <w:tcW w:w="1488" w:type="dxa"/>
            <w:vAlign w:val="center"/>
          </w:tcPr>
          <w:p w14:paraId="5DEC5512" w14:textId="77777777" w:rsidR="009135BE" w:rsidRPr="00EF5447" w:rsidRDefault="009135BE" w:rsidP="00C13E28">
            <w:pPr>
              <w:pStyle w:val="TAC"/>
              <w:rPr>
                <w:rFonts w:cs="Arial"/>
              </w:rPr>
            </w:pPr>
            <w:r>
              <w:rPr>
                <w:rFonts w:cs="Arial"/>
                <w:lang w:eastAsia="ja-JP"/>
              </w:rPr>
              <w:t>0.2</w:t>
            </w:r>
          </w:p>
        </w:tc>
        <w:tc>
          <w:tcPr>
            <w:tcW w:w="1489" w:type="dxa"/>
            <w:vAlign w:val="center"/>
          </w:tcPr>
          <w:p w14:paraId="4E888940" w14:textId="77777777" w:rsidR="009135BE" w:rsidRPr="00EF5447" w:rsidRDefault="009135BE" w:rsidP="00C13E28">
            <w:pPr>
              <w:pStyle w:val="TAC"/>
              <w:rPr>
                <w:rFonts w:cs="Arial"/>
              </w:rPr>
            </w:pPr>
            <w:r>
              <w:rPr>
                <w:rFonts w:cs="Arial" w:hint="eastAsia"/>
                <w:lang w:eastAsia="zh-CN"/>
              </w:rPr>
              <w:t>0</w:t>
            </w:r>
            <w:r>
              <w:rPr>
                <w:rFonts w:cs="Arial"/>
                <w:lang w:eastAsia="zh-CN"/>
              </w:rPr>
              <w:t>.3</w:t>
            </w:r>
          </w:p>
        </w:tc>
        <w:tc>
          <w:tcPr>
            <w:tcW w:w="1403" w:type="dxa"/>
            <w:vAlign w:val="center"/>
          </w:tcPr>
          <w:p w14:paraId="670643CD" w14:textId="77777777" w:rsidR="009135BE" w:rsidRPr="00EF5447" w:rsidRDefault="009135BE" w:rsidP="00C13E28">
            <w:pPr>
              <w:pStyle w:val="TAC"/>
              <w:rPr>
                <w:rFonts w:cs="Arial"/>
              </w:rPr>
            </w:pPr>
            <w:r w:rsidRPr="00EF5447">
              <w:rPr>
                <w:rFonts w:cs="Arial"/>
                <w:lang w:eastAsia="ja-JP"/>
              </w:rPr>
              <w:t>0.</w:t>
            </w:r>
            <w:r>
              <w:rPr>
                <w:rFonts w:cs="Arial"/>
                <w:lang w:eastAsia="ja-JP"/>
              </w:rPr>
              <w:t>5</w:t>
            </w:r>
          </w:p>
        </w:tc>
        <w:tc>
          <w:tcPr>
            <w:tcW w:w="1403" w:type="dxa"/>
            <w:vAlign w:val="center"/>
          </w:tcPr>
          <w:p w14:paraId="7663EA5C"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5B2B210A" w14:textId="77777777" w:rsidTr="00C13E28">
        <w:trPr>
          <w:trHeight w:val="187"/>
          <w:jc w:val="center"/>
        </w:trPr>
        <w:tc>
          <w:tcPr>
            <w:tcW w:w="2155" w:type="dxa"/>
            <w:tcBorders>
              <w:bottom w:val="single" w:sz="4" w:space="0" w:color="auto"/>
            </w:tcBorders>
            <w:shd w:val="clear" w:color="auto" w:fill="auto"/>
          </w:tcPr>
          <w:p w14:paraId="38109728" w14:textId="77777777" w:rsidR="009135BE" w:rsidRPr="00EF5447" w:rsidRDefault="009135BE" w:rsidP="00C13E28">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F83AD13" w14:textId="77777777" w:rsidR="009135BE" w:rsidRPr="00EF5447" w:rsidRDefault="009135BE" w:rsidP="00C13E28">
            <w:pPr>
              <w:pStyle w:val="TAC"/>
              <w:rPr>
                <w:rFonts w:cs="Arial"/>
              </w:rPr>
            </w:pPr>
            <w:r>
              <w:rPr>
                <w:rFonts w:cs="Arial"/>
                <w:lang w:eastAsia="ja-JP"/>
              </w:rPr>
              <w:t>-</w:t>
            </w:r>
          </w:p>
        </w:tc>
        <w:tc>
          <w:tcPr>
            <w:tcW w:w="1489" w:type="dxa"/>
            <w:vAlign w:val="center"/>
          </w:tcPr>
          <w:p w14:paraId="2993A00C"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F6FC6CD" w14:textId="77777777" w:rsidR="009135BE" w:rsidRPr="00EF5447" w:rsidRDefault="009135BE" w:rsidP="00C13E28">
            <w:pPr>
              <w:pStyle w:val="TAC"/>
              <w:rPr>
                <w:rFonts w:cs="Arial"/>
              </w:rPr>
            </w:pPr>
            <w:r w:rsidRPr="00EF5447">
              <w:rPr>
                <w:rFonts w:cs="Arial"/>
                <w:lang w:eastAsia="ja-JP"/>
              </w:rPr>
              <w:t>0.</w:t>
            </w:r>
            <w:r>
              <w:rPr>
                <w:rFonts w:cs="Arial"/>
                <w:lang w:eastAsia="ja-JP"/>
              </w:rPr>
              <w:t>5</w:t>
            </w:r>
          </w:p>
        </w:tc>
        <w:tc>
          <w:tcPr>
            <w:tcW w:w="1403" w:type="dxa"/>
            <w:vAlign w:val="center"/>
          </w:tcPr>
          <w:p w14:paraId="1E2A632B"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5A3680C0" w14:textId="77777777" w:rsidTr="00C13E28">
        <w:trPr>
          <w:trHeight w:val="187"/>
          <w:jc w:val="center"/>
        </w:trPr>
        <w:tc>
          <w:tcPr>
            <w:tcW w:w="2155" w:type="dxa"/>
            <w:tcBorders>
              <w:bottom w:val="single" w:sz="4" w:space="0" w:color="auto"/>
            </w:tcBorders>
            <w:shd w:val="clear" w:color="auto" w:fill="auto"/>
          </w:tcPr>
          <w:p w14:paraId="209F7438" w14:textId="77777777" w:rsidR="009135BE" w:rsidRPr="00EF5447" w:rsidRDefault="009135BE" w:rsidP="00C13E28">
            <w:pPr>
              <w:pStyle w:val="TAC"/>
              <w:rPr>
                <w:rFonts w:cs="Arial"/>
              </w:rPr>
            </w:pPr>
            <w:r w:rsidRPr="00434D4C">
              <w:t>DC_1-3-26_n78</w:t>
            </w:r>
          </w:p>
        </w:tc>
        <w:tc>
          <w:tcPr>
            <w:tcW w:w="1488" w:type="dxa"/>
            <w:tcBorders>
              <w:bottom w:val="single" w:sz="4" w:space="0" w:color="auto"/>
            </w:tcBorders>
            <w:vAlign w:val="center"/>
          </w:tcPr>
          <w:p w14:paraId="203A5E4A" w14:textId="77777777" w:rsidR="009135BE" w:rsidRDefault="009135BE" w:rsidP="00C13E28">
            <w:pPr>
              <w:pStyle w:val="TAC"/>
              <w:rPr>
                <w:rFonts w:cs="Arial"/>
                <w:lang w:eastAsia="ja-JP"/>
              </w:rPr>
            </w:pPr>
            <w:r>
              <w:rPr>
                <w:lang w:eastAsia="ja-JP"/>
              </w:rPr>
              <w:t>0.6</w:t>
            </w:r>
          </w:p>
        </w:tc>
        <w:tc>
          <w:tcPr>
            <w:tcW w:w="1489" w:type="dxa"/>
            <w:vAlign w:val="center"/>
          </w:tcPr>
          <w:p w14:paraId="7A3FFD78" w14:textId="77777777" w:rsidR="009135BE" w:rsidRDefault="009135BE" w:rsidP="00C13E28">
            <w:pPr>
              <w:pStyle w:val="TAC"/>
              <w:rPr>
                <w:rFonts w:cs="Arial"/>
                <w:lang w:eastAsia="zh-CN"/>
              </w:rPr>
            </w:pPr>
            <w:r>
              <w:rPr>
                <w:lang w:eastAsia="zh-CN"/>
              </w:rPr>
              <w:t>0.6</w:t>
            </w:r>
          </w:p>
        </w:tc>
        <w:tc>
          <w:tcPr>
            <w:tcW w:w="1403" w:type="dxa"/>
            <w:vAlign w:val="center"/>
          </w:tcPr>
          <w:p w14:paraId="03EBD477" w14:textId="77777777" w:rsidR="009135BE" w:rsidRPr="00EF5447" w:rsidRDefault="009135BE" w:rsidP="00C13E28">
            <w:pPr>
              <w:pStyle w:val="TAC"/>
              <w:rPr>
                <w:rFonts w:cs="Arial"/>
                <w:lang w:eastAsia="ja-JP"/>
              </w:rPr>
            </w:pPr>
            <w:r>
              <w:rPr>
                <w:lang w:eastAsia="ja-JP"/>
              </w:rPr>
              <w:t>0.3</w:t>
            </w:r>
          </w:p>
        </w:tc>
        <w:tc>
          <w:tcPr>
            <w:tcW w:w="1403" w:type="dxa"/>
            <w:vAlign w:val="center"/>
          </w:tcPr>
          <w:p w14:paraId="0942940E" w14:textId="77777777" w:rsidR="009135BE" w:rsidRDefault="009135BE" w:rsidP="00C13E28">
            <w:pPr>
              <w:pStyle w:val="TAC"/>
              <w:rPr>
                <w:rFonts w:cs="Arial"/>
                <w:lang w:eastAsia="zh-CN"/>
              </w:rPr>
            </w:pPr>
            <w:r>
              <w:rPr>
                <w:lang w:eastAsia="zh-CN"/>
              </w:rPr>
              <w:t>0.8</w:t>
            </w:r>
          </w:p>
        </w:tc>
      </w:tr>
      <w:tr w:rsidR="009135BE" w14:paraId="3FEA6620" w14:textId="77777777" w:rsidTr="00C13E28">
        <w:trPr>
          <w:trHeight w:val="187"/>
          <w:jc w:val="center"/>
        </w:trPr>
        <w:tc>
          <w:tcPr>
            <w:tcW w:w="2155" w:type="dxa"/>
            <w:tcBorders>
              <w:bottom w:val="single" w:sz="4" w:space="0" w:color="auto"/>
            </w:tcBorders>
            <w:shd w:val="clear" w:color="auto" w:fill="auto"/>
          </w:tcPr>
          <w:p w14:paraId="77F63145" w14:textId="77777777" w:rsidR="009135BE" w:rsidRPr="00EF5447" w:rsidRDefault="009135BE" w:rsidP="00C13E28">
            <w:pPr>
              <w:pStyle w:val="TAC"/>
              <w:rPr>
                <w:rFonts w:cs="Arial"/>
              </w:rPr>
            </w:pPr>
            <w:r w:rsidRPr="00B62EC9">
              <w:t>DC_1-3_n26-n78</w:t>
            </w:r>
          </w:p>
        </w:tc>
        <w:tc>
          <w:tcPr>
            <w:tcW w:w="1488" w:type="dxa"/>
            <w:tcBorders>
              <w:bottom w:val="single" w:sz="4" w:space="0" w:color="auto"/>
            </w:tcBorders>
            <w:vAlign w:val="center"/>
          </w:tcPr>
          <w:p w14:paraId="3ACD1702" w14:textId="77777777" w:rsidR="009135BE" w:rsidRDefault="009135BE" w:rsidP="00C13E28">
            <w:pPr>
              <w:pStyle w:val="TAC"/>
              <w:rPr>
                <w:rFonts w:cs="Arial"/>
                <w:lang w:eastAsia="ko-KR"/>
              </w:rPr>
            </w:pPr>
            <w:r>
              <w:rPr>
                <w:rFonts w:cs="Arial" w:hint="eastAsia"/>
                <w:lang w:eastAsia="ko-KR"/>
              </w:rPr>
              <w:t>0.2</w:t>
            </w:r>
          </w:p>
        </w:tc>
        <w:tc>
          <w:tcPr>
            <w:tcW w:w="1489" w:type="dxa"/>
            <w:vAlign w:val="center"/>
          </w:tcPr>
          <w:p w14:paraId="68F873C7" w14:textId="77777777" w:rsidR="009135BE" w:rsidRDefault="009135BE" w:rsidP="00C13E28">
            <w:pPr>
              <w:pStyle w:val="TAC"/>
              <w:rPr>
                <w:rFonts w:cs="Arial"/>
                <w:lang w:eastAsia="ko-KR"/>
              </w:rPr>
            </w:pPr>
            <w:r>
              <w:rPr>
                <w:rFonts w:cs="Arial" w:hint="eastAsia"/>
                <w:lang w:eastAsia="ko-KR"/>
              </w:rPr>
              <w:t>0.2</w:t>
            </w:r>
          </w:p>
        </w:tc>
        <w:tc>
          <w:tcPr>
            <w:tcW w:w="1403" w:type="dxa"/>
            <w:vAlign w:val="center"/>
          </w:tcPr>
          <w:p w14:paraId="1E7E8125" w14:textId="77777777" w:rsidR="009135BE" w:rsidRPr="00EF5447" w:rsidRDefault="009135BE" w:rsidP="00C13E28">
            <w:pPr>
              <w:pStyle w:val="TAC"/>
              <w:rPr>
                <w:rFonts w:cs="Arial"/>
                <w:lang w:eastAsia="ko-KR"/>
              </w:rPr>
            </w:pPr>
            <w:r>
              <w:rPr>
                <w:rFonts w:cs="Arial" w:hint="eastAsia"/>
                <w:lang w:eastAsia="ko-KR"/>
              </w:rPr>
              <w:t>-</w:t>
            </w:r>
          </w:p>
        </w:tc>
        <w:tc>
          <w:tcPr>
            <w:tcW w:w="1403" w:type="dxa"/>
            <w:vAlign w:val="center"/>
          </w:tcPr>
          <w:p w14:paraId="762D38D6" w14:textId="77777777" w:rsidR="009135BE" w:rsidRDefault="009135BE" w:rsidP="00C13E28">
            <w:pPr>
              <w:pStyle w:val="TAC"/>
              <w:rPr>
                <w:rFonts w:cs="Arial"/>
                <w:lang w:eastAsia="ko-KR"/>
              </w:rPr>
            </w:pPr>
            <w:r>
              <w:rPr>
                <w:rFonts w:cs="Arial" w:hint="eastAsia"/>
                <w:lang w:eastAsia="ko-KR"/>
              </w:rPr>
              <w:t>0.</w:t>
            </w:r>
            <w:r>
              <w:rPr>
                <w:rFonts w:cs="Arial"/>
                <w:lang w:eastAsia="ko-KR"/>
              </w:rPr>
              <w:t>5</w:t>
            </w:r>
          </w:p>
        </w:tc>
      </w:tr>
      <w:tr w:rsidR="009135BE" w:rsidRPr="00EF5447" w14:paraId="3D63B900" w14:textId="77777777" w:rsidTr="00C13E28">
        <w:trPr>
          <w:trHeight w:val="187"/>
          <w:jc w:val="center"/>
        </w:trPr>
        <w:tc>
          <w:tcPr>
            <w:tcW w:w="2155" w:type="dxa"/>
            <w:tcBorders>
              <w:bottom w:val="single" w:sz="4" w:space="0" w:color="auto"/>
            </w:tcBorders>
          </w:tcPr>
          <w:p w14:paraId="1E5CA12F" w14:textId="77777777" w:rsidR="009135BE" w:rsidRPr="00EF5447" w:rsidRDefault="009135BE" w:rsidP="00C13E28">
            <w:pPr>
              <w:pStyle w:val="TAC"/>
              <w:rPr>
                <w:rFonts w:cs="Arial"/>
              </w:rPr>
            </w:pPr>
            <w:r w:rsidRPr="00EF5447">
              <w:rPr>
                <w:lang w:eastAsia="zh-CN"/>
              </w:rPr>
              <w:t>DC_1-3-28_n5</w:t>
            </w:r>
          </w:p>
        </w:tc>
        <w:tc>
          <w:tcPr>
            <w:tcW w:w="1488" w:type="dxa"/>
            <w:tcBorders>
              <w:bottom w:val="single" w:sz="4" w:space="0" w:color="auto"/>
            </w:tcBorders>
            <w:vAlign w:val="center"/>
          </w:tcPr>
          <w:p w14:paraId="62A04D75" w14:textId="77777777" w:rsidR="009135BE" w:rsidRPr="00EF5447" w:rsidRDefault="009135BE" w:rsidP="00C13E28">
            <w:pPr>
              <w:pStyle w:val="TAC"/>
              <w:rPr>
                <w:rFonts w:cs="Arial"/>
                <w:lang w:eastAsia="zh-CN"/>
              </w:rPr>
            </w:pPr>
            <w:r>
              <w:rPr>
                <w:rFonts w:eastAsia="Malgun Gothic" w:cs="Arial"/>
                <w:lang w:eastAsia="ko-KR"/>
              </w:rPr>
              <w:t>-</w:t>
            </w:r>
          </w:p>
        </w:tc>
        <w:tc>
          <w:tcPr>
            <w:tcW w:w="1489" w:type="dxa"/>
            <w:vAlign w:val="center"/>
          </w:tcPr>
          <w:p w14:paraId="3AC862FC"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348A4373" w14:textId="77777777" w:rsidR="009135BE" w:rsidRPr="00EF5447" w:rsidRDefault="009135BE" w:rsidP="00C13E28">
            <w:pPr>
              <w:pStyle w:val="TAC"/>
              <w:rPr>
                <w:rFonts w:cs="Arial"/>
                <w:lang w:eastAsia="zh-CN"/>
              </w:rPr>
            </w:pPr>
            <w:r w:rsidRPr="00EF5447">
              <w:rPr>
                <w:lang w:eastAsia="ja-JP"/>
              </w:rPr>
              <w:t>0.2</w:t>
            </w:r>
          </w:p>
        </w:tc>
        <w:tc>
          <w:tcPr>
            <w:tcW w:w="1403" w:type="dxa"/>
            <w:vAlign w:val="center"/>
          </w:tcPr>
          <w:p w14:paraId="374A6DD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288AA723" w14:textId="77777777" w:rsidTr="00C13E28">
        <w:trPr>
          <w:trHeight w:val="187"/>
          <w:jc w:val="center"/>
        </w:trPr>
        <w:tc>
          <w:tcPr>
            <w:tcW w:w="2155" w:type="dxa"/>
            <w:tcBorders>
              <w:top w:val="single" w:sz="4" w:space="0" w:color="auto"/>
              <w:bottom w:val="single" w:sz="4" w:space="0" w:color="auto"/>
            </w:tcBorders>
          </w:tcPr>
          <w:p w14:paraId="35BD192E" w14:textId="77777777" w:rsidR="009135BE" w:rsidRPr="00EF5447" w:rsidRDefault="009135BE" w:rsidP="00C13E28">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327BCDEE" w14:textId="77777777" w:rsidR="009135BE" w:rsidRPr="00EF5447" w:rsidRDefault="009135BE" w:rsidP="00C13E28">
            <w:pPr>
              <w:pStyle w:val="TAC"/>
              <w:rPr>
                <w:rFonts w:cs="Arial"/>
                <w:lang w:eastAsia="zh-CN"/>
              </w:rPr>
            </w:pPr>
            <w:r>
              <w:rPr>
                <w:rFonts w:eastAsia="Malgun Gothic" w:cs="Arial"/>
                <w:lang w:eastAsia="ko-KR"/>
              </w:rPr>
              <w:t>-</w:t>
            </w:r>
          </w:p>
        </w:tc>
        <w:tc>
          <w:tcPr>
            <w:tcW w:w="1489" w:type="dxa"/>
            <w:vAlign w:val="center"/>
          </w:tcPr>
          <w:p w14:paraId="52980398"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CCEB9C8" w14:textId="77777777" w:rsidR="009135BE" w:rsidRPr="00EF5447" w:rsidRDefault="009135BE" w:rsidP="00C13E28">
            <w:pPr>
              <w:pStyle w:val="TAC"/>
              <w:rPr>
                <w:rFonts w:cs="Arial"/>
                <w:lang w:eastAsia="zh-CN"/>
              </w:rPr>
            </w:pPr>
            <w:r w:rsidRPr="00EF5447">
              <w:rPr>
                <w:lang w:eastAsia="ja-JP"/>
              </w:rPr>
              <w:t>0.2</w:t>
            </w:r>
          </w:p>
        </w:tc>
        <w:tc>
          <w:tcPr>
            <w:tcW w:w="1403" w:type="dxa"/>
            <w:vAlign w:val="center"/>
          </w:tcPr>
          <w:p w14:paraId="11BA0626"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742F3D19" w14:textId="77777777" w:rsidTr="00C13E28">
        <w:trPr>
          <w:trHeight w:val="187"/>
          <w:jc w:val="center"/>
        </w:trPr>
        <w:tc>
          <w:tcPr>
            <w:tcW w:w="2155" w:type="dxa"/>
            <w:tcBorders>
              <w:top w:val="single" w:sz="4" w:space="0" w:color="auto"/>
              <w:bottom w:val="single" w:sz="4" w:space="0" w:color="auto"/>
            </w:tcBorders>
          </w:tcPr>
          <w:p w14:paraId="6A3AC08E" w14:textId="77777777" w:rsidR="009135BE" w:rsidRPr="00EF5447" w:rsidRDefault="009135BE" w:rsidP="00C13E28">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6AF9F56E" w14:textId="77777777" w:rsidR="009135BE" w:rsidRDefault="009135BE" w:rsidP="00C13E28">
            <w:pPr>
              <w:pStyle w:val="TAC"/>
              <w:rPr>
                <w:rFonts w:eastAsia="Malgun Gothic" w:cs="Arial"/>
                <w:lang w:eastAsia="ko-KR"/>
              </w:rPr>
            </w:pPr>
            <w:r>
              <w:rPr>
                <w:rFonts w:eastAsia="Malgun Gothic" w:cs="Arial"/>
                <w:lang w:eastAsia="ko-KR"/>
              </w:rPr>
              <w:t>-</w:t>
            </w:r>
          </w:p>
        </w:tc>
        <w:tc>
          <w:tcPr>
            <w:tcW w:w="1489" w:type="dxa"/>
            <w:vAlign w:val="center"/>
          </w:tcPr>
          <w:p w14:paraId="124961BE" w14:textId="77777777" w:rsidR="009135BE" w:rsidRDefault="009135BE" w:rsidP="00C13E28">
            <w:pPr>
              <w:pStyle w:val="TAC"/>
              <w:rPr>
                <w:rFonts w:cs="Arial"/>
                <w:lang w:eastAsia="zh-CN"/>
              </w:rPr>
            </w:pPr>
            <w:r>
              <w:rPr>
                <w:rFonts w:cs="Arial"/>
                <w:lang w:eastAsia="zh-CN"/>
              </w:rPr>
              <w:t>-</w:t>
            </w:r>
          </w:p>
        </w:tc>
        <w:tc>
          <w:tcPr>
            <w:tcW w:w="1403" w:type="dxa"/>
            <w:vAlign w:val="center"/>
          </w:tcPr>
          <w:p w14:paraId="24377557" w14:textId="77777777" w:rsidR="009135BE" w:rsidRPr="00EF5447" w:rsidRDefault="009135BE" w:rsidP="00C13E28">
            <w:pPr>
              <w:pStyle w:val="TAC"/>
              <w:rPr>
                <w:lang w:eastAsia="ja-JP"/>
              </w:rPr>
            </w:pPr>
            <w:r>
              <w:rPr>
                <w:lang w:eastAsia="ja-JP"/>
              </w:rPr>
              <w:t>0.2</w:t>
            </w:r>
          </w:p>
        </w:tc>
        <w:tc>
          <w:tcPr>
            <w:tcW w:w="1403" w:type="dxa"/>
            <w:vAlign w:val="center"/>
          </w:tcPr>
          <w:p w14:paraId="7E9D50BC" w14:textId="77777777" w:rsidR="009135BE" w:rsidRDefault="009135BE" w:rsidP="00C13E28">
            <w:pPr>
              <w:pStyle w:val="TAC"/>
              <w:rPr>
                <w:rFonts w:cs="Arial"/>
                <w:lang w:eastAsia="zh-CN"/>
              </w:rPr>
            </w:pPr>
            <w:r>
              <w:rPr>
                <w:rFonts w:cs="Arial"/>
                <w:lang w:eastAsia="zh-CN"/>
              </w:rPr>
              <w:t>-</w:t>
            </w:r>
          </w:p>
        </w:tc>
      </w:tr>
      <w:tr w:rsidR="009135BE" w:rsidRPr="00EF5447" w14:paraId="7BC50C41" w14:textId="77777777" w:rsidTr="00C13E28">
        <w:trPr>
          <w:trHeight w:val="187"/>
          <w:jc w:val="center"/>
        </w:trPr>
        <w:tc>
          <w:tcPr>
            <w:tcW w:w="2155" w:type="dxa"/>
            <w:tcBorders>
              <w:bottom w:val="single" w:sz="4" w:space="0" w:color="auto"/>
            </w:tcBorders>
          </w:tcPr>
          <w:p w14:paraId="5347CB36" w14:textId="77777777" w:rsidR="009135BE" w:rsidRPr="00EF5447" w:rsidRDefault="009135BE" w:rsidP="00C13E28">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044BBC73" w14:textId="77777777" w:rsidR="009135BE" w:rsidRPr="00EF5447" w:rsidRDefault="009135BE" w:rsidP="00C13E28">
            <w:pPr>
              <w:pStyle w:val="TAC"/>
              <w:rPr>
                <w:rFonts w:cs="Arial"/>
                <w:lang w:eastAsia="zh-CN"/>
              </w:rPr>
            </w:pPr>
            <w:r>
              <w:rPr>
                <w:rFonts w:eastAsia="Malgun Gothic" w:cs="Arial"/>
                <w:lang w:eastAsia="ko-KR"/>
              </w:rPr>
              <w:t>-</w:t>
            </w:r>
          </w:p>
        </w:tc>
        <w:tc>
          <w:tcPr>
            <w:tcW w:w="1489" w:type="dxa"/>
            <w:vAlign w:val="center"/>
          </w:tcPr>
          <w:p w14:paraId="6889357B"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72D5A83E" w14:textId="77777777" w:rsidR="009135BE" w:rsidRPr="00EF5447" w:rsidRDefault="009135BE" w:rsidP="00C13E28">
            <w:pPr>
              <w:pStyle w:val="TAC"/>
              <w:rPr>
                <w:rFonts w:cs="Arial"/>
                <w:lang w:eastAsia="zh-CN"/>
              </w:rPr>
            </w:pPr>
            <w:r w:rsidRPr="00EF5447">
              <w:rPr>
                <w:lang w:eastAsia="ja-JP"/>
              </w:rPr>
              <w:t>0.2</w:t>
            </w:r>
          </w:p>
        </w:tc>
        <w:tc>
          <w:tcPr>
            <w:tcW w:w="1403" w:type="dxa"/>
            <w:vAlign w:val="center"/>
          </w:tcPr>
          <w:p w14:paraId="09A43655"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4A8EBD32" w14:textId="77777777" w:rsidTr="00C13E28">
        <w:trPr>
          <w:trHeight w:val="187"/>
          <w:jc w:val="center"/>
        </w:trPr>
        <w:tc>
          <w:tcPr>
            <w:tcW w:w="2155" w:type="dxa"/>
            <w:tcBorders>
              <w:bottom w:val="nil"/>
            </w:tcBorders>
          </w:tcPr>
          <w:p w14:paraId="51740E5A" w14:textId="77777777" w:rsidR="009135BE" w:rsidRPr="00EF5447" w:rsidRDefault="009135BE" w:rsidP="00C13E28">
            <w:pPr>
              <w:pStyle w:val="TAC"/>
              <w:rPr>
                <w:rFonts w:cs="Arial"/>
                <w:noProof/>
                <w:szCs w:val="18"/>
                <w:lang w:eastAsia="zh-CN"/>
              </w:rPr>
            </w:pPr>
            <w:r>
              <w:rPr>
                <w:rFonts w:cs="Arial"/>
              </w:rPr>
              <w:t>DC_1-3_n28-n75</w:t>
            </w:r>
          </w:p>
        </w:tc>
        <w:tc>
          <w:tcPr>
            <w:tcW w:w="1488" w:type="dxa"/>
            <w:vAlign w:val="center"/>
          </w:tcPr>
          <w:p w14:paraId="6C576C88" w14:textId="77777777" w:rsidR="009135BE" w:rsidRPr="00EF5447" w:rsidRDefault="009135BE" w:rsidP="00C13E28">
            <w:pPr>
              <w:pStyle w:val="TAC"/>
              <w:rPr>
                <w:rFonts w:eastAsia="Malgun Gothic" w:cs="Arial"/>
                <w:lang w:eastAsia="ko-KR"/>
              </w:rPr>
            </w:pPr>
            <w:r>
              <w:rPr>
                <w:rFonts w:cs="Arial"/>
                <w:lang w:val="x-none" w:eastAsia="zh-CN"/>
              </w:rPr>
              <w:t>0.2</w:t>
            </w:r>
          </w:p>
        </w:tc>
        <w:tc>
          <w:tcPr>
            <w:tcW w:w="1489" w:type="dxa"/>
            <w:vAlign w:val="center"/>
          </w:tcPr>
          <w:p w14:paraId="70EB9570"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18D0E998" w14:textId="77777777" w:rsidR="009135BE" w:rsidRPr="00EF5447" w:rsidRDefault="009135BE" w:rsidP="00C13E28">
            <w:pPr>
              <w:pStyle w:val="TAC"/>
              <w:rPr>
                <w:lang w:eastAsia="ja-JP"/>
              </w:rPr>
            </w:pPr>
            <w:r>
              <w:rPr>
                <w:rFonts w:cs="Arial"/>
                <w:lang w:val="x-none" w:eastAsia="zh-CN"/>
              </w:rPr>
              <w:t>0.2</w:t>
            </w:r>
          </w:p>
        </w:tc>
        <w:tc>
          <w:tcPr>
            <w:tcW w:w="1403" w:type="dxa"/>
            <w:vAlign w:val="center"/>
          </w:tcPr>
          <w:p w14:paraId="219E2218" w14:textId="77777777" w:rsidR="009135BE" w:rsidRPr="00EF5447" w:rsidRDefault="009135BE" w:rsidP="00C13E28">
            <w:pPr>
              <w:pStyle w:val="TAC"/>
              <w:rPr>
                <w:lang w:eastAsia="zh-CN"/>
              </w:rPr>
            </w:pPr>
            <w:r>
              <w:rPr>
                <w:rFonts w:hint="eastAsia"/>
                <w:lang w:eastAsia="zh-CN"/>
              </w:rPr>
              <w:t>-</w:t>
            </w:r>
          </w:p>
        </w:tc>
      </w:tr>
      <w:tr w:rsidR="009135BE" w14:paraId="24A6528C" w14:textId="77777777" w:rsidTr="00C13E28">
        <w:trPr>
          <w:trHeight w:val="187"/>
          <w:jc w:val="center"/>
        </w:trPr>
        <w:tc>
          <w:tcPr>
            <w:tcW w:w="2155" w:type="dxa"/>
            <w:tcBorders>
              <w:bottom w:val="nil"/>
            </w:tcBorders>
          </w:tcPr>
          <w:p w14:paraId="60FD1622" w14:textId="77777777" w:rsidR="009135BE" w:rsidRDefault="009135BE" w:rsidP="00C13E28">
            <w:pPr>
              <w:pStyle w:val="TAC"/>
              <w:rPr>
                <w:rFonts w:cs="Arial"/>
              </w:rPr>
            </w:pPr>
            <w:r w:rsidRPr="00EF5447">
              <w:rPr>
                <w:lang w:eastAsia="zh-CN"/>
              </w:rPr>
              <w:t>DC_1-3-28_n77</w:t>
            </w:r>
          </w:p>
        </w:tc>
        <w:tc>
          <w:tcPr>
            <w:tcW w:w="1488" w:type="dxa"/>
            <w:vAlign w:val="center"/>
          </w:tcPr>
          <w:p w14:paraId="6846F090"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487B8D4"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CA61CC"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016C593" w14:textId="77777777" w:rsidR="009135BE" w:rsidRDefault="009135BE" w:rsidP="00C13E28">
            <w:pPr>
              <w:pStyle w:val="TAC"/>
              <w:rPr>
                <w:lang w:eastAsia="zh-CN"/>
              </w:rPr>
            </w:pPr>
            <w:r>
              <w:rPr>
                <w:rFonts w:hint="eastAsia"/>
                <w:lang w:eastAsia="zh-CN"/>
              </w:rPr>
              <w:t>0</w:t>
            </w:r>
            <w:r>
              <w:rPr>
                <w:lang w:eastAsia="zh-CN"/>
              </w:rPr>
              <w:t>.5</w:t>
            </w:r>
          </w:p>
        </w:tc>
      </w:tr>
      <w:tr w:rsidR="009135BE" w14:paraId="5FD30EF7" w14:textId="77777777" w:rsidTr="00C13E28">
        <w:trPr>
          <w:trHeight w:val="187"/>
          <w:jc w:val="center"/>
        </w:trPr>
        <w:tc>
          <w:tcPr>
            <w:tcW w:w="2155" w:type="dxa"/>
            <w:tcBorders>
              <w:bottom w:val="nil"/>
            </w:tcBorders>
          </w:tcPr>
          <w:p w14:paraId="1BB99CE7" w14:textId="77777777" w:rsidR="009135BE" w:rsidRPr="00EF5447" w:rsidRDefault="009135BE" w:rsidP="00C13E28">
            <w:pPr>
              <w:pStyle w:val="TAC"/>
              <w:rPr>
                <w:lang w:eastAsia="zh-CN"/>
              </w:rPr>
            </w:pPr>
            <w:r w:rsidRPr="00EF5447">
              <w:rPr>
                <w:lang w:eastAsia="zh-CN"/>
              </w:rPr>
              <w:t>DC_1-3_n28-n77</w:t>
            </w:r>
          </w:p>
        </w:tc>
        <w:tc>
          <w:tcPr>
            <w:tcW w:w="1488" w:type="dxa"/>
            <w:vAlign w:val="center"/>
          </w:tcPr>
          <w:p w14:paraId="3AC50DCE"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4AF610B"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2AA83B"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A84B2FA" w14:textId="77777777" w:rsidR="009135BE" w:rsidRDefault="009135BE" w:rsidP="00C13E28">
            <w:pPr>
              <w:pStyle w:val="TAC"/>
              <w:rPr>
                <w:lang w:eastAsia="zh-CN"/>
              </w:rPr>
            </w:pPr>
            <w:r>
              <w:rPr>
                <w:rFonts w:hint="eastAsia"/>
                <w:lang w:eastAsia="zh-CN"/>
              </w:rPr>
              <w:t>0</w:t>
            </w:r>
            <w:r>
              <w:rPr>
                <w:lang w:eastAsia="zh-CN"/>
              </w:rPr>
              <w:t>.5</w:t>
            </w:r>
          </w:p>
        </w:tc>
      </w:tr>
      <w:tr w:rsidR="009135BE" w14:paraId="23DB3C9C" w14:textId="77777777" w:rsidTr="00C13E28">
        <w:trPr>
          <w:trHeight w:val="187"/>
          <w:jc w:val="center"/>
        </w:trPr>
        <w:tc>
          <w:tcPr>
            <w:tcW w:w="2155" w:type="dxa"/>
            <w:tcBorders>
              <w:bottom w:val="nil"/>
            </w:tcBorders>
          </w:tcPr>
          <w:p w14:paraId="3EF1F405" w14:textId="77777777" w:rsidR="009135BE" w:rsidRPr="00EF5447" w:rsidRDefault="009135BE" w:rsidP="00C13E28">
            <w:pPr>
              <w:pStyle w:val="TAC"/>
              <w:rPr>
                <w:lang w:eastAsia="zh-CN"/>
              </w:rPr>
            </w:pPr>
            <w:r>
              <w:t>DC_1_n3-n28-n77</w:t>
            </w:r>
          </w:p>
        </w:tc>
        <w:tc>
          <w:tcPr>
            <w:tcW w:w="1488" w:type="dxa"/>
            <w:vAlign w:val="center"/>
          </w:tcPr>
          <w:p w14:paraId="632B38EF"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C340FDB"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50EEAB"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FE0F31B" w14:textId="77777777" w:rsidR="009135BE" w:rsidRDefault="009135BE" w:rsidP="00C13E28">
            <w:pPr>
              <w:pStyle w:val="TAC"/>
              <w:rPr>
                <w:lang w:eastAsia="zh-CN"/>
              </w:rPr>
            </w:pPr>
            <w:r>
              <w:rPr>
                <w:rFonts w:hint="eastAsia"/>
                <w:lang w:eastAsia="zh-CN"/>
              </w:rPr>
              <w:t>0</w:t>
            </w:r>
            <w:r>
              <w:rPr>
                <w:lang w:eastAsia="zh-CN"/>
              </w:rPr>
              <w:t>.5</w:t>
            </w:r>
          </w:p>
        </w:tc>
      </w:tr>
      <w:tr w:rsidR="009135BE" w14:paraId="2303255C" w14:textId="77777777" w:rsidTr="00C13E28">
        <w:trPr>
          <w:trHeight w:val="187"/>
          <w:jc w:val="center"/>
        </w:trPr>
        <w:tc>
          <w:tcPr>
            <w:tcW w:w="2155" w:type="dxa"/>
            <w:tcBorders>
              <w:bottom w:val="single" w:sz="4" w:space="0" w:color="auto"/>
            </w:tcBorders>
          </w:tcPr>
          <w:p w14:paraId="47A482EE" w14:textId="77777777" w:rsidR="009135BE" w:rsidRDefault="009135BE" w:rsidP="00C13E28">
            <w:pPr>
              <w:pStyle w:val="TAC"/>
              <w:rPr>
                <w:ins w:id="212" w:author="ZTE-Ma Zhifeng" w:date="2023-07-31T23:16:00Z"/>
                <w:lang w:eastAsia="zh-CN"/>
              </w:rPr>
            </w:pPr>
            <w:r w:rsidRPr="00EF5447">
              <w:rPr>
                <w:lang w:eastAsia="zh-CN"/>
              </w:rPr>
              <w:t>DC_1-3-28_n78</w:t>
            </w:r>
          </w:p>
          <w:p w14:paraId="2CB0F26E" w14:textId="0D3FB2D7" w:rsidR="00496DAF" w:rsidRDefault="00496DAF" w:rsidP="00C13E28">
            <w:pPr>
              <w:pStyle w:val="TAC"/>
            </w:pPr>
            <w:ins w:id="213" w:author="ZTE-Ma Zhifeng" w:date="2023-07-31T23:16:00Z">
              <w:r>
                <w:rPr>
                  <w:lang w:eastAsia="zh-CN"/>
                </w:rPr>
                <w:t>DC_1-3-3-28_n78</w:t>
              </w:r>
            </w:ins>
          </w:p>
        </w:tc>
        <w:tc>
          <w:tcPr>
            <w:tcW w:w="1488" w:type="dxa"/>
            <w:vAlign w:val="center"/>
          </w:tcPr>
          <w:p w14:paraId="1B5143EC"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7A78609"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CDBDD2"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FF7DDC2" w14:textId="77777777" w:rsidR="009135BE" w:rsidRDefault="009135BE" w:rsidP="00C13E28">
            <w:pPr>
              <w:pStyle w:val="TAC"/>
              <w:rPr>
                <w:lang w:eastAsia="zh-CN"/>
              </w:rPr>
            </w:pPr>
            <w:r>
              <w:rPr>
                <w:rFonts w:hint="eastAsia"/>
                <w:lang w:eastAsia="zh-CN"/>
              </w:rPr>
              <w:t>0</w:t>
            </w:r>
            <w:r>
              <w:rPr>
                <w:lang w:eastAsia="zh-CN"/>
              </w:rPr>
              <w:t>.5</w:t>
            </w:r>
          </w:p>
        </w:tc>
      </w:tr>
      <w:tr w:rsidR="009135BE" w14:paraId="09462C43" w14:textId="77777777" w:rsidTr="00C13E28">
        <w:trPr>
          <w:trHeight w:val="187"/>
          <w:jc w:val="center"/>
        </w:trPr>
        <w:tc>
          <w:tcPr>
            <w:tcW w:w="2155" w:type="dxa"/>
            <w:tcBorders>
              <w:bottom w:val="single" w:sz="4" w:space="0" w:color="auto"/>
            </w:tcBorders>
          </w:tcPr>
          <w:p w14:paraId="4ABCF1A5" w14:textId="77777777" w:rsidR="009135BE" w:rsidRDefault="009135BE" w:rsidP="00C13E28">
            <w:pPr>
              <w:pStyle w:val="TAC"/>
            </w:pPr>
            <w:r w:rsidRPr="00EF5447">
              <w:rPr>
                <w:lang w:eastAsia="zh-CN"/>
              </w:rPr>
              <w:t>DC_1-3_n28-n78</w:t>
            </w:r>
          </w:p>
        </w:tc>
        <w:tc>
          <w:tcPr>
            <w:tcW w:w="1488" w:type="dxa"/>
            <w:vAlign w:val="center"/>
          </w:tcPr>
          <w:p w14:paraId="4D8F1BC2"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628D2FF"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333B3B"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37421EC" w14:textId="77777777" w:rsidR="009135BE" w:rsidRDefault="009135BE" w:rsidP="00C13E28">
            <w:pPr>
              <w:pStyle w:val="TAC"/>
              <w:rPr>
                <w:lang w:eastAsia="zh-CN"/>
              </w:rPr>
            </w:pPr>
            <w:r>
              <w:rPr>
                <w:rFonts w:hint="eastAsia"/>
                <w:lang w:eastAsia="zh-CN"/>
              </w:rPr>
              <w:t>0</w:t>
            </w:r>
            <w:r>
              <w:rPr>
                <w:lang w:eastAsia="zh-CN"/>
              </w:rPr>
              <w:t>.5</w:t>
            </w:r>
          </w:p>
        </w:tc>
      </w:tr>
      <w:tr w:rsidR="009135BE" w14:paraId="34C54975" w14:textId="77777777" w:rsidTr="00C13E28">
        <w:trPr>
          <w:trHeight w:val="187"/>
          <w:jc w:val="center"/>
        </w:trPr>
        <w:tc>
          <w:tcPr>
            <w:tcW w:w="2155" w:type="dxa"/>
            <w:tcBorders>
              <w:bottom w:val="single" w:sz="4" w:space="0" w:color="auto"/>
            </w:tcBorders>
          </w:tcPr>
          <w:p w14:paraId="641CAB6D" w14:textId="77777777" w:rsidR="009135BE" w:rsidRPr="00EF5447" w:rsidRDefault="009135BE" w:rsidP="00C13E28">
            <w:pPr>
              <w:pStyle w:val="TAC"/>
              <w:rPr>
                <w:lang w:eastAsia="zh-CN"/>
              </w:rPr>
            </w:pPr>
            <w:r w:rsidRPr="00EF5447">
              <w:rPr>
                <w:lang w:eastAsia="zh-CN"/>
              </w:rPr>
              <w:t>DC_1-3-28_n79</w:t>
            </w:r>
          </w:p>
        </w:tc>
        <w:tc>
          <w:tcPr>
            <w:tcW w:w="1488" w:type="dxa"/>
            <w:vAlign w:val="center"/>
          </w:tcPr>
          <w:p w14:paraId="3AE9716E"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8B153F7"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EEFDC1"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C89927B" w14:textId="77777777" w:rsidR="009135BE" w:rsidRDefault="009135BE" w:rsidP="00C13E28">
            <w:pPr>
              <w:pStyle w:val="TAC"/>
              <w:rPr>
                <w:lang w:eastAsia="zh-CN"/>
              </w:rPr>
            </w:pPr>
            <w:r>
              <w:rPr>
                <w:rFonts w:hint="eastAsia"/>
                <w:lang w:eastAsia="zh-CN"/>
              </w:rPr>
              <w:t>-</w:t>
            </w:r>
          </w:p>
        </w:tc>
      </w:tr>
      <w:tr w:rsidR="009135BE" w14:paraId="20F424A5" w14:textId="77777777" w:rsidTr="00C13E28">
        <w:trPr>
          <w:trHeight w:val="187"/>
          <w:jc w:val="center"/>
        </w:trPr>
        <w:tc>
          <w:tcPr>
            <w:tcW w:w="2155" w:type="dxa"/>
            <w:tcBorders>
              <w:bottom w:val="single" w:sz="4" w:space="0" w:color="auto"/>
            </w:tcBorders>
          </w:tcPr>
          <w:p w14:paraId="0F9FE001" w14:textId="77777777" w:rsidR="009135BE" w:rsidRPr="00EF5447" w:rsidRDefault="009135BE" w:rsidP="00C13E28">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3613952"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3E09FAF"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5ACC73"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5622362" w14:textId="77777777" w:rsidR="009135BE" w:rsidRDefault="009135BE" w:rsidP="00C13E28">
            <w:pPr>
              <w:pStyle w:val="TAC"/>
              <w:rPr>
                <w:lang w:eastAsia="zh-CN"/>
              </w:rPr>
            </w:pPr>
            <w:r>
              <w:rPr>
                <w:rFonts w:hint="eastAsia"/>
                <w:lang w:eastAsia="zh-CN"/>
              </w:rPr>
              <w:t>-</w:t>
            </w:r>
          </w:p>
        </w:tc>
      </w:tr>
      <w:tr w:rsidR="009135BE" w14:paraId="03210226" w14:textId="77777777" w:rsidTr="00C13E28">
        <w:trPr>
          <w:trHeight w:val="187"/>
          <w:jc w:val="center"/>
        </w:trPr>
        <w:tc>
          <w:tcPr>
            <w:tcW w:w="2155" w:type="dxa"/>
            <w:tcBorders>
              <w:bottom w:val="single" w:sz="4" w:space="0" w:color="auto"/>
            </w:tcBorders>
          </w:tcPr>
          <w:p w14:paraId="512E90B4" w14:textId="77777777" w:rsidR="009135BE" w:rsidRPr="00EF5447" w:rsidRDefault="009135BE" w:rsidP="00C13E28">
            <w:pPr>
              <w:pStyle w:val="TAC"/>
              <w:rPr>
                <w:lang w:eastAsia="zh-CN"/>
              </w:rPr>
            </w:pPr>
            <w:r>
              <w:t>DC_1_n3-n28-n79</w:t>
            </w:r>
          </w:p>
        </w:tc>
        <w:tc>
          <w:tcPr>
            <w:tcW w:w="1488" w:type="dxa"/>
            <w:vAlign w:val="center"/>
          </w:tcPr>
          <w:p w14:paraId="02721D2A"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ED58A94"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32440F"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069BA68" w14:textId="77777777" w:rsidR="009135BE" w:rsidRDefault="009135BE" w:rsidP="00C13E28">
            <w:pPr>
              <w:pStyle w:val="TAC"/>
              <w:rPr>
                <w:lang w:eastAsia="zh-CN"/>
              </w:rPr>
            </w:pPr>
            <w:r>
              <w:rPr>
                <w:rFonts w:hint="eastAsia"/>
                <w:lang w:eastAsia="zh-CN"/>
              </w:rPr>
              <w:t>-</w:t>
            </w:r>
          </w:p>
        </w:tc>
      </w:tr>
      <w:tr w:rsidR="009135BE" w:rsidRPr="00EF5447" w14:paraId="059AA3E3" w14:textId="77777777" w:rsidTr="00C13E28">
        <w:trPr>
          <w:trHeight w:val="187"/>
          <w:jc w:val="center"/>
        </w:trPr>
        <w:tc>
          <w:tcPr>
            <w:tcW w:w="2155" w:type="dxa"/>
            <w:tcBorders>
              <w:bottom w:val="single" w:sz="4" w:space="0" w:color="auto"/>
            </w:tcBorders>
            <w:shd w:val="clear" w:color="auto" w:fill="auto"/>
          </w:tcPr>
          <w:p w14:paraId="245C2188" w14:textId="77777777" w:rsidR="009135BE" w:rsidRPr="00EF5447" w:rsidRDefault="009135BE" w:rsidP="00C13E28">
            <w:pPr>
              <w:pStyle w:val="TAC"/>
              <w:rPr>
                <w:rFonts w:cs="Arial"/>
              </w:rPr>
            </w:pPr>
            <w:r>
              <w:rPr>
                <w:rFonts w:cs="Arial" w:hint="cs"/>
                <w:lang w:eastAsia="zh-CN"/>
              </w:rPr>
              <w:t>DC_1-3-32_n28</w:t>
            </w:r>
          </w:p>
        </w:tc>
        <w:tc>
          <w:tcPr>
            <w:tcW w:w="1488" w:type="dxa"/>
            <w:vAlign w:val="center"/>
          </w:tcPr>
          <w:p w14:paraId="7D7F1AF2" w14:textId="77777777" w:rsidR="009135BE" w:rsidRPr="00EF5447" w:rsidRDefault="009135BE" w:rsidP="00C13E28">
            <w:pPr>
              <w:pStyle w:val="TAC"/>
              <w:rPr>
                <w:rFonts w:cs="Arial"/>
                <w:lang w:eastAsia="zh-CN"/>
              </w:rPr>
            </w:pPr>
            <w:r>
              <w:rPr>
                <w:rFonts w:cs="Arial"/>
                <w:lang w:eastAsia="zh-CN"/>
              </w:rPr>
              <w:t>-</w:t>
            </w:r>
          </w:p>
        </w:tc>
        <w:tc>
          <w:tcPr>
            <w:tcW w:w="1489" w:type="dxa"/>
            <w:vAlign w:val="center"/>
          </w:tcPr>
          <w:p w14:paraId="1039C42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25F68A" w14:textId="77777777" w:rsidR="009135BE" w:rsidRPr="00EF5447" w:rsidRDefault="009135BE" w:rsidP="00C13E28">
            <w:pPr>
              <w:pStyle w:val="TAC"/>
              <w:rPr>
                <w:rFonts w:cs="Arial"/>
                <w:lang w:eastAsia="zh-CN"/>
              </w:rPr>
            </w:pPr>
            <w:r>
              <w:rPr>
                <w:rFonts w:cs="Arial"/>
                <w:lang w:eastAsia="zh-CN"/>
              </w:rPr>
              <w:t>-</w:t>
            </w:r>
          </w:p>
        </w:tc>
        <w:tc>
          <w:tcPr>
            <w:tcW w:w="1403" w:type="dxa"/>
            <w:vAlign w:val="center"/>
          </w:tcPr>
          <w:p w14:paraId="326FC9B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588039D2" w14:textId="77777777" w:rsidTr="00C13E28">
        <w:trPr>
          <w:trHeight w:val="187"/>
          <w:jc w:val="center"/>
        </w:trPr>
        <w:tc>
          <w:tcPr>
            <w:tcW w:w="2155" w:type="dxa"/>
            <w:tcBorders>
              <w:bottom w:val="single" w:sz="4" w:space="0" w:color="auto"/>
            </w:tcBorders>
          </w:tcPr>
          <w:p w14:paraId="188E019A" w14:textId="77777777" w:rsidR="009135BE" w:rsidRPr="00EF5447" w:rsidRDefault="009135BE" w:rsidP="00C13E28">
            <w:pPr>
              <w:pStyle w:val="TAC"/>
              <w:rPr>
                <w:rFonts w:cs="Arial"/>
              </w:rPr>
            </w:pPr>
            <w:r w:rsidRPr="00EF5447">
              <w:rPr>
                <w:rFonts w:cs="Arial"/>
              </w:rPr>
              <w:t>DC_1-3-32_n78</w:t>
            </w:r>
          </w:p>
        </w:tc>
        <w:tc>
          <w:tcPr>
            <w:tcW w:w="1488" w:type="dxa"/>
            <w:vAlign w:val="center"/>
          </w:tcPr>
          <w:p w14:paraId="1AE02506" w14:textId="77777777" w:rsidR="009135BE" w:rsidRPr="00EF5447" w:rsidRDefault="009135BE" w:rsidP="00C13E28">
            <w:pPr>
              <w:pStyle w:val="TAC"/>
              <w:rPr>
                <w:rFonts w:cs="Arial"/>
                <w:lang w:eastAsia="ja-JP"/>
              </w:rPr>
            </w:pPr>
            <w:r>
              <w:rPr>
                <w:rFonts w:cs="Arial"/>
                <w:lang w:eastAsia="zh-CN"/>
              </w:rPr>
              <w:t>-</w:t>
            </w:r>
          </w:p>
        </w:tc>
        <w:tc>
          <w:tcPr>
            <w:tcW w:w="1489" w:type="dxa"/>
            <w:vAlign w:val="center"/>
          </w:tcPr>
          <w:p w14:paraId="23F913E0"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57C30CC" w14:textId="77777777" w:rsidR="009135BE" w:rsidRPr="00EF5447" w:rsidRDefault="009135BE" w:rsidP="00C13E28">
            <w:pPr>
              <w:pStyle w:val="TAC"/>
              <w:rPr>
                <w:rFonts w:cs="Arial"/>
                <w:lang w:eastAsia="ja-JP"/>
              </w:rPr>
            </w:pPr>
            <w:r>
              <w:rPr>
                <w:rFonts w:cs="Arial"/>
                <w:lang w:eastAsia="zh-CN"/>
              </w:rPr>
              <w:t>-</w:t>
            </w:r>
          </w:p>
        </w:tc>
        <w:tc>
          <w:tcPr>
            <w:tcW w:w="1403" w:type="dxa"/>
            <w:vAlign w:val="center"/>
          </w:tcPr>
          <w:p w14:paraId="2868D355"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2DF8755" w14:textId="77777777" w:rsidTr="00C13E28">
        <w:trPr>
          <w:trHeight w:val="187"/>
          <w:jc w:val="center"/>
        </w:trPr>
        <w:tc>
          <w:tcPr>
            <w:tcW w:w="2155" w:type="dxa"/>
            <w:tcBorders>
              <w:bottom w:val="single" w:sz="4" w:space="0" w:color="auto"/>
            </w:tcBorders>
            <w:shd w:val="clear" w:color="auto" w:fill="auto"/>
          </w:tcPr>
          <w:p w14:paraId="4A37143E" w14:textId="77777777" w:rsidR="009135BE" w:rsidRPr="00EF5447" w:rsidRDefault="009135BE" w:rsidP="00C13E28">
            <w:pPr>
              <w:pStyle w:val="TAC"/>
              <w:rPr>
                <w:rFonts w:cs="Arial"/>
              </w:rPr>
            </w:pPr>
            <w:r>
              <w:rPr>
                <w:rFonts w:cs="Arial"/>
              </w:rPr>
              <w:t>DC_1-3-38_n28</w:t>
            </w:r>
          </w:p>
        </w:tc>
        <w:tc>
          <w:tcPr>
            <w:tcW w:w="1488" w:type="dxa"/>
            <w:vAlign w:val="center"/>
          </w:tcPr>
          <w:p w14:paraId="3E105807" w14:textId="77777777" w:rsidR="009135BE" w:rsidRPr="00EF5447" w:rsidRDefault="009135BE" w:rsidP="00C13E28">
            <w:pPr>
              <w:pStyle w:val="TAC"/>
              <w:rPr>
                <w:rFonts w:cs="Arial"/>
                <w:lang w:eastAsia="ja-JP"/>
              </w:rPr>
            </w:pPr>
            <w:r>
              <w:rPr>
                <w:rFonts w:cs="Arial"/>
                <w:lang w:eastAsia="zh-CN"/>
              </w:rPr>
              <w:t>-</w:t>
            </w:r>
          </w:p>
        </w:tc>
        <w:tc>
          <w:tcPr>
            <w:tcW w:w="1489" w:type="dxa"/>
            <w:vAlign w:val="center"/>
          </w:tcPr>
          <w:p w14:paraId="140DE5A7"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742FFABA" w14:textId="77777777" w:rsidR="009135BE" w:rsidRPr="00EF5447" w:rsidRDefault="009135BE" w:rsidP="00C13E28">
            <w:pPr>
              <w:pStyle w:val="TAC"/>
              <w:rPr>
                <w:rFonts w:cs="Arial"/>
                <w:lang w:eastAsia="ja-JP"/>
              </w:rPr>
            </w:pPr>
            <w:r>
              <w:rPr>
                <w:rFonts w:cs="Arial"/>
                <w:lang w:eastAsia="zh-CN"/>
              </w:rPr>
              <w:t>-</w:t>
            </w:r>
          </w:p>
        </w:tc>
        <w:tc>
          <w:tcPr>
            <w:tcW w:w="1403" w:type="dxa"/>
            <w:vAlign w:val="center"/>
          </w:tcPr>
          <w:p w14:paraId="6FB2A136"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21C2C1C0" w14:textId="77777777" w:rsidTr="00C13E28">
        <w:trPr>
          <w:trHeight w:val="187"/>
          <w:jc w:val="center"/>
        </w:trPr>
        <w:tc>
          <w:tcPr>
            <w:tcW w:w="2155" w:type="dxa"/>
            <w:tcBorders>
              <w:bottom w:val="single" w:sz="4" w:space="0" w:color="auto"/>
            </w:tcBorders>
            <w:shd w:val="clear" w:color="auto" w:fill="auto"/>
          </w:tcPr>
          <w:p w14:paraId="4457A551" w14:textId="77777777" w:rsidR="009135BE" w:rsidRPr="00EF5447" w:rsidRDefault="009135BE" w:rsidP="00C13E28">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716DDB4E" w14:textId="77777777" w:rsidR="009135BE" w:rsidRPr="00EF5447" w:rsidRDefault="009135BE" w:rsidP="00C13E28">
            <w:pPr>
              <w:pStyle w:val="TAC"/>
              <w:rPr>
                <w:rFonts w:cs="Arial"/>
                <w:lang w:eastAsia="ja-JP"/>
              </w:rPr>
            </w:pPr>
            <w:r>
              <w:rPr>
                <w:rFonts w:cs="Arial"/>
                <w:bCs/>
                <w:szCs w:val="18"/>
                <w:lang w:eastAsia="zh-CN"/>
              </w:rPr>
              <w:t>-</w:t>
            </w:r>
          </w:p>
        </w:tc>
        <w:tc>
          <w:tcPr>
            <w:tcW w:w="1489" w:type="dxa"/>
            <w:vAlign w:val="center"/>
          </w:tcPr>
          <w:p w14:paraId="1E83391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322E01" w14:textId="77777777" w:rsidR="009135BE" w:rsidRPr="00EF5447" w:rsidRDefault="009135BE" w:rsidP="00C13E28">
            <w:pPr>
              <w:pStyle w:val="TAC"/>
              <w:rPr>
                <w:rFonts w:cs="Arial"/>
                <w:lang w:eastAsia="ja-JP"/>
              </w:rPr>
            </w:pPr>
            <w:r>
              <w:rPr>
                <w:rFonts w:cs="Arial"/>
                <w:szCs w:val="18"/>
                <w:lang w:eastAsia="zh-CN"/>
              </w:rPr>
              <w:t>-</w:t>
            </w:r>
          </w:p>
        </w:tc>
        <w:tc>
          <w:tcPr>
            <w:tcW w:w="1403" w:type="dxa"/>
            <w:vAlign w:val="center"/>
          </w:tcPr>
          <w:p w14:paraId="3F1B9F80"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2AE2801F" w14:textId="77777777" w:rsidTr="00C13E28">
        <w:trPr>
          <w:trHeight w:val="187"/>
          <w:jc w:val="center"/>
        </w:trPr>
        <w:tc>
          <w:tcPr>
            <w:tcW w:w="2155" w:type="dxa"/>
            <w:tcBorders>
              <w:top w:val="single" w:sz="4" w:space="0" w:color="auto"/>
              <w:bottom w:val="single" w:sz="4" w:space="0" w:color="auto"/>
            </w:tcBorders>
            <w:shd w:val="clear" w:color="auto" w:fill="auto"/>
          </w:tcPr>
          <w:p w14:paraId="478FAAD5" w14:textId="77777777" w:rsidR="009135BE" w:rsidRPr="00EF5447" w:rsidRDefault="009135BE" w:rsidP="00C13E28">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6D997D2D" w14:textId="77777777" w:rsidR="009135BE" w:rsidRPr="00EF5447" w:rsidRDefault="009135BE" w:rsidP="00C13E28">
            <w:pPr>
              <w:pStyle w:val="TAC"/>
              <w:rPr>
                <w:rFonts w:eastAsia="MS Mincho"/>
                <w:bCs/>
                <w:szCs w:val="18"/>
              </w:rPr>
            </w:pPr>
            <w:r>
              <w:rPr>
                <w:lang w:val="en-US" w:eastAsia="zh-CN"/>
              </w:rPr>
              <w:t>0.2</w:t>
            </w:r>
          </w:p>
        </w:tc>
        <w:tc>
          <w:tcPr>
            <w:tcW w:w="1489" w:type="dxa"/>
            <w:vAlign w:val="center"/>
          </w:tcPr>
          <w:p w14:paraId="34641259" w14:textId="77777777" w:rsidR="009135BE" w:rsidRPr="00CC1E91" w:rsidRDefault="009135BE" w:rsidP="00C13E2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E20A27E" w14:textId="77777777" w:rsidR="009135BE" w:rsidRPr="00EF5447" w:rsidRDefault="009135BE" w:rsidP="00C13E28">
            <w:pPr>
              <w:pStyle w:val="TAC"/>
              <w:rPr>
                <w:szCs w:val="18"/>
                <w:lang w:eastAsia="zh-CN"/>
              </w:rPr>
            </w:pPr>
            <w:r>
              <w:rPr>
                <w:rFonts w:hint="eastAsia"/>
                <w:lang w:eastAsia="zh-CN"/>
              </w:rPr>
              <w:t>0</w:t>
            </w:r>
            <w:r>
              <w:rPr>
                <w:lang w:eastAsia="zh-CN"/>
              </w:rPr>
              <w:t>.4</w:t>
            </w:r>
          </w:p>
        </w:tc>
        <w:tc>
          <w:tcPr>
            <w:tcW w:w="1403" w:type="dxa"/>
            <w:vAlign w:val="center"/>
          </w:tcPr>
          <w:p w14:paraId="4506A486"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14:paraId="4E7ED271" w14:textId="77777777" w:rsidTr="00C13E28">
        <w:trPr>
          <w:trHeight w:val="187"/>
          <w:jc w:val="center"/>
        </w:trPr>
        <w:tc>
          <w:tcPr>
            <w:tcW w:w="2155" w:type="dxa"/>
            <w:tcBorders>
              <w:top w:val="single" w:sz="4" w:space="0" w:color="auto"/>
              <w:bottom w:val="single" w:sz="4" w:space="0" w:color="auto"/>
            </w:tcBorders>
            <w:shd w:val="clear" w:color="auto" w:fill="auto"/>
          </w:tcPr>
          <w:p w14:paraId="4E59FE20" w14:textId="77777777" w:rsidR="009135BE" w:rsidRDefault="009135BE" w:rsidP="00C13E28">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6D76FBCC" w14:textId="77777777" w:rsidR="009135BE" w:rsidRDefault="009135BE" w:rsidP="00C13E28">
            <w:pPr>
              <w:pStyle w:val="TAC"/>
              <w:rPr>
                <w:lang w:val="en-US" w:eastAsia="zh-CN"/>
              </w:rPr>
            </w:pPr>
            <w:r w:rsidRPr="003046CC">
              <w:rPr>
                <w:rFonts w:hint="eastAsia"/>
                <w:lang w:eastAsia="ko-KR"/>
              </w:rPr>
              <w:t>-</w:t>
            </w:r>
          </w:p>
        </w:tc>
        <w:tc>
          <w:tcPr>
            <w:tcW w:w="1489" w:type="dxa"/>
            <w:vAlign w:val="center"/>
          </w:tcPr>
          <w:p w14:paraId="08A6A9B7" w14:textId="77777777" w:rsidR="009135BE" w:rsidRDefault="009135BE" w:rsidP="00C13E28">
            <w:pPr>
              <w:pStyle w:val="TAC"/>
              <w:rPr>
                <w:bCs/>
                <w:szCs w:val="18"/>
                <w:lang w:eastAsia="zh-CN"/>
              </w:rPr>
            </w:pPr>
            <w:r w:rsidRPr="003046CC">
              <w:t>0.2</w:t>
            </w:r>
          </w:p>
        </w:tc>
        <w:tc>
          <w:tcPr>
            <w:tcW w:w="1403" w:type="dxa"/>
            <w:vAlign w:val="center"/>
          </w:tcPr>
          <w:p w14:paraId="7CC97478" w14:textId="77777777" w:rsidR="009135BE" w:rsidRDefault="009135BE" w:rsidP="00C13E28">
            <w:pPr>
              <w:pStyle w:val="TAC"/>
              <w:rPr>
                <w:lang w:eastAsia="zh-CN"/>
              </w:rPr>
            </w:pPr>
            <w:r w:rsidRPr="00D77C1B">
              <w:t>0.4</w:t>
            </w:r>
            <w:r w:rsidRPr="00D77C1B">
              <w:rPr>
                <w:vertAlign w:val="superscript"/>
              </w:rPr>
              <w:t>5</w:t>
            </w:r>
          </w:p>
        </w:tc>
        <w:tc>
          <w:tcPr>
            <w:tcW w:w="1403" w:type="dxa"/>
            <w:vAlign w:val="center"/>
          </w:tcPr>
          <w:p w14:paraId="57861920" w14:textId="77777777" w:rsidR="009135BE" w:rsidRDefault="009135BE" w:rsidP="00C13E28">
            <w:pPr>
              <w:pStyle w:val="TAC"/>
              <w:rPr>
                <w:szCs w:val="18"/>
                <w:lang w:eastAsia="zh-CN"/>
              </w:rPr>
            </w:pPr>
            <w:r w:rsidRPr="00D77C1B">
              <w:rPr>
                <w:szCs w:val="18"/>
              </w:rPr>
              <w:t>0.5</w:t>
            </w:r>
            <w:r w:rsidRPr="00D77C1B">
              <w:rPr>
                <w:szCs w:val="18"/>
                <w:vertAlign w:val="superscript"/>
              </w:rPr>
              <w:t>5</w:t>
            </w:r>
          </w:p>
        </w:tc>
      </w:tr>
      <w:tr w:rsidR="009135BE" w:rsidRPr="00EF5447" w14:paraId="5EC36F7F" w14:textId="77777777" w:rsidTr="00C13E28">
        <w:trPr>
          <w:trHeight w:val="187"/>
          <w:jc w:val="center"/>
        </w:trPr>
        <w:tc>
          <w:tcPr>
            <w:tcW w:w="2155" w:type="dxa"/>
            <w:tcBorders>
              <w:top w:val="single" w:sz="4" w:space="0" w:color="auto"/>
              <w:bottom w:val="single" w:sz="4" w:space="0" w:color="auto"/>
            </w:tcBorders>
            <w:shd w:val="clear" w:color="auto" w:fill="auto"/>
          </w:tcPr>
          <w:p w14:paraId="725C0F84" w14:textId="77777777" w:rsidR="009135BE" w:rsidRPr="00EF5447" w:rsidRDefault="009135BE" w:rsidP="00C13E28">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0CC2C52" w14:textId="77777777" w:rsidR="009135BE" w:rsidRPr="00EF5447" w:rsidRDefault="009135BE" w:rsidP="00C13E28">
            <w:pPr>
              <w:pStyle w:val="TAC"/>
              <w:rPr>
                <w:rFonts w:eastAsia="MS Mincho"/>
                <w:bCs/>
                <w:szCs w:val="18"/>
              </w:rPr>
            </w:pPr>
            <w:r>
              <w:rPr>
                <w:lang w:eastAsia="zh-CN"/>
              </w:rPr>
              <w:t>0.2</w:t>
            </w:r>
          </w:p>
        </w:tc>
        <w:tc>
          <w:tcPr>
            <w:tcW w:w="1489" w:type="dxa"/>
            <w:vAlign w:val="center"/>
          </w:tcPr>
          <w:p w14:paraId="43CD18E2" w14:textId="77777777" w:rsidR="009135BE" w:rsidRPr="00CC1E91" w:rsidRDefault="009135BE" w:rsidP="00C13E2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E4080CD" w14:textId="77777777" w:rsidR="009135BE" w:rsidRPr="00EF5447" w:rsidRDefault="009135BE" w:rsidP="00C13E28">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7B9A051F" w14:textId="77777777" w:rsidR="009135BE" w:rsidRPr="00EF5447" w:rsidRDefault="009135BE" w:rsidP="00C13E28">
            <w:pPr>
              <w:pStyle w:val="TAC"/>
              <w:rPr>
                <w:szCs w:val="18"/>
                <w:lang w:eastAsia="zh-CN"/>
              </w:rPr>
            </w:pPr>
            <w:r>
              <w:rPr>
                <w:rFonts w:hint="eastAsia"/>
                <w:lang w:eastAsia="zh-CN"/>
              </w:rPr>
              <w:t>0.</w:t>
            </w:r>
            <w:r>
              <w:rPr>
                <w:lang w:eastAsia="zh-CN"/>
              </w:rPr>
              <w:t>5</w:t>
            </w:r>
            <w:r>
              <w:rPr>
                <w:vertAlign w:val="superscript"/>
                <w:lang w:eastAsia="zh-CN"/>
              </w:rPr>
              <w:t>8</w:t>
            </w:r>
          </w:p>
        </w:tc>
      </w:tr>
      <w:tr w:rsidR="009135BE" w:rsidRPr="00EF5447" w14:paraId="77400163" w14:textId="77777777" w:rsidTr="00C13E28">
        <w:trPr>
          <w:trHeight w:val="187"/>
          <w:jc w:val="center"/>
        </w:trPr>
        <w:tc>
          <w:tcPr>
            <w:tcW w:w="2155" w:type="dxa"/>
            <w:tcBorders>
              <w:bottom w:val="single" w:sz="4" w:space="0" w:color="auto"/>
            </w:tcBorders>
            <w:shd w:val="clear" w:color="auto" w:fill="auto"/>
          </w:tcPr>
          <w:p w14:paraId="0A993115" w14:textId="77777777" w:rsidR="009135BE" w:rsidRPr="00EF5447" w:rsidRDefault="009135BE" w:rsidP="00C13E28">
            <w:pPr>
              <w:pStyle w:val="TAC"/>
              <w:rPr>
                <w:rFonts w:cs="Arial"/>
              </w:rPr>
            </w:pPr>
            <w:r w:rsidRPr="00EF5447">
              <w:rPr>
                <w:rFonts w:cs="Arial"/>
                <w:szCs w:val="16"/>
                <w:lang w:eastAsia="zh-CN"/>
              </w:rPr>
              <w:t>DC_1-3_n40-n78</w:t>
            </w:r>
          </w:p>
        </w:tc>
        <w:tc>
          <w:tcPr>
            <w:tcW w:w="1488" w:type="dxa"/>
            <w:vAlign w:val="center"/>
          </w:tcPr>
          <w:p w14:paraId="31FCB338" w14:textId="77777777" w:rsidR="009135BE" w:rsidRPr="00EF5447" w:rsidRDefault="009135BE" w:rsidP="00C13E28">
            <w:pPr>
              <w:pStyle w:val="TAC"/>
              <w:rPr>
                <w:rFonts w:eastAsia="MS Mincho" w:cs="Arial"/>
                <w:bCs/>
                <w:szCs w:val="18"/>
              </w:rPr>
            </w:pPr>
            <w:r>
              <w:rPr>
                <w:rFonts w:eastAsia="Malgun Gothic" w:cs="Arial"/>
                <w:szCs w:val="18"/>
                <w:lang w:eastAsia="ko-KR"/>
              </w:rPr>
              <w:t>-</w:t>
            </w:r>
          </w:p>
        </w:tc>
        <w:tc>
          <w:tcPr>
            <w:tcW w:w="1489" w:type="dxa"/>
            <w:vAlign w:val="center"/>
          </w:tcPr>
          <w:p w14:paraId="467434D9" w14:textId="77777777" w:rsidR="009135BE" w:rsidRPr="00CC1E91"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31C49F0" w14:textId="77777777" w:rsidR="009135BE" w:rsidRPr="00EF5447" w:rsidRDefault="009135BE" w:rsidP="00C13E28">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F4D659D" w14:textId="77777777" w:rsidR="009135BE" w:rsidRPr="00EF5447" w:rsidRDefault="009135BE" w:rsidP="00C13E28">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9135BE" w:rsidRPr="00EF5447" w14:paraId="73B3A414" w14:textId="77777777" w:rsidTr="00C13E28">
        <w:trPr>
          <w:trHeight w:val="187"/>
          <w:jc w:val="center"/>
        </w:trPr>
        <w:tc>
          <w:tcPr>
            <w:tcW w:w="2155" w:type="dxa"/>
            <w:tcBorders>
              <w:top w:val="single" w:sz="4" w:space="0" w:color="auto"/>
              <w:bottom w:val="single" w:sz="4" w:space="0" w:color="auto"/>
            </w:tcBorders>
            <w:shd w:val="clear" w:color="auto" w:fill="auto"/>
          </w:tcPr>
          <w:p w14:paraId="6D822C7F" w14:textId="77777777" w:rsidR="009135BE" w:rsidRPr="00EF5447" w:rsidRDefault="009135BE" w:rsidP="00C13E28">
            <w:pPr>
              <w:pStyle w:val="TAC"/>
            </w:pPr>
            <w:r>
              <w:rPr>
                <w:lang w:eastAsia="zh-CN"/>
              </w:rPr>
              <w:t>DC_1-3-41_n3</w:t>
            </w:r>
          </w:p>
        </w:tc>
        <w:tc>
          <w:tcPr>
            <w:tcW w:w="1488" w:type="dxa"/>
            <w:vAlign w:val="center"/>
          </w:tcPr>
          <w:p w14:paraId="35F1F5F4" w14:textId="77777777" w:rsidR="009135BE" w:rsidRPr="00EF5447" w:rsidRDefault="009135BE" w:rsidP="00C13E28">
            <w:pPr>
              <w:pStyle w:val="TAC"/>
            </w:pPr>
            <w:r>
              <w:rPr>
                <w:lang w:eastAsia="zh-CN"/>
              </w:rPr>
              <w:t>-</w:t>
            </w:r>
          </w:p>
        </w:tc>
        <w:tc>
          <w:tcPr>
            <w:tcW w:w="1489" w:type="dxa"/>
            <w:vAlign w:val="center"/>
          </w:tcPr>
          <w:p w14:paraId="1E75682F"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192AA50C" w14:textId="77777777" w:rsidR="009135BE" w:rsidRPr="00EF5447" w:rsidRDefault="009135BE" w:rsidP="00C13E28">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140A8C43" w14:textId="77777777" w:rsidR="009135BE" w:rsidRPr="00EF5447" w:rsidRDefault="009135BE" w:rsidP="00C13E28">
            <w:pPr>
              <w:pStyle w:val="TAC"/>
              <w:rPr>
                <w:szCs w:val="18"/>
                <w:lang w:eastAsia="zh-CN"/>
              </w:rPr>
            </w:pPr>
            <w:r>
              <w:rPr>
                <w:rFonts w:hint="eastAsia"/>
                <w:szCs w:val="18"/>
                <w:lang w:eastAsia="zh-CN"/>
              </w:rPr>
              <w:t>-</w:t>
            </w:r>
          </w:p>
        </w:tc>
      </w:tr>
      <w:tr w:rsidR="009135BE" w:rsidRPr="00EF5447" w14:paraId="3FA78A30" w14:textId="77777777" w:rsidTr="00C13E28">
        <w:trPr>
          <w:trHeight w:val="187"/>
          <w:jc w:val="center"/>
        </w:trPr>
        <w:tc>
          <w:tcPr>
            <w:tcW w:w="2155" w:type="dxa"/>
            <w:tcBorders>
              <w:bottom w:val="single" w:sz="4" w:space="0" w:color="auto"/>
            </w:tcBorders>
            <w:shd w:val="clear" w:color="auto" w:fill="auto"/>
          </w:tcPr>
          <w:p w14:paraId="4DAA86E1" w14:textId="77777777" w:rsidR="009135BE" w:rsidRPr="00EF5447" w:rsidRDefault="009135BE" w:rsidP="00C13E28">
            <w:pPr>
              <w:pStyle w:val="TAC"/>
              <w:rPr>
                <w:rFonts w:cs="Arial"/>
              </w:rPr>
            </w:pPr>
            <w:r w:rsidRPr="00EF5447">
              <w:rPr>
                <w:rFonts w:eastAsia="Malgun Gothic" w:cs="Arial"/>
                <w:lang w:eastAsia="ko-KR"/>
              </w:rPr>
              <w:t>DC_1-3-41_n28</w:t>
            </w:r>
          </w:p>
        </w:tc>
        <w:tc>
          <w:tcPr>
            <w:tcW w:w="1488" w:type="dxa"/>
            <w:vAlign w:val="center"/>
          </w:tcPr>
          <w:p w14:paraId="22054A12" w14:textId="77777777" w:rsidR="009135BE" w:rsidRPr="00EF5447" w:rsidRDefault="009135BE" w:rsidP="00C13E28">
            <w:pPr>
              <w:pStyle w:val="TAC"/>
              <w:rPr>
                <w:rFonts w:eastAsia="MS Mincho" w:cs="Arial"/>
                <w:bCs/>
                <w:szCs w:val="18"/>
              </w:rPr>
            </w:pPr>
            <w:r>
              <w:rPr>
                <w:rFonts w:cs="Arial"/>
                <w:lang w:eastAsia="zh-CN"/>
              </w:rPr>
              <w:t>-</w:t>
            </w:r>
          </w:p>
        </w:tc>
        <w:tc>
          <w:tcPr>
            <w:tcW w:w="1489" w:type="dxa"/>
            <w:vAlign w:val="center"/>
          </w:tcPr>
          <w:p w14:paraId="3FF75055" w14:textId="77777777" w:rsidR="009135BE" w:rsidRPr="00CC1E91" w:rsidRDefault="009135BE" w:rsidP="00C13E28">
            <w:pPr>
              <w:pStyle w:val="TAC"/>
              <w:rPr>
                <w:rFonts w:cs="Arial"/>
                <w:bCs/>
                <w:szCs w:val="18"/>
                <w:lang w:eastAsia="zh-CN"/>
              </w:rPr>
            </w:pPr>
            <w:r>
              <w:rPr>
                <w:rFonts w:cs="Arial" w:hint="eastAsia"/>
                <w:bCs/>
                <w:szCs w:val="18"/>
                <w:lang w:eastAsia="zh-CN"/>
              </w:rPr>
              <w:t>-</w:t>
            </w:r>
          </w:p>
        </w:tc>
        <w:tc>
          <w:tcPr>
            <w:tcW w:w="1403" w:type="dxa"/>
            <w:vAlign w:val="center"/>
          </w:tcPr>
          <w:p w14:paraId="0DD1A4C6" w14:textId="77777777" w:rsidR="009135BE" w:rsidRPr="00EF5447" w:rsidRDefault="009135BE" w:rsidP="00C13E28">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3EAAF5E1"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r>
      <w:tr w:rsidR="009135BE" w:rsidRPr="00EF5447" w14:paraId="48188766" w14:textId="77777777" w:rsidTr="00C13E28">
        <w:trPr>
          <w:trHeight w:val="187"/>
          <w:jc w:val="center"/>
        </w:trPr>
        <w:tc>
          <w:tcPr>
            <w:tcW w:w="2155" w:type="dxa"/>
            <w:tcBorders>
              <w:top w:val="single" w:sz="4" w:space="0" w:color="auto"/>
              <w:bottom w:val="single" w:sz="4" w:space="0" w:color="auto"/>
            </w:tcBorders>
            <w:shd w:val="clear" w:color="auto" w:fill="auto"/>
          </w:tcPr>
          <w:p w14:paraId="196D17ED" w14:textId="77777777" w:rsidR="009135BE" w:rsidRPr="00EF5447" w:rsidRDefault="009135BE" w:rsidP="00C13E28">
            <w:pPr>
              <w:pStyle w:val="TAC"/>
            </w:pPr>
            <w:r>
              <w:rPr>
                <w:lang w:eastAsia="zh-CN"/>
              </w:rPr>
              <w:t>DC_1-3-41_n41</w:t>
            </w:r>
          </w:p>
        </w:tc>
        <w:tc>
          <w:tcPr>
            <w:tcW w:w="1488" w:type="dxa"/>
            <w:vAlign w:val="center"/>
          </w:tcPr>
          <w:p w14:paraId="093B9354" w14:textId="77777777" w:rsidR="009135BE" w:rsidRPr="00EF5447" w:rsidRDefault="009135BE" w:rsidP="00C13E28">
            <w:pPr>
              <w:pStyle w:val="TAC"/>
              <w:rPr>
                <w:rFonts w:eastAsia="等线"/>
                <w:lang w:eastAsia="zh-CN"/>
              </w:rPr>
            </w:pPr>
            <w:r>
              <w:rPr>
                <w:lang w:eastAsia="zh-CN"/>
              </w:rPr>
              <w:t>-</w:t>
            </w:r>
          </w:p>
        </w:tc>
        <w:tc>
          <w:tcPr>
            <w:tcW w:w="1489" w:type="dxa"/>
            <w:vAlign w:val="center"/>
          </w:tcPr>
          <w:p w14:paraId="4D8FA1C8" w14:textId="77777777" w:rsidR="009135BE" w:rsidRPr="00EF5447" w:rsidRDefault="009135BE" w:rsidP="00C13E28">
            <w:pPr>
              <w:pStyle w:val="TAC"/>
              <w:rPr>
                <w:rFonts w:eastAsia="等线"/>
                <w:lang w:eastAsia="zh-CN"/>
              </w:rPr>
            </w:pPr>
            <w:r>
              <w:rPr>
                <w:rFonts w:eastAsia="等线" w:hint="eastAsia"/>
                <w:lang w:eastAsia="zh-CN"/>
              </w:rPr>
              <w:t>-</w:t>
            </w:r>
          </w:p>
        </w:tc>
        <w:tc>
          <w:tcPr>
            <w:tcW w:w="1403" w:type="dxa"/>
            <w:vAlign w:val="center"/>
          </w:tcPr>
          <w:p w14:paraId="1A3E4C33" w14:textId="77777777" w:rsidR="009135BE" w:rsidRPr="00EF5447" w:rsidRDefault="009135BE" w:rsidP="00C13E28">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62FE127F" w14:textId="77777777" w:rsidR="009135BE" w:rsidRPr="00EF5447" w:rsidRDefault="009135BE" w:rsidP="00C13E28">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9135BE" w:rsidRPr="00EF5447" w14:paraId="59C9BC64" w14:textId="77777777" w:rsidTr="00C13E28">
        <w:trPr>
          <w:trHeight w:val="187"/>
          <w:jc w:val="center"/>
        </w:trPr>
        <w:tc>
          <w:tcPr>
            <w:tcW w:w="2155" w:type="dxa"/>
            <w:tcBorders>
              <w:top w:val="single" w:sz="4" w:space="0" w:color="auto"/>
              <w:bottom w:val="single" w:sz="4" w:space="0" w:color="auto"/>
            </w:tcBorders>
            <w:shd w:val="clear" w:color="auto" w:fill="auto"/>
          </w:tcPr>
          <w:p w14:paraId="700F3828" w14:textId="77777777" w:rsidR="009135BE" w:rsidRPr="00EF5447" w:rsidRDefault="009135BE" w:rsidP="00C13E28">
            <w:pPr>
              <w:pStyle w:val="TAC"/>
            </w:pPr>
            <w:r w:rsidRPr="001A40C9">
              <w:rPr>
                <w:szCs w:val="18"/>
                <w:lang w:eastAsia="ja-JP"/>
              </w:rPr>
              <w:lastRenderedPageBreak/>
              <w:t>DC_1-3_(n)41</w:t>
            </w:r>
          </w:p>
        </w:tc>
        <w:tc>
          <w:tcPr>
            <w:tcW w:w="1488" w:type="dxa"/>
            <w:tcBorders>
              <w:bottom w:val="single" w:sz="4" w:space="0" w:color="auto"/>
            </w:tcBorders>
            <w:vAlign w:val="center"/>
          </w:tcPr>
          <w:p w14:paraId="12EA4A26" w14:textId="77777777" w:rsidR="009135BE" w:rsidRPr="00EF5447" w:rsidRDefault="009135BE" w:rsidP="00C13E28">
            <w:pPr>
              <w:pStyle w:val="TAC"/>
              <w:rPr>
                <w:rFonts w:eastAsia="等线"/>
                <w:lang w:eastAsia="zh-CN"/>
              </w:rPr>
            </w:pPr>
            <w:r>
              <w:rPr>
                <w:lang w:eastAsia="zh-CN"/>
              </w:rPr>
              <w:t>-</w:t>
            </w:r>
          </w:p>
        </w:tc>
        <w:tc>
          <w:tcPr>
            <w:tcW w:w="1489" w:type="dxa"/>
            <w:vAlign w:val="center"/>
          </w:tcPr>
          <w:p w14:paraId="412B51C5" w14:textId="77777777" w:rsidR="009135BE" w:rsidRPr="00EF5447" w:rsidRDefault="009135BE" w:rsidP="00C13E28">
            <w:pPr>
              <w:pStyle w:val="TAC"/>
              <w:rPr>
                <w:rFonts w:eastAsia="等线"/>
                <w:lang w:eastAsia="zh-CN"/>
              </w:rPr>
            </w:pPr>
            <w:r>
              <w:rPr>
                <w:rFonts w:eastAsia="等线" w:hint="eastAsia"/>
                <w:lang w:eastAsia="zh-CN"/>
              </w:rPr>
              <w:t>-</w:t>
            </w:r>
          </w:p>
        </w:tc>
        <w:tc>
          <w:tcPr>
            <w:tcW w:w="1403" w:type="dxa"/>
            <w:vAlign w:val="center"/>
          </w:tcPr>
          <w:p w14:paraId="35ECD4B9" w14:textId="77777777" w:rsidR="009135BE" w:rsidRPr="00EF5447" w:rsidRDefault="009135BE" w:rsidP="00C13E28">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59A99519" w14:textId="77777777" w:rsidR="009135BE" w:rsidRPr="00EF5447" w:rsidRDefault="009135BE" w:rsidP="00C13E28">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9135BE" w:rsidRPr="00E062F1" w14:paraId="5CDEB563" w14:textId="77777777" w:rsidTr="00C13E28">
        <w:trPr>
          <w:trHeight w:val="187"/>
          <w:jc w:val="center"/>
        </w:trPr>
        <w:tc>
          <w:tcPr>
            <w:tcW w:w="2155" w:type="dxa"/>
            <w:tcBorders>
              <w:top w:val="single" w:sz="4" w:space="0" w:color="auto"/>
              <w:bottom w:val="single" w:sz="4" w:space="0" w:color="auto"/>
            </w:tcBorders>
            <w:shd w:val="clear" w:color="auto" w:fill="auto"/>
          </w:tcPr>
          <w:p w14:paraId="2B4D4024" w14:textId="77777777" w:rsidR="009135BE" w:rsidRPr="001A40C9" w:rsidRDefault="009135BE" w:rsidP="00C13E28">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4DA26990" w14:textId="77777777" w:rsidR="009135BE" w:rsidRDefault="009135BE" w:rsidP="00C13E28">
            <w:pPr>
              <w:pStyle w:val="TAC"/>
              <w:rPr>
                <w:lang w:eastAsia="zh-CN"/>
              </w:rPr>
            </w:pPr>
            <w:r>
              <w:t>0.2</w:t>
            </w:r>
          </w:p>
        </w:tc>
        <w:tc>
          <w:tcPr>
            <w:tcW w:w="1489" w:type="dxa"/>
            <w:vAlign w:val="center"/>
          </w:tcPr>
          <w:p w14:paraId="6AB893E6" w14:textId="77777777" w:rsidR="009135BE" w:rsidRDefault="009135BE" w:rsidP="00C13E28">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460ECF8C" w14:textId="77777777" w:rsidR="009135BE" w:rsidRPr="00E062F1" w:rsidRDefault="009135BE" w:rsidP="00C13E28">
            <w:pPr>
              <w:pStyle w:val="TAC"/>
              <w:rPr>
                <w:rFonts w:eastAsia="Yu Mincho"/>
                <w:lang w:eastAsia="ja-JP"/>
              </w:rPr>
            </w:pPr>
            <w:r>
              <w:rPr>
                <w:rFonts w:cs="Arial"/>
                <w:lang w:eastAsia="zh-CN"/>
              </w:rPr>
              <w:t>-</w:t>
            </w:r>
          </w:p>
        </w:tc>
        <w:tc>
          <w:tcPr>
            <w:tcW w:w="1403" w:type="dxa"/>
            <w:vAlign w:val="center"/>
          </w:tcPr>
          <w:p w14:paraId="413D0467" w14:textId="77777777" w:rsidR="009135BE" w:rsidRPr="00E062F1" w:rsidRDefault="009135BE" w:rsidP="00C13E28">
            <w:pPr>
              <w:pStyle w:val="TAC"/>
              <w:rPr>
                <w:rFonts w:eastAsia="Yu Mincho"/>
                <w:lang w:eastAsia="ja-JP"/>
              </w:rPr>
            </w:pPr>
            <w:r>
              <w:rPr>
                <w:rFonts w:cs="Arial" w:hint="eastAsia"/>
                <w:lang w:eastAsia="zh-CN"/>
              </w:rPr>
              <w:t>0</w:t>
            </w:r>
            <w:r>
              <w:rPr>
                <w:rFonts w:cs="Arial"/>
                <w:lang w:eastAsia="zh-CN"/>
              </w:rPr>
              <w:t>.5</w:t>
            </w:r>
          </w:p>
        </w:tc>
      </w:tr>
      <w:tr w:rsidR="009135BE" w14:paraId="1566BD5E" w14:textId="77777777" w:rsidTr="00C13E28">
        <w:trPr>
          <w:trHeight w:val="187"/>
          <w:jc w:val="center"/>
        </w:trPr>
        <w:tc>
          <w:tcPr>
            <w:tcW w:w="2155" w:type="dxa"/>
            <w:tcBorders>
              <w:top w:val="single" w:sz="4" w:space="0" w:color="auto"/>
              <w:bottom w:val="single" w:sz="4" w:space="0" w:color="auto"/>
            </w:tcBorders>
            <w:shd w:val="clear" w:color="auto" w:fill="auto"/>
          </w:tcPr>
          <w:p w14:paraId="66E18C3A" w14:textId="77777777" w:rsidR="009135BE" w:rsidRPr="00EF5447" w:rsidRDefault="009135BE" w:rsidP="00C13E28">
            <w:pPr>
              <w:pStyle w:val="TAC"/>
            </w:pPr>
            <w:r w:rsidRPr="00EF5447">
              <w:t>DC_1-3_n41-n77</w:t>
            </w:r>
          </w:p>
        </w:tc>
        <w:tc>
          <w:tcPr>
            <w:tcW w:w="1488" w:type="dxa"/>
            <w:tcBorders>
              <w:top w:val="single" w:sz="4" w:space="0" w:color="auto"/>
              <w:bottom w:val="single" w:sz="4" w:space="0" w:color="auto"/>
            </w:tcBorders>
            <w:vAlign w:val="center"/>
          </w:tcPr>
          <w:p w14:paraId="75CD712C" w14:textId="77777777" w:rsidR="009135BE" w:rsidRDefault="009135BE" w:rsidP="00C13E28">
            <w:pPr>
              <w:pStyle w:val="TAC"/>
            </w:pPr>
            <w:r>
              <w:t>0.2</w:t>
            </w:r>
          </w:p>
        </w:tc>
        <w:tc>
          <w:tcPr>
            <w:tcW w:w="1489" w:type="dxa"/>
            <w:vAlign w:val="center"/>
          </w:tcPr>
          <w:p w14:paraId="657B9899"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9A09E9" w14:textId="77777777" w:rsidR="009135BE" w:rsidRDefault="009135BE" w:rsidP="00C13E28">
            <w:pPr>
              <w:pStyle w:val="TAC"/>
              <w:rPr>
                <w:rFonts w:cs="Arial"/>
                <w:lang w:eastAsia="zh-CN"/>
              </w:rPr>
            </w:pPr>
            <w:r>
              <w:rPr>
                <w:rFonts w:cs="Arial"/>
                <w:lang w:eastAsia="zh-CN"/>
              </w:rPr>
              <w:t>-</w:t>
            </w:r>
          </w:p>
        </w:tc>
        <w:tc>
          <w:tcPr>
            <w:tcW w:w="1403" w:type="dxa"/>
            <w:vAlign w:val="center"/>
          </w:tcPr>
          <w:p w14:paraId="1D7B11CE"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62C1330A" w14:textId="77777777" w:rsidTr="00C13E28">
        <w:trPr>
          <w:trHeight w:val="187"/>
          <w:jc w:val="center"/>
        </w:trPr>
        <w:tc>
          <w:tcPr>
            <w:tcW w:w="2155" w:type="dxa"/>
            <w:tcBorders>
              <w:top w:val="single" w:sz="4" w:space="0" w:color="auto"/>
              <w:bottom w:val="single" w:sz="4" w:space="0" w:color="auto"/>
            </w:tcBorders>
            <w:shd w:val="clear" w:color="auto" w:fill="auto"/>
          </w:tcPr>
          <w:p w14:paraId="217B7519" w14:textId="77777777" w:rsidR="009135BE" w:rsidRPr="00EF5447" w:rsidRDefault="009135BE" w:rsidP="00C13E28">
            <w:pPr>
              <w:pStyle w:val="TAC"/>
            </w:pPr>
            <w:r w:rsidRPr="00EF5447">
              <w:t>DC_1-3-41_n78</w:t>
            </w:r>
          </w:p>
        </w:tc>
        <w:tc>
          <w:tcPr>
            <w:tcW w:w="1488" w:type="dxa"/>
            <w:tcBorders>
              <w:top w:val="single" w:sz="4" w:space="0" w:color="auto"/>
              <w:bottom w:val="single" w:sz="4" w:space="0" w:color="auto"/>
            </w:tcBorders>
            <w:vAlign w:val="center"/>
          </w:tcPr>
          <w:p w14:paraId="18481188" w14:textId="77777777" w:rsidR="009135BE" w:rsidRDefault="009135BE" w:rsidP="00C13E28">
            <w:pPr>
              <w:pStyle w:val="TAC"/>
              <w:rPr>
                <w:lang w:eastAsia="zh-CN"/>
              </w:rPr>
            </w:pPr>
            <w:r>
              <w:rPr>
                <w:rFonts w:hint="eastAsia"/>
                <w:lang w:eastAsia="zh-CN"/>
              </w:rPr>
              <w:t>0</w:t>
            </w:r>
            <w:r>
              <w:rPr>
                <w:lang w:eastAsia="zh-CN"/>
              </w:rPr>
              <w:t>.2</w:t>
            </w:r>
          </w:p>
        </w:tc>
        <w:tc>
          <w:tcPr>
            <w:tcW w:w="1489" w:type="dxa"/>
            <w:vAlign w:val="center"/>
          </w:tcPr>
          <w:p w14:paraId="1FD552E5"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D9CF6A"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1FF70681"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347A1706" w14:textId="77777777" w:rsidTr="00C13E28">
        <w:trPr>
          <w:trHeight w:val="187"/>
          <w:jc w:val="center"/>
        </w:trPr>
        <w:tc>
          <w:tcPr>
            <w:tcW w:w="2155" w:type="dxa"/>
            <w:tcBorders>
              <w:top w:val="single" w:sz="4" w:space="0" w:color="auto"/>
              <w:bottom w:val="single" w:sz="4" w:space="0" w:color="auto"/>
            </w:tcBorders>
            <w:shd w:val="clear" w:color="auto" w:fill="auto"/>
          </w:tcPr>
          <w:p w14:paraId="28CFFEF8" w14:textId="77777777" w:rsidR="009135BE" w:rsidRPr="00EF5447" w:rsidRDefault="009135BE" w:rsidP="00C13E28">
            <w:pPr>
              <w:pStyle w:val="TAC"/>
            </w:pPr>
            <w:r w:rsidRPr="00EF5447">
              <w:t>DC_1-3_n41-n78</w:t>
            </w:r>
          </w:p>
        </w:tc>
        <w:tc>
          <w:tcPr>
            <w:tcW w:w="1488" w:type="dxa"/>
            <w:tcBorders>
              <w:top w:val="single" w:sz="4" w:space="0" w:color="auto"/>
              <w:bottom w:val="single" w:sz="4" w:space="0" w:color="auto"/>
            </w:tcBorders>
            <w:vAlign w:val="center"/>
          </w:tcPr>
          <w:p w14:paraId="4E753EFE" w14:textId="77777777" w:rsidR="009135BE" w:rsidRDefault="009135BE" w:rsidP="00C13E28">
            <w:pPr>
              <w:pStyle w:val="TAC"/>
            </w:pPr>
            <w:r>
              <w:rPr>
                <w:rFonts w:hint="eastAsia"/>
                <w:lang w:eastAsia="zh-CN"/>
              </w:rPr>
              <w:t>0</w:t>
            </w:r>
            <w:r>
              <w:rPr>
                <w:lang w:eastAsia="zh-CN"/>
              </w:rPr>
              <w:t>.2</w:t>
            </w:r>
          </w:p>
        </w:tc>
        <w:tc>
          <w:tcPr>
            <w:tcW w:w="1489" w:type="dxa"/>
            <w:vAlign w:val="center"/>
          </w:tcPr>
          <w:p w14:paraId="02FE7A62"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A9A87C"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42B1A7AB"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50FBB79" w14:textId="77777777" w:rsidTr="00C13E28">
        <w:trPr>
          <w:trHeight w:val="187"/>
          <w:jc w:val="center"/>
        </w:trPr>
        <w:tc>
          <w:tcPr>
            <w:tcW w:w="2155" w:type="dxa"/>
            <w:tcBorders>
              <w:bottom w:val="single" w:sz="4" w:space="0" w:color="auto"/>
            </w:tcBorders>
          </w:tcPr>
          <w:p w14:paraId="4AD21B18" w14:textId="77777777" w:rsidR="009135BE" w:rsidRPr="00EF5447" w:rsidRDefault="009135BE" w:rsidP="00C13E28">
            <w:pPr>
              <w:pStyle w:val="TAC"/>
            </w:pPr>
            <w:r w:rsidRPr="00EF5447">
              <w:t>DC_1-3-41_n79</w:t>
            </w:r>
          </w:p>
        </w:tc>
        <w:tc>
          <w:tcPr>
            <w:tcW w:w="1488" w:type="dxa"/>
            <w:vAlign w:val="center"/>
          </w:tcPr>
          <w:p w14:paraId="7966405B" w14:textId="77777777" w:rsidR="009135BE" w:rsidRPr="00EF5447" w:rsidRDefault="009135BE" w:rsidP="00C13E28">
            <w:pPr>
              <w:pStyle w:val="TAC"/>
            </w:pPr>
            <w:r>
              <w:t>-</w:t>
            </w:r>
          </w:p>
        </w:tc>
        <w:tc>
          <w:tcPr>
            <w:tcW w:w="1489" w:type="dxa"/>
            <w:vAlign w:val="center"/>
          </w:tcPr>
          <w:p w14:paraId="62BFDEB0"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75CEFB0C" w14:textId="77777777" w:rsidR="009135BE" w:rsidRPr="00EF5447" w:rsidRDefault="009135BE" w:rsidP="00C13E28">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081F7E4" w14:textId="77777777" w:rsidR="009135BE" w:rsidRPr="00EF5447" w:rsidRDefault="009135BE" w:rsidP="00C13E28">
            <w:pPr>
              <w:pStyle w:val="TAC"/>
              <w:rPr>
                <w:lang w:eastAsia="zh-CN"/>
              </w:rPr>
            </w:pPr>
            <w:r>
              <w:rPr>
                <w:rFonts w:hint="eastAsia"/>
                <w:lang w:eastAsia="zh-CN"/>
              </w:rPr>
              <w:t>-</w:t>
            </w:r>
          </w:p>
        </w:tc>
      </w:tr>
      <w:tr w:rsidR="009135BE" w:rsidRPr="00EF5447" w14:paraId="1167872B" w14:textId="77777777" w:rsidTr="00C13E28">
        <w:trPr>
          <w:trHeight w:val="187"/>
          <w:jc w:val="center"/>
        </w:trPr>
        <w:tc>
          <w:tcPr>
            <w:tcW w:w="2155" w:type="dxa"/>
            <w:tcBorders>
              <w:bottom w:val="nil"/>
            </w:tcBorders>
            <w:shd w:val="clear" w:color="auto" w:fill="auto"/>
          </w:tcPr>
          <w:p w14:paraId="3797DC09" w14:textId="77777777" w:rsidR="009135BE" w:rsidRPr="00EF5447" w:rsidRDefault="009135BE" w:rsidP="00C13E28">
            <w:pPr>
              <w:pStyle w:val="TAC"/>
            </w:pPr>
            <w:r>
              <w:t>DC_1-3-42_n28</w:t>
            </w:r>
          </w:p>
        </w:tc>
        <w:tc>
          <w:tcPr>
            <w:tcW w:w="1488" w:type="dxa"/>
            <w:vAlign w:val="center"/>
          </w:tcPr>
          <w:p w14:paraId="57E11F42" w14:textId="77777777" w:rsidR="009135BE" w:rsidRPr="00EF5447" w:rsidRDefault="009135BE" w:rsidP="00C13E28">
            <w:pPr>
              <w:pStyle w:val="TAC"/>
              <w:rPr>
                <w:rFonts w:cs="Arial"/>
              </w:rPr>
            </w:pPr>
            <w:r>
              <w:t>0.2</w:t>
            </w:r>
          </w:p>
        </w:tc>
        <w:tc>
          <w:tcPr>
            <w:tcW w:w="1489" w:type="dxa"/>
            <w:vAlign w:val="center"/>
          </w:tcPr>
          <w:p w14:paraId="72790695"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FE79A4" w14:textId="77777777" w:rsidR="009135BE" w:rsidRPr="00EF5447" w:rsidRDefault="009135BE" w:rsidP="00C13E28">
            <w:pPr>
              <w:pStyle w:val="TAC"/>
              <w:rPr>
                <w:rFonts w:cs="Arial"/>
              </w:rPr>
            </w:pPr>
            <w:r>
              <w:rPr>
                <w:rFonts w:cs="Arial" w:hint="eastAsia"/>
                <w:szCs w:val="18"/>
              </w:rPr>
              <w:t>0</w:t>
            </w:r>
            <w:r>
              <w:rPr>
                <w:rFonts w:cs="Arial"/>
                <w:szCs w:val="18"/>
              </w:rPr>
              <w:t>.5</w:t>
            </w:r>
          </w:p>
        </w:tc>
        <w:tc>
          <w:tcPr>
            <w:tcW w:w="1403" w:type="dxa"/>
            <w:vAlign w:val="center"/>
          </w:tcPr>
          <w:p w14:paraId="688D57A0"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2E970042" w14:textId="77777777" w:rsidTr="00C13E28">
        <w:trPr>
          <w:trHeight w:val="187"/>
          <w:jc w:val="center"/>
        </w:trPr>
        <w:tc>
          <w:tcPr>
            <w:tcW w:w="2155" w:type="dxa"/>
            <w:tcBorders>
              <w:bottom w:val="nil"/>
            </w:tcBorders>
            <w:shd w:val="clear" w:color="auto" w:fill="auto"/>
          </w:tcPr>
          <w:p w14:paraId="4BB941A1" w14:textId="77777777" w:rsidR="009135BE" w:rsidRPr="00EF5447" w:rsidRDefault="009135BE" w:rsidP="00C13E28">
            <w:pPr>
              <w:pStyle w:val="TAC"/>
            </w:pPr>
            <w:r w:rsidRPr="00EF5447">
              <w:t>DC_1-3-42_n77</w:t>
            </w:r>
          </w:p>
        </w:tc>
        <w:tc>
          <w:tcPr>
            <w:tcW w:w="1488" w:type="dxa"/>
            <w:vAlign w:val="center"/>
          </w:tcPr>
          <w:p w14:paraId="1D17A27E" w14:textId="77777777" w:rsidR="009135BE" w:rsidRPr="00EF5447" w:rsidRDefault="009135BE" w:rsidP="00C13E28">
            <w:pPr>
              <w:pStyle w:val="TAC"/>
              <w:rPr>
                <w:rFonts w:cs="Arial"/>
              </w:rPr>
            </w:pPr>
            <w:r>
              <w:t>0.2</w:t>
            </w:r>
          </w:p>
        </w:tc>
        <w:tc>
          <w:tcPr>
            <w:tcW w:w="1489" w:type="dxa"/>
            <w:vAlign w:val="center"/>
          </w:tcPr>
          <w:p w14:paraId="2EC18FEB"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52BB0389" w14:textId="77777777" w:rsidR="009135BE" w:rsidRPr="00EF5447" w:rsidRDefault="009135BE" w:rsidP="00C13E28">
            <w:pPr>
              <w:pStyle w:val="TAC"/>
              <w:rPr>
                <w:rFonts w:cs="Arial"/>
              </w:rPr>
            </w:pPr>
            <w:r>
              <w:rPr>
                <w:rFonts w:cs="Arial" w:hint="eastAsia"/>
                <w:szCs w:val="18"/>
              </w:rPr>
              <w:t>0</w:t>
            </w:r>
            <w:r>
              <w:rPr>
                <w:rFonts w:cs="Arial"/>
                <w:szCs w:val="18"/>
              </w:rPr>
              <w:t>.5</w:t>
            </w:r>
          </w:p>
        </w:tc>
        <w:tc>
          <w:tcPr>
            <w:tcW w:w="1403" w:type="dxa"/>
            <w:vAlign w:val="center"/>
          </w:tcPr>
          <w:p w14:paraId="6B837E73"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6D50869C" w14:textId="77777777" w:rsidTr="00C13E28">
        <w:trPr>
          <w:trHeight w:val="187"/>
          <w:jc w:val="center"/>
        </w:trPr>
        <w:tc>
          <w:tcPr>
            <w:tcW w:w="2155" w:type="dxa"/>
            <w:tcBorders>
              <w:bottom w:val="nil"/>
            </w:tcBorders>
            <w:shd w:val="clear" w:color="auto" w:fill="auto"/>
          </w:tcPr>
          <w:p w14:paraId="71F1AED4" w14:textId="77777777" w:rsidR="009135BE" w:rsidRPr="00EF5447" w:rsidRDefault="009135BE" w:rsidP="00C13E28">
            <w:pPr>
              <w:pStyle w:val="TAC"/>
            </w:pPr>
            <w:r w:rsidRPr="00EF5447">
              <w:t>DC_1-3-42_n78</w:t>
            </w:r>
          </w:p>
        </w:tc>
        <w:tc>
          <w:tcPr>
            <w:tcW w:w="1488" w:type="dxa"/>
            <w:vAlign w:val="center"/>
          </w:tcPr>
          <w:p w14:paraId="5FCCE676" w14:textId="77777777" w:rsidR="009135BE" w:rsidRPr="00EF5447" w:rsidRDefault="009135BE" w:rsidP="00C13E28">
            <w:pPr>
              <w:pStyle w:val="TAC"/>
              <w:rPr>
                <w:rFonts w:cs="Arial"/>
              </w:rPr>
            </w:pPr>
            <w:r>
              <w:t>0.2</w:t>
            </w:r>
          </w:p>
        </w:tc>
        <w:tc>
          <w:tcPr>
            <w:tcW w:w="1489" w:type="dxa"/>
            <w:vAlign w:val="center"/>
          </w:tcPr>
          <w:p w14:paraId="52B228FD"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17DB4FDF" w14:textId="77777777" w:rsidR="009135BE" w:rsidRPr="00EF5447" w:rsidRDefault="009135BE" w:rsidP="00C13E28">
            <w:pPr>
              <w:pStyle w:val="TAC"/>
              <w:rPr>
                <w:rFonts w:cs="Arial"/>
              </w:rPr>
            </w:pPr>
            <w:r>
              <w:rPr>
                <w:rFonts w:cs="Arial" w:hint="eastAsia"/>
                <w:szCs w:val="18"/>
              </w:rPr>
              <w:t>0</w:t>
            </w:r>
            <w:r>
              <w:rPr>
                <w:rFonts w:cs="Arial"/>
                <w:szCs w:val="18"/>
              </w:rPr>
              <w:t>.5</w:t>
            </w:r>
          </w:p>
        </w:tc>
        <w:tc>
          <w:tcPr>
            <w:tcW w:w="1403" w:type="dxa"/>
            <w:vAlign w:val="center"/>
          </w:tcPr>
          <w:p w14:paraId="5393EF4F"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4F359E6C" w14:textId="77777777" w:rsidTr="00C13E28">
        <w:trPr>
          <w:trHeight w:val="187"/>
          <w:jc w:val="center"/>
        </w:trPr>
        <w:tc>
          <w:tcPr>
            <w:tcW w:w="2155" w:type="dxa"/>
            <w:tcBorders>
              <w:bottom w:val="single" w:sz="4" w:space="0" w:color="auto"/>
            </w:tcBorders>
            <w:shd w:val="clear" w:color="auto" w:fill="auto"/>
          </w:tcPr>
          <w:p w14:paraId="4548F181" w14:textId="77777777" w:rsidR="009135BE" w:rsidRPr="00EF5447" w:rsidRDefault="009135BE" w:rsidP="00C13E28">
            <w:pPr>
              <w:pStyle w:val="TAC"/>
            </w:pPr>
            <w:r w:rsidRPr="00EF5447">
              <w:t>DC_1-3-42_n79</w:t>
            </w:r>
          </w:p>
        </w:tc>
        <w:tc>
          <w:tcPr>
            <w:tcW w:w="1488" w:type="dxa"/>
            <w:tcBorders>
              <w:bottom w:val="single" w:sz="4" w:space="0" w:color="auto"/>
            </w:tcBorders>
            <w:vAlign w:val="center"/>
          </w:tcPr>
          <w:p w14:paraId="1A65ABD2" w14:textId="77777777" w:rsidR="009135BE" w:rsidRPr="00EF5447" w:rsidRDefault="009135BE" w:rsidP="00C13E28">
            <w:pPr>
              <w:pStyle w:val="TAC"/>
              <w:rPr>
                <w:rFonts w:cs="Arial"/>
              </w:rPr>
            </w:pPr>
            <w:r>
              <w:t>0.2</w:t>
            </w:r>
          </w:p>
        </w:tc>
        <w:tc>
          <w:tcPr>
            <w:tcW w:w="1489" w:type="dxa"/>
            <w:vAlign w:val="center"/>
          </w:tcPr>
          <w:p w14:paraId="497D557B"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68452061" w14:textId="77777777" w:rsidR="009135BE" w:rsidRPr="00EF5447" w:rsidRDefault="009135BE" w:rsidP="00C13E28">
            <w:pPr>
              <w:pStyle w:val="TAC"/>
              <w:rPr>
                <w:rFonts w:cs="Arial"/>
              </w:rPr>
            </w:pPr>
            <w:r>
              <w:rPr>
                <w:rFonts w:cs="Arial" w:hint="eastAsia"/>
                <w:szCs w:val="18"/>
              </w:rPr>
              <w:t>0</w:t>
            </w:r>
            <w:r>
              <w:rPr>
                <w:rFonts w:cs="Arial"/>
                <w:szCs w:val="18"/>
              </w:rPr>
              <w:t>.5</w:t>
            </w:r>
          </w:p>
        </w:tc>
        <w:tc>
          <w:tcPr>
            <w:tcW w:w="1403" w:type="dxa"/>
            <w:vAlign w:val="center"/>
          </w:tcPr>
          <w:p w14:paraId="3EF81B21" w14:textId="77777777" w:rsidR="009135BE" w:rsidRPr="00EF5447" w:rsidRDefault="009135BE" w:rsidP="00C13E28">
            <w:pPr>
              <w:pStyle w:val="TAC"/>
              <w:rPr>
                <w:rFonts w:cs="Arial"/>
              </w:rPr>
            </w:pPr>
            <w:r>
              <w:rPr>
                <w:rFonts w:cs="Arial"/>
                <w:lang w:eastAsia="zh-CN"/>
              </w:rPr>
              <w:t>-</w:t>
            </w:r>
          </w:p>
        </w:tc>
      </w:tr>
      <w:tr w:rsidR="009135BE" w14:paraId="69E64E3B" w14:textId="77777777" w:rsidTr="00C13E28">
        <w:trPr>
          <w:trHeight w:val="187"/>
          <w:jc w:val="center"/>
        </w:trPr>
        <w:tc>
          <w:tcPr>
            <w:tcW w:w="2155" w:type="dxa"/>
            <w:tcBorders>
              <w:bottom w:val="single" w:sz="4" w:space="0" w:color="auto"/>
            </w:tcBorders>
            <w:shd w:val="clear" w:color="auto" w:fill="auto"/>
          </w:tcPr>
          <w:p w14:paraId="570B827B" w14:textId="77777777" w:rsidR="009135BE" w:rsidRPr="00EF5447" w:rsidRDefault="009135BE" w:rsidP="00C13E28">
            <w:pPr>
              <w:pStyle w:val="TAC"/>
            </w:pPr>
            <w:r w:rsidRPr="00592F9E">
              <w:t>DC_1-3_n75-n78</w:t>
            </w:r>
          </w:p>
        </w:tc>
        <w:tc>
          <w:tcPr>
            <w:tcW w:w="1488" w:type="dxa"/>
            <w:tcBorders>
              <w:bottom w:val="single" w:sz="4" w:space="0" w:color="auto"/>
            </w:tcBorders>
            <w:vAlign w:val="center"/>
          </w:tcPr>
          <w:p w14:paraId="6F997C14" w14:textId="77777777" w:rsidR="009135BE" w:rsidRDefault="009135BE" w:rsidP="00C13E28">
            <w:pPr>
              <w:pStyle w:val="TAC"/>
              <w:rPr>
                <w:lang w:eastAsia="ko-KR"/>
              </w:rPr>
            </w:pPr>
            <w:r>
              <w:rPr>
                <w:rFonts w:hint="eastAsia"/>
                <w:lang w:eastAsia="ko-KR"/>
              </w:rPr>
              <w:t>-</w:t>
            </w:r>
          </w:p>
        </w:tc>
        <w:tc>
          <w:tcPr>
            <w:tcW w:w="1489" w:type="dxa"/>
            <w:vAlign w:val="center"/>
          </w:tcPr>
          <w:p w14:paraId="6E39EB79" w14:textId="77777777" w:rsidR="009135BE" w:rsidRDefault="009135BE" w:rsidP="00C13E28">
            <w:pPr>
              <w:pStyle w:val="TAC"/>
              <w:rPr>
                <w:rFonts w:cs="Arial"/>
                <w:lang w:eastAsia="ko-KR"/>
              </w:rPr>
            </w:pPr>
            <w:r>
              <w:rPr>
                <w:rFonts w:cs="Arial" w:hint="eastAsia"/>
                <w:lang w:eastAsia="ko-KR"/>
              </w:rPr>
              <w:t>-</w:t>
            </w:r>
          </w:p>
        </w:tc>
        <w:tc>
          <w:tcPr>
            <w:tcW w:w="1403" w:type="dxa"/>
            <w:vAlign w:val="center"/>
          </w:tcPr>
          <w:p w14:paraId="3F0B637D" w14:textId="77777777" w:rsidR="009135BE" w:rsidRDefault="009135BE" w:rsidP="00C13E28">
            <w:pPr>
              <w:pStyle w:val="TAC"/>
              <w:rPr>
                <w:rFonts w:cs="Arial"/>
                <w:szCs w:val="18"/>
                <w:lang w:eastAsia="ko-KR"/>
              </w:rPr>
            </w:pPr>
            <w:r>
              <w:rPr>
                <w:rFonts w:cs="Arial" w:hint="eastAsia"/>
                <w:szCs w:val="18"/>
                <w:lang w:eastAsia="ko-KR"/>
              </w:rPr>
              <w:t>-</w:t>
            </w:r>
          </w:p>
        </w:tc>
        <w:tc>
          <w:tcPr>
            <w:tcW w:w="1403" w:type="dxa"/>
            <w:vAlign w:val="center"/>
          </w:tcPr>
          <w:p w14:paraId="32F486DB" w14:textId="77777777" w:rsidR="009135BE" w:rsidRDefault="009135BE" w:rsidP="00C13E28">
            <w:pPr>
              <w:pStyle w:val="TAC"/>
              <w:rPr>
                <w:rFonts w:cs="Arial"/>
                <w:lang w:eastAsia="ko-KR"/>
              </w:rPr>
            </w:pPr>
            <w:r>
              <w:rPr>
                <w:rFonts w:cs="Arial" w:hint="eastAsia"/>
                <w:lang w:eastAsia="ko-KR"/>
              </w:rPr>
              <w:t>0.5</w:t>
            </w:r>
          </w:p>
        </w:tc>
      </w:tr>
      <w:tr w:rsidR="009135BE" w14:paraId="42DECC31" w14:textId="77777777" w:rsidTr="00C13E28">
        <w:trPr>
          <w:trHeight w:val="187"/>
          <w:jc w:val="center"/>
        </w:trPr>
        <w:tc>
          <w:tcPr>
            <w:tcW w:w="2155" w:type="dxa"/>
            <w:tcBorders>
              <w:bottom w:val="single" w:sz="4" w:space="0" w:color="auto"/>
            </w:tcBorders>
            <w:shd w:val="clear" w:color="auto" w:fill="auto"/>
          </w:tcPr>
          <w:p w14:paraId="435422FF" w14:textId="77777777" w:rsidR="009135BE" w:rsidRPr="00EF5447" w:rsidRDefault="009135BE" w:rsidP="00C13E28">
            <w:pPr>
              <w:pStyle w:val="TAC"/>
            </w:pPr>
            <w:r w:rsidRPr="00EF5447">
              <w:rPr>
                <w:rFonts w:cs="Arial"/>
                <w:szCs w:val="18"/>
                <w:lang w:eastAsia="ja-JP"/>
              </w:rPr>
              <w:t>DC_1-3_n77-n79</w:t>
            </w:r>
          </w:p>
        </w:tc>
        <w:tc>
          <w:tcPr>
            <w:tcW w:w="1488" w:type="dxa"/>
            <w:tcBorders>
              <w:bottom w:val="single" w:sz="4" w:space="0" w:color="auto"/>
            </w:tcBorders>
            <w:vAlign w:val="center"/>
          </w:tcPr>
          <w:p w14:paraId="0DCF6A41" w14:textId="77777777" w:rsidR="009135BE" w:rsidRDefault="009135BE" w:rsidP="00C13E28">
            <w:pPr>
              <w:pStyle w:val="TAC"/>
              <w:rPr>
                <w:lang w:eastAsia="zh-CN"/>
              </w:rPr>
            </w:pPr>
            <w:r>
              <w:rPr>
                <w:rFonts w:hint="eastAsia"/>
                <w:lang w:eastAsia="zh-CN"/>
              </w:rPr>
              <w:t>0</w:t>
            </w:r>
            <w:r>
              <w:rPr>
                <w:lang w:eastAsia="zh-CN"/>
              </w:rPr>
              <w:t>.2</w:t>
            </w:r>
          </w:p>
        </w:tc>
        <w:tc>
          <w:tcPr>
            <w:tcW w:w="1489" w:type="dxa"/>
            <w:vAlign w:val="center"/>
          </w:tcPr>
          <w:p w14:paraId="692BFC61"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7DFAFD"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712AF61" w14:textId="77777777" w:rsidR="009135BE" w:rsidRDefault="009135BE" w:rsidP="00C13E28">
            <w:pPr>
              <w:pStyle w:val="TAC"/>
              <w:rPr>
                <w:rFonts w:cs="Arial"/>
                <w:lang w:eastAsia="zh-CN"/>
              </w:rPr>
            </w:pPr>
            <w:r>
              <w:rPr>
                <w:rFonts w:cs="Arial" w:hint="eastAsia"/>
                <w:lang w:eastAsia="zh-CN"/>
              </w:rPr>
              <w:t>-</w:t>
            </w:r>
          </w:p>
        </w:tc>
      </w:tr>
      <w:tr w:rsidR="009135BE" w14:paraId="68365A43" w14:textId="77777777" w:rsidTr="00C13E28">
        <w:trPr>
          <w:trHeight w:val="187"/>
          <w:jc w:val="center"/>
        </w:trPr>
        <w:tc>
          <w:tcPr>
            <w:tcW w:w="2155" w:type="dxa"/>
            <w:tcBorders>
              <w:top w:val="single" w:sz="4" w:space="0" w:color="auto"/>
              <w:bottom w:val="nil"/>
            </w:tcBorders>
            <w:shd w:val="clear" w:color="auto" w:fill="auto"/>
          </w:tcPr>
          <w:p w14:paraId="784C573A" w14:textId="77777777" w:rsidR="009135BE" w:rsidRPr="00EF5447" w:rsidRDefault="009135BE" w:rsidP="00C13E28">
            <w:pPr>
              <w:pStyle w:val="TAC"/>
              <w:rPr>
                <w:rFonts w:cs="Arial"/>
                <w:szCs w:val="18"/>
                <w:lang w:eastAsia="ja-JP"/>
              </w:rPr>
            </w:pPr>
            <w:r>
              <w:t>DC_1_n3-n77-n79</w:t>
            </w:r>
          </w:p>
        </w:tc>
        <w:tc>
          <w:tcPr>
            <w:tcW w:w="1488" w:type="dxa"/>
            <w:tcBorders>
              <w:top w:val="single" w:sz="4" w:space="0" w:color="auto"/>
            </w:tcBorders>
            <w:vAlign w:val="center"/>
          </w:tcPr>
          <w:p w14:paraId="23BB4DB3" w14:textId="77777777" w:rsidR="009135BE" w:rsidRDefault="009135BE" w:rsidP="00C13E28">
            <w:pPr>
              <w:pStyle w:val="TAC"/>
              <w:rPr>
                <w:lang w:eastAsia="zh-CN"/>
              </w:rPr>
            </w:pPr>
            <w:r>
              <w:rPr>
                <w:rFonts w:hint="eastAsia"/>
                <w:lang w:eastAsia="zh-CN"/>
              </w:rPr>
              <w:t>0</w:t>
            </w:r>
            <w:r>
              <w:rPr>
                <w:lang w:eastAsia="zh-CN"/>
              </w:rPr>
              <w:t>.2</w:t>
            </w:r>
          </w:p>
        </w:tc>
        <w:tc>
          <w:tcPr>
            <w:tcW w:w="1489" w:type="dxa"/>
            <w:vAlign w:val="center"/>
          </w:tcPr>
          <w:p w14:paraId="63A088CB"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ACB980"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D55309B" w14:textId="77777777" w:rsidR="009135BE" w:rsidRDefault="009135BE" w:rsidP="00C13E28">
            <w:pPr>
              <w:pStyle w:val="TAC"/>
              <w:rPr>
                <w:rFonts w:cs="Arial"/>
                <w:lang w:eastAsia="zh-CN"/>
              </w:rPr>
            </w:pPr>
            <w:r>
              <w:rPr>
                <w:rFonts w:cs="Arial" w:hint="eastAsia"/>
                <w:lang w:eastAsia="zh-CN"/>
              </w:rPr>
              <w:t>-</w:t>
            </w:r>
          </w:p>
        </w:tc>
      </w:tr>
      <w:tr w:rsidR="009135BE" w:rsidRPr="00EF5447" w14:paraId="403C8360" w14:textId="77777777" w:rsidTr="00C13E28">
        <w:trPr>
          <w:trHeight w:val="187"/>
          <w:jc w:val="center"/>
        </w:trPr>
        <w:tc>
          <w:tcPr>
            <w:tcW w:w="2155" w:type="dxa"/>
            <w:tcBorders>
              <w:bottom w:val="nil"/>
            </w:tcBorders>
            <w:shd w:val="clear" w:color="auto" w:fill="auto"/>
          </w:tcPr>
          <w:p w14:paraId="08319FC6" w14:textId="77777777" w:rsidR="009135BE" w:rsidRPr="00EF5447" w:rsidRDefault="009135BE" w:rsidP="00C13E28">
            <w:pPr>
              <w:pStyle w:val="TAC"/>
            </w:pPr>
            <w:r w:rsidRPr="00EF5447">
              <w:rPr>
                <w:rFonts w:cs="Arial"/>
                <w:szCs w:val="18"/>
                <w:lang w:eastAsia="ja-JP"/>
              </w:rPr>
              <w:t>DC_1-3_n78-n79</w:t>
            </w:r>
          </w:p>
        </w:tc>
        <w:tc>
          <w:tcPr>
            <w:tcW w:w="1488" w:type="dxa"/>
            <w:vAlign w:val="center"/>
          </w:tcPr>
          <w:p w14:paraId="72CB23D4" w14:textId="77777777" w:rsidR="009135BE" w:rsidRPr="00EF5447" w:rsidRDefault="009135BE" w:rsidP="00C13E28">
            <w:pPr>
              <w:pStyle w:val="TAC"/>
              <w:rPr>
                <w:rFonts w:cs="Arial"/>
              </w:rPr>
            </w:pPr>
            <w:r>
              <w:rPr>
                <w:lang w:eastAsia="ja-JP"/>
              </w:rPr>
              <w:t>0.2</w:t>
            </w:r>
          </w:p>
        </w:tc>
        <w:tc>
          <w:tcPr>
            <w:tcW w:w="1489" w:type="dxa"/>
            <w:vAlign w:val="center"/>
          </w:tcPr>
          <w:p w14:paraId="762A5EFE"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8B3487" w14:textId="77777777" w:rsidR="009135BE" w:rsidRPr="00EF5447" w:rsidRDefault="009135BE" w:rsidP="00C13E28">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16AFB6E"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5C31EDBC" w14:textId="77777777" w:rsidTr="00C13E28">
        <w:trPr>
          <w:trHeight w:val="187"/>
          <w:jc w:val="center"/>
        </w:trPr>
        <w:tc>
          <w:tcPr>
            <w:tcW w:w="2155" w:type="dxa"/>
            <w:tcBorders>
              <w:bottom w:val="nil"/>
            </w:tcBorders>
            <w:shd w:val="clear" w:color="auto" w:fill="auto"/>
          </w:tcPr>
          <w:p w14:paraId="6C88E099" w14:textId="77777777" w:rsidR="009135BE" w:rsidRPr="00EF5447" w:rsidRDefault="009135BE" w:rsidP="00C13E28">
            <w:pPr>
              <w:pStyle w:val="TAC"/>
              <w:rPr>
                <w:rFonts w:cs="Arial"/>
              </w:rPr>
            </w:pPr>
            <w:r w:rsidRPr="00EF5447">
              <w:rPr>
                <w:rFonts w:cs="Arial"/>
                <w:kern w:val="2"/>
                <w:szCs w:val="24"/>
                <w:lang w:eastAsia="ja-JP"/>
              </w:rPr>
              <w:t>DC_1-3_SUL_n78-n80</w:t>
            </w:r>
          </w:p>
        </w:tc>
        <w:tc>
          <w:tcPr>
            <w:tcW w:w="1488" w:type="dxa"/>
            <w:vAlign w:val="center"/>
          </w:tcPr>
          <w:p w14:paraId="5A1D4EE8" w14:textId="77777777" w:rsidR="009135BE" w:rsidRPr="00EF5447" w:rsidRDefault="009135BE" w:rsidP="00C13E28">
            <w:pPr>
              <w:pStyle w:val="TAC"/>
            </w:pPr>
            <w:r>
              <w:rPr>
                <w:lang w:eastAsia="ja-JP"/>
              </w:rPr>
              <w:t>0.2</w:t>
            </w:r>
          </w:p>
        </w:tc>
        <w:tc>
          <w:tcPr>
            <w:tcW w:w="1489" w:type="dxa"/>
            <w:vAlign w:val="center"/>
          </w:tcPr>
          <w:p w14:paraId="316907E7" w14:textId="77777777" w:rsidR="009135BE" w:rsidRPr="00EF5447" w:rsidRDefault="009135BE" w:rsidP="00C13E28">
            <w:pPr>
              <w:pStyle w:val="TAC"/>
            </w:pPr>
            <w:r>
              <w:rPr>
                <w:rFonts w:cs="Arial" w:hint="eastAsia"/>
                <w:lang w:eastAsia="zh-CN"/>
              </w:rPr>
              <w:t>0</w:t>
            </w:r>
            <w:r>
              <w:rPr>
                <w:rFonts w:cs="Arial"/>
                <w:lang w:eastAsia="zh-CN"/>
              </w:rPr>
              <w:t>.2</w:t>
            </w:r>
          </w:p>
        </w:tc>
        <w:tc>
          <w:tcPr>
            <w:tcW w:w="1403" w:type="dxa"/>
            <w:vAlign w:val="center"/>
          </w:tcPr>
          <w:p w14:paraId="2560F8CB" w14:textId="77777777" w:rsidR="009135BE" w:rsidRPr="00EF5447" w:rsidRDefault="009135BE" w:rsidP="00C13E28">
            <w:pPr>
              <w:pStyle w:val="TAC"/>
            </w:pPr>
            <w:r w:rsidRPr="00EF5447">
              <w:rPr>
                <w:rFonts w:eastAsia="Yu Mincho" w:cs="Arial"/>
                <w:lang w:eastAsia="ja-JP"/>
              </w:rPr>
              <w:t>0.</w:t>
            </w:r>
            <w:r>
              <w:rPr>
                <w:rFonts w:eastAsia="Yu Mincho" w:cs="Arial"/>
                <w:lang w:eastAsia="ja-JP"/>
              </w:rPr>
              <w:t>5</w:t>
            </w:r>
          </w:p>
        </w:tc>
        <w:tc>
          <w:tcPr>
            <w:tcW w:w="1403" w:type="dxa"/>
            <w:vAlign w:val="center"/>
          </w:tcPr>
          <w:p w14:paraId="14354F5A" w14:textId="77777777" w:rsidR="009135BE" w:rsidRPr="00EF5447" w:rsidRDefault="009135BE" w:rsidP="00C13E28">
            <w:pPr>
              <w:pStyle w:val="TAC"/>
            </w:pPr>
            <w:r>
              <w:rPr>
                <w:rFonts w:cs="Arial" w:hint="eastAsia"/>
                <w:lang w:eastAsia="zh-CN"/>
              </w:rPr>
              <w:t>-</w:t>
            </w:r>
          </w:p>
        </w:tc>
      </w:tr>
      <w:tr w:rsidR="009135BE" w14:paraId="3D48D06C" w14:textId="77777777" w:rsidTr="00C13E28">
        <w:trPr>
          <w:trHeight w:val="187"/>
          <w:jc w:val="center"/>
        </w:trPr>
        <w:tc>
          <w:tcPr>
            <w:tcW w:w="2155" w:type="dxa"/>
            <w:tcBorders>
              <w:bottom w:val="nil"/>
            </w:tcBorders>
            <w:shd w:val="clear" w:color="auto" w:fill="auto"/>
          </w:tcPr>
          <w:p w14:paraId="027A2E6D" w14:textId="77777777" w:rsidR="009135BE" w:rsidRDefault="009135BE" w:rsidP="00C13E28">
            <w:pPr>
              <w:pStyle w:val="TAC"/>
              <w:rPr>
                <w:rFonts w:eastAsia="Yu Mincho" w:cs="Arial"/>
                <w:lang w:val="en-US" w:eastAsia="ja-JP"/>
              </w:rPr>
            </w:pPr>
            <w:r>
              <w:rPr>
                <w:rFonts w:eastAsia="Yu Mincho" w:cs="Arial"/>
                <w:lang w:val="en-US" w:eastAsia="ja-JP"/>
              </w:rPr>
              <w:t>DC_1-5-7_n40</w:t>
            </w:r>
          </w:p>
          <w:p w14:paraId="2453B902" w14:textId="77777777" w:rsidR="009135BE" w:rsidRPr="00EF5447" w:rsidRDefault="009135BE" w:rsidP="00C13E28">
            <w:pPr>
              <w:pStyle w:val="TAC"/>
              <w:rPr>
                <w:rFonts w:cs="Arial"/>
                <w:kern w:val="2"/>
                <w:szCs w:val="24"/>
                <w:lang w:eastAsia="ja-JP"/>
              </w:rPr>
            </w:pPr>
            <w:r>
              <w:rPr>
                <w:rFonts w:eastAsia="Yu Mincho" w:cs="Arial"/>
                <w:lang w:val="en-US" w:eastAsia="ja-JP"/>
              </w:rPr>
              <w:t>DC_1-5-7-7_n40</w:t>
            </w:r>
          </w:p>
        </w:tc>
        <w:tc>
          <w:tcPr>
            <w:tcW w:w="1488" w:type="dxa"/>
            <w:vAlign w:val="center"/>
          </w:tcPr>
          <w:p w14:paraId="3AED380D" w14:textId="77777777" w:rsidR="009135BE" w:rsidRDefault="009135BE" w:rsidP="00C13E28">
            <w:pPr>
              <w:pStyle w:val="TAC"/>
              <w:rPr>
                <w:lang w:eastAsia="ja-JP"/>
              </w:rPr>
            </w:pPr>
            <w:r>
              <w:rPr>
                <w:rFonts w:cs="Arial" w:hint="eastAsia"/>
                <w:lang w:eastAsia="ko-KR"/>
              </w:rPr>
              <w:t>-</w:t>
            </w:r>
          </w:p>
        </w:tc>
        <w:tc>
          <w:tcPr>
            <w:tcW w:w="1489" w:type="dxa"/>
            <w:vAlign w:val="center"/>
          </w:tcPr>
          <w:p w14:paraId="398C2FA7" w14:textId="77777777" w:rsidR="009135BE" w:rsidRDefault="009135BE" w:rsidP="00C13E28">
            <w:pPr>
              <w:pStyle w:val="TAC"/>
              <w:rPr>
                <w:rFonts w:cs="Arial"/>
                <w:lang w:eastAsia="zh-CN"/>
              </w:rPr>
            </w:pPr>
            <w:r>
              <w:rPr>
                <w:rFonts w:cs="Arial" w:hint="eastAsia"/>
                <w:lang w:eastAsia="ko-KR"/>
              </w:rPr>
              <w:t>0</w:t>
            </w:r>
            <w:r>
              <w:rPr>
                <w:rFonts w:cs="Arial"/>
                <w:lang w:eastAsia="ko-KR"/>
              </w:rPr>
              <w:t>.2</w:t>
            </w:r>
          </w:p>
        </w:tc>
        <w:tc>
          <w:tcPr>
            <w:tcW w:w="1403" w:type="dxa"/>
            <w:vAlign w:val="center"/>
          </w:tcPr>
          <w:p w14:paraId="520CE6D8" w14:textId="77777777" w:rsidR="009135BE" w:rsidRPr="00EF5447" w:rsidRDefault="009135BE" w:rsidP="00C13E28">
            <w:pPr>
              <w:pStyle w:val="TAC"/>
              <w:rPr>
                <w:rFonts w:eastAsia="Yu Mincho" w:cs="Arial"/>
                <w:lang w:eastAsia="ja-JP"/>
              </w:rPr>
            </w:pPr>
            <w:r>
              <w:rPr>
                <w:rFonts w:cs="Arial" w:hint="eastAsia"/>
                <w:lang w:eastAsia="ko-KR"/>
              </w:rPr>
              <w:t>0</w:t>
            </w:r>
            <w:r>
              <w:rPr>
                <w:rFonts w:cs="Arial"/>
                <w:lang w:eastAsia="ko-KR"/>
              </w:rPr>
              <w:t>.3</w:t>
            </w:r>
          </w:p>
        </w:tc>
        <w:tc>
          <w:tcPr>
            <w:tcW w:w="1403" w:type="dxa"/>
            <w:vAlign w:val="center"/>
          </w:tcPr>
          <w:p w14:paraId="5400C9C1" w14:textId="77777777" w:rsidR="009135BE" w:rsidRDefault="009135BE" w:rsidP="00C13E28">
            <w:pPr>
              <w:pStyle w:val="TAC"/>
              <w:rPr>
                <w:rFonts w:cs="Arial"/>
                <w:lang w:eastAsia="zh-CN"/>
              </w:rPr>
            </w:pPr>
            <w:r>
              <w:rPr>
                <w:rFonts w:cs="Arial" w:hint="eastAsia"/>
                <w:lang w:eastAsia="ko-KR"/>
              </w:rPr>
              <w:t>0</w:t>
            </w:r>
            <w:r>
              <w:rPr>
                <w:rFonts w:cs="Arial"/>
                <w:lang w:eastAsia="ko-KR"/>
              </w:rPr>
              <w:t>.8</w:t>
            </w:r>
          </w:p>
        </w:tc>
      </w:tr>
      <w:tr w:rsidR="009135BE" w:rsidRPr="00EF5447" w14:paraId="4683E559" w14:textId="77777777" w:rsidTr="00C13E28">
        <w:trPr>
          <w:trHeight w:val="187"/>
          <w:jc w:val="center"/>
        </w:trPr>
        <w:tc>
          <w:tcPr>
            <w:tcW w:w="2155" w:type="dxa"/>
            <w:tcBorders>
              <w:bottom w:val="single" w:sz="4" w:space="0" w:color="auto"/>
            </w:tcBorders>
            <w:shd w:val="clear" w:color="auto" w:fill="auto"/>
          </w:tcPr>
          <w:p w14:paraId="2D709AE0" w14:textId="77777777" w:rsidR="009135BE" w:rsidRPr="00EF5447" w:rsidRDefault="009135BE" w:rsidP="00C13E28">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53F23C78" w14:textId="77777777" w:rsidR="009135BE" w:rsidRPr="00EF5447" w:rsidRDefault="009135BE" w:rsidP="00C13E28">
            <w:pPr>
              <w:pStyle w:val="TAC"/>
              <w:rPr>
                <w:rFonts w:cs="Arial"/>
              </w:rPr>
            </w:pPr>
            <w:r>
              <w:rPr>
                <w:rFonts w:cs="Arial"/>
                <w:lang w:eastAsia="zh-CN"/>
              </w:rPr>
              <w:t>0.2</w:t>
            </w:r>
          </w:p>
        </w:tc>
        <w:tc>
          <w:tcPr>
            <w:tcW w:w="1489" w:type="dxa"/>
            <w:vAlign w:val="center"/>
          </w:tcPr>
          <w:p w14:paraId="0F06B12C"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C795D7"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19CC1D1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2FEB31DC"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026ECF" w14:textId="77777777" w:rsidR="009135BE" w:rsidRDefault="009135BE" w:rsidP="00C13E28">
            <w:pPr>
              <w:pStyle w:val="TAC"/>
              <w:rPr>
                <w:rFonts w:eastAsia="Yu Mincho" w:cs="Arial"/>
                <w:lang w:val="en-US" w:eastAsia="ja-JP"/>
              </w:rPr>
            </w:pPr>
            <w:r>
              <w:rPr>
                <w:rFonts w:eastAsia="Yu Mincho" w:cs="Arial"/>
                <w:lang w:val="en-US" w:eastAsia="ja-JP"/>
              </w:rPr>
              <w:t>DC_1-5-7_n40</w:t>
            </w:r>
          </w:p>
          <w:p w14:paraId="7161CF1E" w14:textId="77777777" w:rsidR="009135BE" w:rsidRPr="00A61C07" w:rsidRDefault="009135BE" w:rsidP="00C13E28">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50539C85" w14:textId="77777777" w:rsidR="009135BE" w:rsidRPr="00A61C07" w:rsidRDefault="009135BE" w:rsidP="00C13E28">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A88670" w14:textId="77777777" w:rsidR="009135BE" w:rsidRPr="00A61C07" w:rsidRDefault="009135BE" w:rsidP="00C13E28">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063A54A7" w14:textId="77777777" w:rsidR="009135BE" w:rsidRPr="00A61C07" w:rsidRDefault="009135BE" w:rsidP="00C13E28">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06CE359B" w14:textId="77777777" w:rsidR="009135BE" w:rsidRPr="00A61C07" w:rsidRDefault="009135BE" w:rsidP="00C13E28">
            <w:pPr>
              <w:pStyle w:val="TAC"/>
              <w:rPr>
                <w:rFonts w:cs="Arial"/>
                <w:lang w:eastAsia="zh-CN"/>
              </w:rPr>
            </w:pPr>
            <w:r w:rsidRPr="00A61C07">
              <w:rPr>
                <w:rFonts w:cs="Arial" w:hint="eastAsia"/>
                <w:lang w:eastAsia="zh-CN"/>
              </w:rPr>
              <w:t>0</w:t>
            </w:r>
            <w:r w:rsidRPr="00A61C07">
              <w:rPr>
                <w:rFonts w:cs="Arial"/>
                <w:lang w:eastAsia="zh-CN"/>
              </w:rPr>
              <w:t>.9</w:t>
            </w:r>
          </w:p>
        </w:tc>
      </w:tr>
      <w:tr w:rsidR="009135BE" w:rsidRPr="00EF5447" w14:paraId="03EF6B7C" w14:textId="77777777" w:rsidTr="00C13E28">
        <w:trPr>
          <w:trHeight w:val="187"/>
          <w:jc w:val="center"/>
        </w:trPr>
        <w:tc>
          <w:tcPr>
            <w:tcW w:w="2155" w:type="dxa"/>
            <w:tcBorders>
              <w:bottom w:val="single" w:sz="4" w:space="0" w:color="auto"/>
            </w:tcBorders>
            <w:shd w:val="clear" w:color="auto" w:fill="auto"/>
          </w:tcPr>
          <w:p w14:paraId="6CE48163" w14:textId="77777777" w:rsidR="009135BE" w:rsidRPr="00EF5447" w:rsidRDefault="009135BE" w:rsidP="00C13E28">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1544A336" w14:textId="77777777" w:rsidR="009135BE" w:rsidRPr="00EF5447" w:rsidRDefault="009135BE" w:rsidP="00C13E28">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053605FE" w14:textId="77777777" w:rsidR="009135BE" w:rsidRPr="00EF5447" w:rsidRDefault="009135BE" w:rsidP="00C13E28">
            <w:pPr>
              <w:pStyle w:val="TAC"/>
              <w:rPr>
                <w:rFonts w:cs="Arial"/>
              </w:rPr>
            </w:pPr>
            <w:r>
              <w:rPr>
                <w:rFonts w:cs="Arial"/>
                <w:lang w:eastAsia="zh-CN"/>
              </w:rPr>
              <w:t>0.2</w:t>
            </w:r>
          </w:p>
        </w:tc>
        <w:tc>
          <w:tcPr>
            <w:tcW w:w="1489" w:type="dxa"/>
            <w:vAlign w:val="center"/>
          </w:tcPr>
          <w:p w14:paraId="04909DAB"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3AFD6C08"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2726509D"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14:paraId="20750300" w14:textId="77777777" w:rsidTr="00C13E28">
        <w:trPr>
          <w:trHeight w:val="187"/>
          <w:jc w:val="center"/>
        </w:trPr>
        <w:tc>
          <w:tcPr>
            <w:tcW w:w="2155" w:type="dxa"/>
            <w:tcBorders>
              <w:bottom w:val="single" w:sz="4" w:space="0" w:color="auto"/>
            </w:tcBorders>
            <w:shd w:val="clear" w:color="auto" w:fill="auto"/>
          </w:tcPr>
          <w:p w14:paraId="12FB1C5D" w14:textId="77777777" w:rsidR="009135BE" w:rsidRPr="00EF5447" w:rsidRDefault="009135BE" w:rsidP="00C13E28">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467BC49F" w14:textId="77777777" w:rsidR="009135BE" w:rsidRDefault="009135BE" w:rsidP="00C13E28">
            <w:pPr>
              <w:pStyle w:val="TAC"/>
              <w:rPr>
                <w:rFonts w:cs="Arial"/>
                <w:lang w:eastAsia="zh-CN"/>
              </w:rPr>
            </w:pPr>
            <w:r w:rsidRPr="00AB5E2A">
              <w:rPr>
                <w:lang w:eastAsia="ko-KR"/>
              </w:rPr>
              <w:t>0.2</w:t>
            </w:r>
          </w:p>
        </w:tc>
        <w:tc>
          <w:tcPr>
            <w:tcW w:w="1489" w:type="dxa"/>
            <w:vAlign w:val="center"/>
          </w:tcPr>
          <w:p w14:paraId="1532E161" w14:textId="77777777" w:rsidR="009135BE" w:rsidRDefault="009135BE" w:rsidP="00C13E28">
            <w:pPr>
              <w:pStyle w:val="TAC"/>
              <w:rPr>
                <w:rFonts w:cs="Arial"/>
                <w:lang w:eastAsia="zh-CN"/>
              </w:rPr>
            </w:pPr>
            <w:r w:rsidRPr="00AB5E2A">
              <w:t>0.2</w:t>
            </w:r>
          </w:p>
        </w:tc>
        <w:tc>
          <w:tcPr>
            <w:tcW w:w="1403" w:type="dxa"/>
            <w:vAlign w:val="center"/>
          </w:tcPr>
          <w:p w14:paraId="5BFD0301" w14:textId="77777777" w:rsidR="009135BE" w:rsidRDefault="009135BE" w:rsidP="00C13E28">
            <w:pPr>
              <w:pStyle w:val="TAC"/>
              <w:rPr>
                <w:rFonts w:cs="Arial"/>
                <w:lang w:eastAsia="zh-CN"/>
              </w:rPr>
            </w:pPr>
            <w:r w:rsidRPr="00101561">
              <w:t>0.4</w:t>
            </w:r>
            <w:r w:rsidRPr="00101561">
              <w:rPr>
                <w:vertAlign w:val="superscript"/>
              </w:rPr>
              <w:t>8</w:t>
            </w:r>
          </w:p>
        </w:tc>
        <w:tc>
          <w:tcPr>
            <w:tcW w:w="1403" w:type="dxa"/>
            <w:vAlign w:val="center"/>
          </w:tcPr>
          <w:p w14:paraId="1469231E" w14:textId="77777777" w:rsidR="009135BE" w:rsidRDefault="009135BE" w:rsidP="00C13E28">
            <w:pPr>
              <w:pStyle w:val="TAC"/>
              <w:rPr>
                <w:rFonts w:cs="Arial"/>
                <w:lang w:eastAsia="zh-CN"/>
              </w:rPr>
            </w:pPr>
            <w:r w:rsidRPr="00AB5E2A">
              <w:rPr>
                <w:szCs w:val="18"/>
              </w:rPr>
              <w:t>0.5</w:t>
            </w:r>
          </w:p>
        </w:tc>
      </w:tr>
      <w:tr w:rsidR="009135BE" w:rsidRPr="00AB5E2A" w14:paraId="5E015B3A" w14:textId="77777777" w:rsidTr="00C13E28">
        <w:trPr>
          <w:trHeight w:val="187"/>
          <w:jc w:val="center"/>
        </w:trPr>
        <w:tc>
          <w:tcPr>
            <w:tcW w:w="2155" w:type="dxa"/>
            <w:tcBorders>
              <w:bottom w:val="single" w:sz="4" w:space="0" w:color="auto"/>
            </w:tcBorders>
            <w:shd w:val="clear" w:color="auto" w:fill="auto"/>
          </w:tcPr>
          <w:p w14:paraId="4400ED51" w14:textId="77777777" w:rsidR="009135BE" w:rsidRDefault="009135BE" w:rsidP="00C13E28">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729D1FDA" w14:textId="77777777" w:rsidR="009135BE" w:rsidRPr="00AB5E2A" w:rsidRDefault="009135BE" w:rsidP="00C13E28">
            <w:pPr>
              <w:pStyle w:val="TAC"/>
              <w:rPr>
                <w:lang w:eastAsia="ko-KR"/>
              </w:rPr>
            </w:pPr>
            <w:r w:rsidRPr="00736C9E">
              <w:rPr>
                <w:lang w:eastAsia="ko-KR"/>
              </w:rPr>
              <w:t>0.2</w:t>
            </w:r>
          </w:p>
        </w:tc>
        <w:tc>
          <w:tcPr>
            <w:tcW w:w="1489" w:type="dxa"/>
            <w:vAlign w:val="center"/>
          </w:tcPr>
          <w:p w14:paraId="10DBEFD3" w14:textId="77777777" w:rsidR="009135BE" w:rsidRPr="00AB5E2A" w:rsidRDefault="009135BE" w:rsidP="00C13E28">
            <w:pPr>
              <w:pStyle w:val="TAC"/>
            </w:pPr>
            <w:r w:rsidRPr="00736C9E">
              <w:t>0.2</w:t>
            </w:r>
          </w:p>
        </w:tc>
        <w:tc>
          <w:tcPr>
            <w:tcW w:w="1403" w:type="dxa"/>
            <w:vAlign w:val="center"/>
          </w:tcPr>
          <w:p w14:paraId="608C2E6B" w14:textId="77777777" w:rsidR="009135BE" w:rsidRPr="00101561" w:rsidRDefault="009135BE" w:rsidP="00C13E28">
            <w:pPr>
              <w:pStyle w:val="TAC"/>
            </w:pPr>
            <w:r w:rsidRPr="002436E6">
              <w:t>0.4</w:t>
            </w:r>
            <w:r w:rsidRPr="002436E6">
              <w:rPr>
                <w:vertAlign w:val="superscript"/>
              </w:rPr>
              <w:t>8</w:t>
            </w:r>
          </w:p>
        </w:tc>
        <w:tc>
          <w:tcPr>
            <w:tcW w:w="1403" w:type="dxa"/>
            <w:vAlign w:val="center"/>
          </w:tcPr>
          <w:p w14:paraId="7CDDA49F" w14:textId="77777777" w:rsidR="009135BE" w:rsidRPr="00AB5E2A" w:rsidRDefault="009135BE" w:rsidP="00C13E28">
            <w:pPr>
              <w:pStyle w:val="TAC"/>
              <w:rPr>
                <w:szCs w:val="18"/>
              </w:rPr>
            </w:pPr>
            <w:r w:rsidRPr="00736C9E">
              <w:rPr>
                <w:szCs w:val="18"/>
              </w:rPr>
              <w:t>0.5</w:t>
            </w:r>
          </w:p>
        </w:tc>
      </w:tr>
      <w:tr w:rsidR="009135BE" w:rsidRPr="00CC1E91" w14:paraId="62608803" w14:textId="77777777" w:rsidTr="00C13E28">
        <w:trPr>
          <w:trHeight w:val="187"/>
          <w:jc w:val="center"/>
        </w:trPr>
        <w:tc>
          <w:tcPr>
            <w:tcW w:w="2155" w:type="dxa"/>
            <w:tcBorders>
              <w:top w:val="single" w:sz="4" w:space="0" w:color="auto"/>
              <w:bottom w:val="single" w:sz="4" w:space="0" w:color="auto"/>
            </w:tcBorders>
            <w:shd w:val="clear" w:color="auto" w:fill="auto"/>
          </w:tcPr>
          <w:p w14:paraId="75159676" w14:textId="77777777" w:rsidR="009135BE" w:rsidRPr="00EF5447" w:rsidRDefault="009135BE" w:rsidP="00C13E28">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583A1744" w14:textId="77777777" w:rsidR="009135BE" w:rsidRPr="00EF5447" w:rsidRDefault="009135BE" w:rsidP="00C13E28">
            <w:pPr>
              <w:pStyle w:val="TAC"/>
              <w:rPr>
                <w:rFonts w:eastAsia="Malgun Gothic" w:cs="Arial"/>
                <w:lang w:eastAsia="ko-KR"/>
              </w:rPr>
            </w:pPr>
            <w:r>
              <w:rPr>
                <w:lang w:val="x-none"/>
              </w:rPr>
              <w:t>-</w:t>
            </w:r>
          </w:p>
        </w:tc>
        <w:tc>
          <w:tcPr>
            <w:tcW w:w="1489" w:type="dxa"/>
            <w:vAlign w:val="center"/>
          </w:tcPr>
          <w:p w14:paraId="479B62D8"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2F2BDBD3" w14:textId="77777777" w:rsidR="009135BE" w:rsidRPr="00EF5447" w:rsidRDefault="009135BE" w:rsidP="00C13E28">
            <w:pPr>
              <w:pStyle w:val="TAC"/>
              <w:rPr>
                <w:rFonts w:eastAsia="Malgun Gothic" w:cs="Arial"/>
                <w:lang w:eastAsia="ko-KR"/>
              </w:rPr>
            </w:pPr>
            <w:r>
              <w:rPr>
                <w:lang w:val="x-none"/>
              </w:rPr>
              <w:t>-</w:t>
            </w:r>
          </w:p>
        </w:tc>
        <w:tc>
          <w:tcPr>
            <w:tcW w:w="1403" w:type="dxa"/>
            <w:vAlign w:val="center"/>
          </w:tcPr>
          <w:p w14:paraId="409D01F2"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CC1E91" w14:paraId="5699B06E" w14:textId="77777777" w:rsidTr="00C13E28">
        <w:trPr>
          <w:trHeight w:val="187"/>
          <w:jc w:val="center"/>
        </w:trPr>
        <w:tc>
          <w:tcPr>
            <w:tcW w:w="2155" w:type="dxa"/>
            <w:tcBorders>
              <w:bottom w:val="single" w:sz="4" w:space="0" w:color="auto"/>
            </w:tcBorders>
          </w:tcPr>
          <w:p w14:paraId="2C4ED8E5" w14:textId="77777777" w:rsidR="009135BE" w:rsidRPr="00EF5447" w:rsidRDefault="009135BE" w:rsidP="00C13E28">
            <w:pPr>
              <w:pStyle w:val="TAC"/>
              <w:rPr>
                <w:rFonts w:cs="Arial"/>
              </w:rPr>
            </w:pPr>
            <w:r w:rsidRPr="00EF5447">
              <w:rPr>
                <w:rFonts w:cs="Arial"/>
              </w:rPr>
              <w:t>DC_1-7_n3-n78</w:t>
            </w:r>
          </w:p>
        </w:tc>
        <w:tc>
          <w:tcPr>
            <w:tcW w:w="1488" w:type="dxa"/>
            <w:vAlign w:val="center"/>
          </w:tcPr>
          <w:p w14:paraId="67E3A20E" w14:textId="77777777" w:rsidR="009135BE" w:rsidRPr="00EF5447" w:rsidRDefault="009135BE" w:rsidP="00C13E28">
            <w:pPr>
              <w:pStyle w:val="TAC"/>
              <w:rPr>
                <w:rFonts w:cs="Arial"/>
                <w:lang w:eastAsia="ja-JP"/>
              </w:rPr>
            </w:pPr>
            <w:r>
              <w:rPr>
                <w:rFonts w:eastAsia="Malgun Gothic" w:cs="Arial"/>
                <w:lang w:eastAsia="ko-KR"/>
              </w:rPr>
              <w:t>-</w:t>
            </w:r>
          </w:p>
        </w:tc>
        <w:tc>
          <w:tcPr>
            <w:tcW w:w="1489" w:type="dxa"/>
            <w:vAlign w:val="center"/>
          </w:tcPr>
          <w:p w14:paraId="22CCDD43"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8511594" w14:textId="77777777" w:rsidR="009135BE" w:rsidRPr="00EF5447" w:rsidRDefault="009135BE" w:rsidP="00C13E28">
            <w:pPr>
              <w:pStyle w:val="TAC"/>
              <w:rPr>
                <w:rFonts w:eastAsia="Malgun Gothic" w:cs="Arial"/>
                <w:lang w:eastAsia="ko-KR"/>
              </w:rPr>
            </w:pPr>
            <w:r>
              <w:rPr>
                <w:rFonts w:eastAsia="Malgun Gothic" w:cs="Arial"/>
                <w:lang w:eastAsia="ko-KR"/>
              </w:rPr>
              <w:t>-</w:t>
            </w:r>
          </w:p>
        </w:tc>
        <w:tc>
          <w:tcPr>
            <w:tcW w:w="1403" w:type="dxa"/>
            <w:vAlign w:val="center"/>
          </w:tcPr>
          <w:p w14:paraId="49B5981F"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13E63C0A" w14:textId="77777777" w:rsidTr="00C13E28">
        <w:trPr>
          <w:trHeight w:val="187"/>
          <w:jc w:val="center"/>
        </w:trPr>
        <w:tc>
          <w:tcPr>
            <w:tcW w:w="2155" w:type="dxa"/>
            <w:tcBorders>
              <w:bottom w:val="single" w:sz="4" w:space="0" w:color="auto"/>
            </w:tcBorders>
          </w:tcPr>
          <w:p w14:paraId="61125DA0" w14:textId="77777777" w:rsidR="009135BE" w:rsidRPr="00EF5447" w:rsidRDefault="009135BE" w:rsidP="00C13E28">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189EB206" w14:textId="77777777" w:rsidR="009135BE" w:rsidRDefault="009135BE" w:rsidP="00C13E28">
            <w:pPr>
              <w:pStyle w:val="TAC"/>
              <w:rPr>
                <w:rFonts w:eastAsia="Malgun Gothic" w:cs="Arial"/>
                <w:lang w:eastAsia="ko-KR"/>
              </w:rPr>
            </w:pPr>
            <w:r w:rsidRPr="00F110BD">
              <w:rPr>
                <w:rFonts w:eastAsia="Malgun Gothic" w:cs="Arial"/>
                <w:lang w:eastAsia="ko-KR"/>
              </w:rPr>
              <w:t>-</w:t>
            </w:r>
          </w:p>
        </w:tc>
        <w:tc>
          <w:tcPr>
            <w:tcW w:w="1489" w:type="dxa"/>
            <w:vAlign w:val="center"/>
          </w:tcPr>
          <w:p w14:paraId="1B203D10" w14:textId="77777777" w:rsidR="009135BE"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ED36116" w14:textId="77777777" w:rsidR="009135BE" w:rsidRDefault="009135BE" w:rsidP="00C13E28">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E404D67" w14:textId="77777777" w:rsidR="009135BE" w:rsidRDefault="009135BE" w:rsidP="00C13E28">
            <w:pPr>
              <w:pStyle w:val="TAC"/>
              <w:rPr>
                <w:rFonts w:cs="Arial"/>
                <w:lang w:eastAsia="zh-CN"/>
              </w:rPr>
            </w:pPr>
            <w:r>
              <w:rPr>
                <w:rFonts w:cs="Arial" w:hint="eastAsia"/>
                <w:lang w:eastAsia="zh-CN"/>
              </w:rPr>
              <w:t>0</w:t>
            </w:r>
            <w:r>
              <w:rPr>
                <w:rFonts w:cs="Arial"/>
                <w:lang w:eastAsia="zh-CN"/>
              </w:rPr>
              <w:t>.8</w:t>
            </w:r>
          </w:p>
        </w:tc>
      </w:tr>
      <w:tr w:rsidR="009135BE" w:rsidRPr="00EF5447" w14:paraId="0E25D075" w14:textId="77777777" w:rsidTr="00C13E28">
        <w:trPr>
          <w:trHeight w:val="187"/>
          <w:jc w:val="center"/>
        </w:trPr>
        <w:tc>
          <w:tcPr>
            <w:tcW w:w="2155" w:type="dxa"/>
            <w:tcBorders>
              <w:bottom w:val="single" w:sz="4" w:space="0" w:color="auto"/>
            </w:tcBorders>
            <w:shd w:val="clear" w:color="auto" w:fill="auto"/>
          </w:tcPr>
          <w:p w14:paraId="029A1A63" w14:textId="77777777" w:rsidR="009135BE" w:rsidRPr="00EF5447" w:rsidRDefault="009135BE" w:rsidP="00C13E28">
            <w:pPr>
              <w:pStyle w:val="TAC"/>
              <w:rPr>
                <w:rFonts w:cs="Arial"/>
              </w:rPr>
            </w:pPr>
            <w:r w:rsidRPr="00EF5447">
              <w:rPr>
                <w:rFonts w:eastAsia="Malgun Gothic" w:cs="Arial"/>
                <w:szCs w:val="18"/>
                <w:lang w:eastAsia="ko-KR"/>
              </w:rPr>
              <w:t>DC_1-7_n7-n78</w:t>
            </w:r>
          </w:p>
        </w:tc>
        <w:tc>
          <w:tcPr>
            <w:tcW w:w="1488" w:type="dxa"/>
            <w:vAlign w:val="center"/>
          </w:tcPr>
          <w:p w14:paraId="6CF2F7C4" w14:textId="77777777" w:rsidR="009135BE" w:rsidRPr="00EF5447" w:rsidRDefault="009135BE" w:rsidP="00C13E28">
            <w:pPr>
              <w:pStyle w:val="TAC"/>
              <w:rPr>
                <w:rFonts w:cs="Arial"/>
                <w:lang w:eastAsia="ja-JP"/>
              </w:rPr>
            </w:pPr>
            <w:r>
              <w:rPr>
                <w:rFonts w:cs="Arial"/>
                <w:lang w:eastAsia="zh-CN"/>
              </w:rPr>
              <w:t>0.2</w:t>
            </w:r>
          </w:p>
        </w:tc>
        <w:tc>
          <w:tcPr>
            <w:tcW w:w="1489" w:type="dxa"/>
            <w:vAlign w:val="center"/>
          </w:tcPr>
          <w:p w14:paraId="40181610" w14:textId="77777777" w:rsidR="009135BE" w:rsidRPr="00EF5447" w:rsidRDefault="009135BE" w:rsidP="00C13E28">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771337F4" w14:textId="77777777" w:rsidR="009135BE" w:rsidRPr="00EF5447" w:rsidRDefault="009135BE" w:rsidP="00C13E28">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7568B2B" w14:textId="77777777" w:rsidR="009135BE" w:rsidRPr="00EF5447" w:rsidRDefault="009135BE" w:rsidP="00C13E28">
            <w:pPr>
              <w:pStyle w:val="TAC"/>
              <w:rPr>
                <w:rFonts w:eastAsia="Malgun Gothic" w:cs="Arial"/>
                <w:lang w:eastAsia="ko-KR"/>
              </w:rPr>
            </w:pPr>
            <w:r>
              <w:rPr>
                <w:rFonts w:cs="Arial" w:hint="eastAsia"/>
                <w:lang w:eastAsia="zh-CN"/>
              </w:rPr>
              <w:t>0</w:t>
            </w:r>
            <w:r>
              <w:rPr>
                <w:rFonts w:cs="Arial"/>
                <w:lang w:eastAsia="zh-CN"/>
              </w:rPr>
              <w:t>.5</w:t>
            </w:r>
          </w:p>
        </w:tc>
      </w:tr>
      <w:tr w:rsidR="009135BE" w14:paraId="6FCDBA1F" w14:textId="77777777" w:rsidTr="00C13E28">
        <w:trPr>
          <w:trHeight w:val="187"/>
          <w:jc w:val="center"/>
        </w:trPr>
        <w:tc>
          <w:tcPr>
            <w:tcW w:w="2155" w:type="dxa"/>
            <w:tcBorders>
              <w:bottom w:val="single" w:sz="4" w:space="0" w:color="auto"/>
            </w:tcBorders>
            <w:shd w:val="clear" w:color="auto" w:fill="auto"/>
          </w:tcPr>
          <w:p w14:paraId="5BBAD831" w14:textId="77777777" w:rsidR="009135BE" w:rsidRPr="00EF5447" w:rsidRDefault="009135BE" w:rsidP="00C13E28">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2A04B8C7" w14:textId="77777777" w:rsidR="009135BE" w:rsidRDefault="009135BE" w:rsidP="00C13E28">
            <w:pPr>
              <w:pStyle w:val="TAC"/>
              <w:rPr>
                <w:rFonts w:cs="Arial"/>
                <w:lang w:eastAsia="zh-CN"/>
              </w:rPr>
            </w:pPr>
            <w:r w:rsidRPr="00D15148">
              <w:rPr>
                <w:rFonts w:eastAsia="Malgun Gothic" w:cs="Arial"/>
                <w:szCs w:val="18"/>
                <w:lang w:eastAsia="ko-KR"/>
              </w:rPr>
              <w:t>0.2</w:t>
            </w:r>
          </w:p>
        </w:tc>
        <w:tc>
          <w:tcPr>
            <w:tcW w:w="1489" w:type="dxa"/>
            <w:vAlign w:val="center"/>
          </w:tcPr>
          <w:p w14:paraId="12317021" w14:textId="77777777" w:rsidR="009135BE" w:rsidRDefault="009135BE" w:rsidP="00C13E28">
            <w:pPr>
              <w:pStyle w:val="TAC"/>
              <w:rPr>
                <w:rFonts w:cs="Arial"/>
                <w:lang w:eastAsia="zh-CN"/>
              </w:rPr>
            </w:pPr>
            <w:r w:rsidRPr="00D15148">
              <w:rPr>
                <w:rFonts w:eastAsia="Malgun Gothic" w:cs="Arial"/>
                <w:szCs w:val="18"/>
                <w:lang w:eastAsia="ko-KR"/>
              </w:rPr>
              <w:t>0.2</w:t>
            </w:r>
          </w:p>
        </w:tc>
        <w:tc>
          <w:tcPr>
            <w:tcW w:w="1403" w:type="dxa"/>
            <w:vAlign w:val="center"/>
          </w:tcPr>
          <w:p w14:paraId="0DA7608F" w14:textId="77777777" w:rsidR="009135BE" w:rsidRDefault="009135BE" w:rsidP="00C13E28">
            <w:pPr>
              <w:pStyle w:val="TAC"/>
              <w:rPr>
                <w:rFonts w:cs="Arial"/>
                <w:lang w:eastAsia="zh-CN"/>
              </w:rPr>
            </w:pPr>
            <w:r w:rsidRPr="00D15148">
              <w:rPr>
                <w:rFonts w:eastAsia="Malgun Gothic" w:cs="Arial"/>
                <w:szCs w:val="18"/>
                <w:lang w:eastAsia="ko-KR"/>
              </w:rPr>
              <w:t>0.2</w:t>
            </w:r>
          </w:p>
        </w:tc>
        <w:tc>
          <w:tcPr>
            <w:tcW w:w="1403" w:type="dxa"/>
            <w:vAlign w:val="center"/>
          </w:tcPr>
          <w:p w14:paraId="692FF4C3" w14:textId="77777777" w:rsidR="009135BE" w:rsidRDefault="009135BE" w:rsidP="00C13E28">
            <w:pPr>
              <w:pStyle w:val="TAC"/>
              <w:rPr>
                <w:rFonts w:cs="Arial"/>
                <w:lang w:eastAsia="zh-CN"/>
              </w:rPr>
            </w:pPr>
            <w:r w:rsidRPr="00D15148">
              <w:rPr>
                <w:rFonts w:eastAsia="Malgun Gothic" w:cs="Arial"/>
                <w:szCs w:val="18"/>
                <w:lang w:eastAsia="ko-KR"/>
              </w:rPr>
              <w:t>0.2</w:t>
            </w:r>
          </w:p>
        </w:tc>
      </w:tr>
      <w:tr w:rsidR="009135BE" w:rsidRPr="00EF5447" w14:paraId="6B310274" w14:textId="77777777" w:rsidTr="00C13E28">
        <w:trPr>
          <w:trHeight w:val="187"/>
          <w:jc w:val="center"/>
        </w:trPr>
        <w:tc>
          <w:tcPr>
            <w:tcW w:w="2155" w:type="dxa"/>
            <w:tcBorders>
              <w:bottom w:val="single" w:sz="4" w:space="0" w:color="auto"/>
            </w:tcBorders>
            <w:shd w:val="clear" w:color="auto" w:fill="auto"/>
          </w:tcPr>
          <w:p w14:paraId="426A3CEF" w14:textId="77777777" w:rsidR="009135BE" w:rsidRPr="00EF5447" w:rsidRDefault="009135BE" w:rsidP="00C13E28">
            <w:pPr>
              <w:pStyle w:val="TAC"/>
              <w:rPr>
                <w:rFonts w:eastAsia="Malgun Gothic" w:cs="Arial"/>
                <w:szCs w:val="18"/>
                <w:lang w:eastAsia="ko-KR"/>
              </w:rPr>
            </w:pPr>
            <w:r>
              <w:t>DC_1-7-8_n20</w:t>
            </w:r>
          </w:p>
        </w:tc>
        <w:tc>
          <w:tcPr>
            <w:tcW w:w="1488" w:type="dxa"/>
            <w:vAlign w:val="center"/>
          </w:tcPr>
          <w:p w14:paraId="00B07877" w14:textId="77777777" w:rsidR="009135BE" w:rsidRDefault="009135BE" w:rsidP="00C13E28">
            <w:pPr>
              <w:pStyle w:val="TAC"/>
              <w:rPr>
                <w:rFonts w:cs="Arial"/>
                <w:lang w:eastAsia="zh-CN"/>
              </w:rPr>
            </w:pPr>
            <w:r>
              <w:rPr>
                <w:lang w:eastAsia="zh-CN"/>
              </w:rPr>
              <w:t>-</w:t>
            </w:r>
          </w:p>
        </w:tc>
        <w:tc>
          <w:tcPr>
            <w:tcW w:w="1489" w:type="dxa"/>
            <w:vAlign w:val="center"/>
          </w:tcPr>
          <w:p w14:paraId="0D0A2654" w14:textId="77777777" w:rsidR="009135BE" w:rsidRDefault="009135BE" w:rsidP="00C13E28">
            <w:pPr>
              <w:pStyle w:val="TAC"/>
              <w:rPr>
                <w:rFonts w:cs="Arial"/>
                <w:lang w:eastAsia="zh-CN"/>
              </w:rPr>
            </w:pPr>
            <w:r>
              <w:rPr>
                <w:szCs w:val="18"/>
                <w:lang w:eastAsia="zh-CN"/>
              </w:rPr>
              <w:t>-</w:t>
            </w:r>
          </w:p>
        </w:tc>
        <w:tc>
          <w:tcPr>
            <w:tcW w:w="1403" w:type="dxa"/>
            <w:vAlign w:val="center"/>
          </w:tcPr>
          <w:p w14:paraId="596D27BA" w14:textId="77777777" w:rsidR="009135BE" w:rsidRDefault="009135BE" w:rsidP="00C13E28">
            <w:pPr>
              <w:pStyle w:val="TAC"/>
              <w:rPr>
                <w:rFonts w:cs="Arial"/>
                <w:lang w:eastAsia="zh-CN"/>
              </w:rPr>
            </w:pPr>
            <w:r>
              <w:rPr>
                <w:lang w:eastAsia="zh-CN"/>
              </w:rPr>
              <w:t>0.2</w:t>
            </w:r>
          </w:p>
        </w:tc>
        <w:tc>
          <w:tcPr>
            <w:tcW w:w="1403" w:type="dxa"/>
            <w:vAlign w:val="center"/>
          </w:tcPr>
          <w:p w14:paraId="4B99ED4A" w14:textId="77777777" w:rsidR="009135BE" w:rsidRDefault="009135BE" w:rsidP="00C13E28">
            <w:pPr>
              <w:pStyle w:val="TAC"/>
              <w:rPr>
                <w:rFonts w:cs="Arial"/>
                <w:lang w:eastAsia="zh-CN"/>
              </w:rPr>
            </w:pPr>
            <w:r>
              <w:rPr>
                <w:szCs w:val="18"/>
                <w:lang w:eastAsia="zh-CN"/>
              </w:rPr>
              <w:t>0.2</w:t>
            </w:r>
          </w:p>
        </w:tc>
      </w:tr>
      <w:tr w:rsidR="009135BE" w:rsidRPr="00EF5447" w14:paraId="586453B3" w14:textId="77777777" w:rsidTr="00C13E28">
        <w:trPr>
          <w:trHeight w:val="187"/>
          <w:jc w:val="center"/>
        </w:trPr>
        <w:tc>
          <w:tcPr>
            <w:tcW w:w="2155" w:type="dxa"/>
            <w:tcBorders>
              <w:top w:val="single" w:sz="4" w:space="0" w:color="auto"/>
              <w:bottom w:val="single" w:sz="4" w:space="0" w:color="auto"/>
            </w:tcBorders>
            <w:shd w:val="clear" w:color="auto" w:fill="auto"/>
          </w:tcPr>
          <w:p w14:paraId="5237FC6C" w14:textId="77777777" w:rsidR="009135BE" w:rsidRPr="00EF5447" w:rsidRDefault="009135BE" w:rsidP="00C13E28">
            <w:pPr>
              <w:pStyle w:val="TAC"/>
            </w:pPr>
            <w:r>
              <w:t>DC_1-7-8_n28</w:t>
            </w:r>
          </w:p>
        </w:tc>
        <w:tc>
          <w:tcPr>
            <w:tcW w:w="1488" w:type="dxa"/>
            <w:vAlign w:val="center"/>
          </w:tcPr>
          <w:p w14:paraId="48DBA4CF" w14:textId="77777777" w:rsidR="009135BE" w:rsidRPr="00EF5447" w:rsidRDefault="009135BE" w:rsidP="00C13E28">
            <w:pPr>
              <w:pStyle w:val="TAC"/>
              <w:rPr>
                <w:rFonts w:eastAsia="Malgun Gothic"/>
                <w:szCs w:val="18"/>
                <w:lang w:eastAsia="ko-KR"/>
              </w:rPr>
            </w:pPr>
            <w:r>
              <w:rPr>
                <w:lang w:eastAsia="zh-CN"/>
              </w:rPr>
              <w:t>-</w:t>
            </w:r>
          </w:p>
        </w:tc>
        <w:tc>
          <w:tcPr>
            <w:tcW w:w="1489" w:type="dxa"/>
            <w:vAlign w:val="center"/>
          </w:tcPr>
          <w:p w14:paraId="2D4E706B" w14:textId="77777777" w:rsidR="009135BE" w:rsidRPr="00CC1E91" w:rsidRDefault="009135BE" w:rsidP="00C13E28">
            <w:pPr>
              <w:pStyle w:val="TAC"/>
              <w:rPr>
                <w:szCs w:val="18"/>
                <w:lang w:eastAsia="zh-CN"/>
              </w:rPr>
            </w:pPr>
            <w:r>
              <w:rPr>
                <w:rFonts w:hint="eastAsia"/>
                <w:szCs w:val="18"/>
                <w:lang w:eastAsia="zh-CN"/>
              </w:rPr>
              <w:t>-</w:t>
            </w:r>
          </w:p>
        </w:tc>
        <w:tc>
          <w:tcPr>
            <w:tcW w:w="1403" w:type="dxa"/>
            <w:vAlign w:val="center"/>
          </w:tcPr>
          <w:p w14:paraId="353B7CD5" w14:textId="77777777" w:rsidR="009135BE" w:rsidRPr="00EF5447" w:rsidRDefault="009135BE" w:rsidP="00C13E28">
            <w:pPr>
              <w:pStyle w:val="TAC"/>
              <w:rPr>
                <w:szCs w:val="18"/>
                <w:lang w:eastAsia="ja-JP"/>
              </w:rPr>
            </w:pPr>
            <w:r>
              <w:rPr>
                <w:lang w:eastAsia="zh-CN"/>
              </w:rPr>
              <w:t>0.2</w:t>
            </w:r>
          </w:p>
        </w:tc>
        <w:tc>
          <w:tcPr>
            <w:tcW w:w="1403" w:type="dxa"/>
            <w:vAlign w:val="center"/>
          </w:tcPr>
          <w:p w14:paraId="4630C78D"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r>
      <w:tr w:rsidR="009135BE" w14:paraId="00EDCCCD" w14:textId="77777777" w:rsidTr="00C13E28">
        <w:trPr>
          <w:trHeight w:val="187"/>
          <w:jc w:val="center"/>
        </w:trPr>
        <w:tc>
          <w:tcPr>
            <w:tcW w:w="2155" w:type="dxa"/>
            <w:tcBorders>
              <w:top w:val="single" w:sz="4" w:space="0" w:color="auto"/>
              <w:bottom w:val="single" w:sz="4" w:space="0" w:color="auto"/>
            </w:tcBorders>
            <w:shd w:val="clear" w:color="auto" w:fill="auto"/>
          </w:tcPr>
          <w:p w14:paraId="1BEBCDF3" w14:textId="77777777" w:rsidR="009135BE" w:rsidRDefault="009135BE" w:rsidP="00C13E28">
            <w:pPr>
              <w:pStyle w:val="TAC"/>
              <w:rPr>
                <w:noProof/>
                <w:lang w:eastAsia="zh-CN"/>
              </w:rPr>
            </w:pPr>
            <w:r w:rsidRPr="00EF5447">
              <w:rPr>
                <w:noProof/>
                <w:lang w:eastAsia="zh-CN"/>
              </w:rPr>
              <w:t>DC_1-7-8_n78</w:t>
            </w:r>
          </w:p>
          <w:p w14:paraId="4048A78A" w14:textId="77777777" w:rsidR="009135BE" w:rsidRDefault="009135BE" w:rsidP="00C13E28">
            <w:pPr>
              <w:pStyle w:val="TAC"/>
            </w:pPr>
            <w:r w:rsidRPr="00C55F76">
              <w:t>DC_1-7-7-8_n78</w:t>
            </w:r>
          </w:p>
        </w:tc>
        <w:tc>
          <w:tcPr>
            <w:tcW w:w="1488" w:type="dxa"/>
            <w:vAlign w:val="center"/>
          </w:tcPr>
          <w:p w14:paraId="3E501ED1" w14:textId="77777777" w:rsidR="009135BE" w:rsidRDefault="009135BE" w:rsidP="00C13E28">
            <w:pPr>
              <w:pStyle w:val="TAC"/>
              <w:rPr>
                <w:lang w:eastAsia="zh-CN"/>
              </w:rPr>
            </w:pPr>
            <w:r>
              <w:rPr>
                <w:rFonts w:cs="Arial"/>
                <w:lang w:eastAsia="zh-CN"/>
              </w:rPr>
              <w:t>0.2</w:t>
            </w:r>
          </w:p>
        </w:tc>
        <w:tc>
          <w:tcPr>
            <w:tcW w:w="1489" w:type="dxa"/>
            <w:vAlign w:val="center"/>
          </w:tcPr>
          <w:p w14:paraId="22BB0EEB" w14:textId="77777777" w:rsidR="009135BE" w:rsidRDefault="009135BE" w:rsidP="00C13E28">
            <w:pPr>
              <w:pStyle w:val="TAC"/>
              <w:rPr>
                <w:szCs w:val="18"/>
                <w:lang w:eastAsia="zh-CN"/>
              </w:rPr>
            </w:pPr>
            <w:r>
              <w:rPr>
                <w:rFonts w:cs="Arial" w:hint="eastAsia"/>
                <w:lang w:eastAsia="zh-CN"/>
              </w:rPr>
              <w:t>0</w:t>
            </w:r>
            <w:r>
              <w:rPr>
                <w:rFonts w:cs="Arial"/>
                <w:lang w:eastAsia="zh-CN"/>
              </w:rPr>
              <w:t>.2</w:t>
            </w:r>
          </w:p>
        </w:tc>
        <w:tc>
          <w:tcPr>
            <w:tcW w:w="1403" w:type="dxa"/>
            <w:vAlign w:val="center"/>
          </w:tcPr>
          <w:p w14:paraId="7D3822C9" w14:textId="77777777" w:rsidR="009135BE" w:rsidRDefault="009135BE" w:rsidP="00C13E28">
            <w:pPr>
              <w:pStyle w:val="TAC"/>
              <w:rPr>
                <w:lang w:eastAsia="zh-CN"/>
              </w:rPr>
            </w:pPr>
            <w:r>
              <w:rPr>
                <w:rFonts w:cs="Arial" w:hint="eastAsia"/>
                <w:lang w:eastAsia="zh-CN"/>
              </w:rPr>
              <w:t>0</w:t>
            </w:r>
            <w:r>
              <w:rPr>
                <w:rFonts w:cs="Arial"/>
                <w:lang w:eastAsia="zh-CN"/>
              </w:rPr>
              <w:t>.2</w:t>
            </w:r>
          </w:p>
        </w:tc>
        <w:tc>
          <w:tcPr>
            <w:tcW w:w="1403" w:type="dxa"/>
            <w:vAlign w:val="center"/>
          </w:tcPr>
          <w:p w14:paraId="6D9B7BEB" w14:textId="77777777" w:rsidR="009135BE" w:rsidRDefault="009135BE" w:rsidP="00C13E28">
            <w:pPr>
              <w:pStyle w:val="TAC"/>
              <w:rPr>
                <w:szCs w:val="18"/>
                <w:lang w:eastAsia="zh-CN"/>
              </w:rPr>
            </w:pPr>
            <w:r>
              <w:rPr>
                <w:rFonts w:cs="Arial" w:hint="eastAsia"/>
                <w:lang w:eastAsia="zh-CN"/>
              </w:rPr>
              <w:t>0</w:t>
            </w:r>
            <w:r>
              <w:rPr>
                <w:rFonts w:cs="Arial"/>
                <w:lang w:eastAsia="zh-CN"/>
              </w:rPr>
              <w:t>.5</w:t>
            </w:r>
          </w:p>
        </w:tc>
      </w:tr>
      <w:tr w:rsidR="009135BE" w14:paraId="3671CD2E" w14:textId="77777777" w:rsidTr="00C13E28">
        <w:trPr>
          <w:trHeight w:val="187"/>
          <w:jc w:val="center"/>
        </w:trPr>
        <w:tc>
          <w:tcPr>
            <w:tcW w:w="2155" w:type="dxa"/>
            <w:tcBorders>
              <w:top w:val="single" w:sz="4" w:space="0" w:color="auto"/>
              <w:bottom w:val="single" w:sz="4" w:space="0" w:color="auto"/>
            </w:tcBorders>
            <w:shd w:val="clear" w:color="auto" w:fill="auto"/>
          </w:tcPr>
          <w:p w14:paraId="3DD693A3" w14:textId="77777777" w:rsidR="009135BE" w:rsidRPr="00EF5447" w:rsidRDefault="009135BE" w:rsidP="00C13E28">
            <w:pPr>
              <w:pStyle w:val="TAC"/>
              <w:rPr>
                <w:noProof/>
                <w:lang w:eastAsia="zh-CN"/>
              </w:rPr>
            </w:pPr>
            <w:r>
              <w:rPr>
                <w:rFonts w:cs="Arial"/>
              </w:rPr>
              <w:t>DC_1-7_n8-n78</w:t>
            </w:r>
          </w:p>
        </w:tc>
        <w:tc>
          <w:tcPr>
            <w:tcW w:w="1488" w:type="dxa"/>
            <w:vAlign w:val="center"/>
          </w:tcPr>
          <w:p w14:paraId="6BEAB2C6" w14:textId="77777777" w:rsidR="009135BE" w:rsidRDefault="009135BE" w:rsidP="00C13E28">
            <w:pPr>
              <w:pStyle w:val="TAC"/>
              <w:rPr>
                <w:lang w:eastAsia="zh-CN"/>
              </w:rPr>
            </w:pPr>
            <w:r>
              <w:rPr>
                <w:rFonts w:cs="Arial"/>
                <w:lang w:eastAsia="zh-CN"/>
              </w:rPr>
              <w:t>0.2</w:t>
            </w:r>
          </w:p>
        </w:tc>
        <w:tc>
          <w:tcPr>
            <w:tcW w:w="1489" w:type="dxa"/>
            <w:vAlign w:val="center"/>
          </w:tcPr>
          <w:p w14:paraId="25D94414" w14:textId="77777777" w:rsidR="009135BE" w:rsidRDefault="009135BE" w:rsidP="00C13E28">
            <w:pPr>
              <w:pStyle w:val="TAC"/>
              <w:rPr>
                <w:szCs w:val="18"/>
                <w:lang w:eastAsia="zh-CN"/>
              </w:rPr>
            </w:pPr>
            <w:r>
              <w:rPr>
                <w:rFonts w:cs="Arial" w:hint="eastAsia"/>
                <w:lang w:eastAsia="zh-CN"/>
              </w:rPr>
              <w:t>0</w:t>
            </w:r>
            <w:r>
              <w:rPr>
                <w:rFonts w:cs="Arial"/>
                <w:lang w:eastAsia="zh-CN"/>
              </w:rPr>
              <w:t>.2</w:t>
            </w:r>
          </w:p>
        </w:tc>
        <w:tc>
          <w:tcPr>
            <w:tcW w:w="1403" w:type="dxa"/>
            <w:vAlign w:val="center"/>
          </w:tcPr>
          <w:p w14:paraId="1B156758" w14:textId="77777777" w:rsidR="009135BE" w:rsidRDefault="009135BE" w:rsidP="00C13E28">
            <w:pPr>
              <w:pStyle w:val="TAC"/>
              <w:rPr>
                <w:lang w:eastAsia="zh-CN"/>
              </w:rPr>
            </w:pPr>
            <w:r>
              <w:rPr>
                <w:rFonts w:cs="Arial" w:hint="eastAsia"/>
                <w:lang w:eastAsia="zh-CN"/>
              </w:rPr>
              <w:t>0</w:t>
            </w:r>
            <w:r>
              <w:rPr>
                <w:rFonts w:cs="Arial"/>
                <w:lang w:eastAsia="zh-CN"/>
              </w:rPr>
              <w:t>.2</w:t>
            </w:r>
          </w:p>
        </w:tc>
        <w:tc>
          <w:tcPr>
            <w:tcW w:w="1403" w:type="dxa"/>
            <w:vAlign w:val="center"/>
          </w:tcPr>
          <w:p w14:paraId="1F2A57AA" w14:textId="77777777" w:rsidR="009135BE" w:rsidRDefault="009135BE" w:rsidP="00C13E28">
            <w:pPr>
              <w:pStyle w:val="TAC"/>
              <w:rPr>
                <w:szCs w:val="18"/>
                <w:lang w:eastAsia="zh-CN"/>
              </w:rPr>
            </w:pPr>
            <w:r>
              <w:rPr>
                <w:rFonts w:cs="Arial" w:hint="eastAsia"/>
                <w:lang w:eastAsia="zh-CN"/>
              </w:rPr>
              <w:t>0</w:t>
            </w:r>
            <w:r>
              <w:rPr>
                <w:rFonts w:cs="Arial"/>
                <w:lang w:eastAsia="zh-CN"/>
              </w:rPr>
              <w:t>.5</w:t>
            </w:r>
          </w:p>
        </w:tc>
      </w:tr>
      <w:tr w:rsidR="009135BE" w:rsidRPr="00CC1E91" w14:paraId="0228C02D" w14:textId="77777777" w:rsidTr="00C13E28">
        <w:trPr>
          <w:trHeight w:val="187"/>
          <w:jc w:val="center"/>
        </w:trPr>
        <w:tc>
          <w:tcPr>
            <w:tcW w:w="2155" w:type="dxa"/>
            <w:tcBorders>
              <w:bottom w:val="nil"/>
            </w:tcBorders>
            <w:shd w:val="clear" w:color="auto" w:fill="auto"/>
          </w:tcPr>
          <w:p w14:paraId="46D92EEF" w14:textId="77777777" w:rsidR="009135BE" w:rsidRPr="00EF5447" w:rsidRDefault="009135BE" w:rsidP="00C13E28">
            <w:pPr>
              <w:pStyle w:val="TAC"/>
              <w:rPr>
                <w:rFonts w:eastAsia="MS Mincho" w:cs="Arial"/>
                <w:lang w:eastAsia="ja-JP"/>
              </w:rPr>
            </w:pPr>
            <w:r w:rsidRPr="00EF5447">
              <w:rPr>
                <w:rFonts w:eastAsia="MS Mincho" w:cs="Arial"/>
                <w:lang w:eastAsia="ja-JP"/>
              </w:rPr>
              <w:t>DC_1-7-20_n28</w:t>
            </w:r>
          </w:p>
        </w:tc>
        <w:tc>
          <w:tcPr>
            <w:tcW w:w="1488" w:type="dxa"/>
            <w:vAlign w:val="center"/>
          </w:tcPr>
          <w:p w14:paraId="14EA5CC5" w14:textId="77777777" w:rsidR="009135BE" w:rsidRPr="00EF5447" w:rsidRDefault="009135BE" w:rsidP="00C13E28">
            <w:pPr>
              <w:pStyle w:val="TAC"/>
              <w:rPr>
                <w:rFonts w:eastAsia="MS Mincho" w:cs="Arial"/>
                <w:lang w:eastAsia="ja-JP"/>
              </w:rPr>
            </w:pPr>
            <w:r>
              <w:rPr>
                <w:rFonts w:cs="Arial"/>
                <w:lang w:eastAsia="zh-TW"/>
              </w:rPr>
              <w:t>-</w:t>
            </w:r>
          </w:p>
        </w:tc>
        <w:tc>
          <w:tcPr>
            <w:tcW w:w="1489" w:type="dxa"/>
            <w:vAlign w:val="center"/>
          </w:tcPr>
          <w:p w14:paraId="7DF5B227"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55C07209" w14:textId="77777777" w:rsidR="009135BE" w:rsidRPr="00EF5447" w:rsidRDefault="009135BE" w:rsidP="00C13E28">
            <w:pPr>
              <w:pStyle w:val="TAC"/>
              <w:rPr>
                <w:rFonts w:eastAsia="MS Mincho" w:cs="Arial"/>
                <w:lang w:eastAsia="ja-JP"/>
              </w:rPr>
            </w:pPr>
            <w:r w:rsidRPr="00EF5447">
              <w:rPr>
                <w:rFonts w:eastAsia="Malgun Gothic" w:cs="Arial"/>
                <w:lang w:eastAsia="ko-KR"/>
              </w:rPr>
              <w:t>0.2</w:t>
            </w:r>
          </w:p>
        </w:tc>
        <w:tc>
          <w:tcPr>
            <w:tcW w:w="1403" w:type="dxa"/>
            <w:vAlign w:val="center"/>
          </w:tcPr>
          <w:p w14:paraId="52E3A473"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CC1E91" w14:paraId="21E8659F" w14:textId="77777777" w:rsidTr="00C13E28">
        <w:trPr>
          <w:trHeight w:val="187"/>
          <w:jc w:val="center"/>
        </w:trPr>
        <w:tc>
          <w:tcPr>
            <w:tcW w:w="2155" w:type="dxa"/>
            <w:tcBorders>
              <w:bottom w:val="nil"/>
            </w:tcBorders>
            <w:shd w:val="clear" w:color="auto" w:fill="auto"/>
          </w:tcPr>
          <w:p w14:paraId="70611D24" w14:textId="77777777" w:rsidR="009135BE" w:rsidRPr="00EF5447" w:rsidRDefault="009135BE" w:rsidP="00C13E28">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58A7E105" w14:textId="77777777" w:rsidR="009135BE" w:rsidRPr="00EF5447" w:rsidRDefault="009135BE" w:rsidP="00C13E28">
            <w:pPr>
              <w:pStyle w:val="TAC"/>
              <w:rPr>
                <w:rFonts w:eastAsia="MS Mincho" w:cs="Arial"/>
                <w:lang w:eastAsia="ja-JP"/>
              </w:rPr>
            </w:pPr>
            <w:r>
              <w:rPr>
                <w:lang w:val="fi-FI"/>
              </w:rPr>
              <w:t>-</w:t>
            </w:r>
          </w:p>
        </w:tc>
        <w:tc>
          <w:tcPr>
            <w:tcW w:w="1489" w:type="dxa"/>
            <w:vAlign w:val="center"/>
          </w:tcPr>
          <w:p w14:paraId="3B705FCC"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6117ECEC" w14:textId="77777777" w:rsidR="009135BE" w:rsidRPr="00EF5447" w:rsidRDefault="009135BE" w:rsidP="00C13E28">
            <w:pPr>
              <w:pStyle w:val="TAC"/>
              <w:rPr>
                <w:rFonts w:eastAsia="MS Mincho" w:cs="Arial"/>
                <w:lang w:eastAsia="ja-JP"/>
              </w:rPr>
            </w:pPr>
            <w:r>
              <w:rPr>
                <w:szCs w:val="18"/>
              </w:rPr>
              <w:t>-</w:t>
            </w:r>
          </w:p>
        </w:tc>
        <w:tc>
          <w:tcPr>
            <w:tcW w:w="1403" w:type="dxa"/>
            <w:vAlign w:val="center"/>
          </w:tcPr>
          <w:p w14:paraId="6DE91570"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230F66F8" w14:textId="77777777" w:rsidTr="00C13E28">
        <w:trPr>
          <w:trHeight w:val="187"/>
          <w:jc w:val="center"/>
        </w:trPr>
        <w:tc>
          <w:tcPr>
            <w:tcW w:w="2155" w:type="dxa"/>
            <w:tcBorders>
              <w:bottom w:val="single" w:sz="4" w:space="0" w:color="auto"/>
            </w:tcBorders>
            <w:shd w:val="clear" w:color="auto" w:fill="auto"/>
          </w:tcPr>
          <w:p w14:paraId="1E4C6EB6" w14:textId="77777777" w:rsidR="009135BE" w:rsidRDefault="009135BE" w:rsidP="00C13E28">
            <w:pPr>
              <w:pStyle w:val="TAC"/>
              <w:rPr>
                <w:ins w:id="214" w:author="ZTE-Ma Zhifeng" w:date="2023-07-31T21:33:00Z"/>
                <w:rFonts w:eastAsia="MS Mincho" w:cs="Arial"/>
                <w:lang w:eastAsia="ja-JP"/>
              </w:rPr>
            </w:pPr>
            <w:r w:rsidRPr="00EF5447">
              <w:rPr>
                <w:rFonts w:eastAsia="MS Mincho" w:cs="Arial"/>
                <w:lang w:eastAsia="ja-JP"/>
              </w:rPr>
              <w:t>DC_1-7-20_n78</w:t>
            </w:r>
          </w:p>
          <w:p w14:paraId="753FF9A1" w14:textId="77777777" w:rsidR="00181C7F" w:rsidRDefault="00181C7F" w:rsidP="00181C7F">
            <w:pPr>
              <w:pStyle w:val="TAC"/>
              <w:rPr>
                <w:ins w:id="215" w:author="ZTE-Ma Zhifeng" w:date="2023-07-31T21:33:00Z"/>
                <w:rFonts w:eastAsia="MS Mincho"/>
                <w:lang w:eastAsia="ja-JP"/>
              </w:rPr>
            </w:pPr>
            <w:ins w:id="216" w:author="ZTE-Ma Zhifeng" w:date="2023-07-31T21:33:00Z">
              <w:r>
                <w:rPr>
                  <w:rFonts w:eastAsia="MS Mincho"/>
                  <w:lang w:eastAsia="ja-JP"/>
                </w:rPr>
                <w:t>DC_1-1-7-20_n78</w:t>
              </w:r>
            </w:ins>
          </w:p>
          <w:p w14:paraId="6B8F4905" w14:textId="32589A90" w:rsidR="00181C7F" w:rsidRPr="00EF5447" w:rsidRDefault="00181C7F" w:rsidP="00181C7F">
            <w:pPr>
              <w:pStyle w:val="TAC"/>
              <w:rPr>
                <w:rFonts w:cs="Arial"/>
              </w:rPr>
            </w:pPr>
            <w:ins w:id="217" w:author="ZTE-Ma Zhifeng" w:date="2023-07-31T21:33:00Z">
              <w:r>
                <w:rPr>
                  <w:rFonts w:eastAsia="MS Mincho"/>
                  <w:lang w:eastAsia="ja-JP"/>
                </w:rPr>
                <w:t>DC_1-7-7-20_n78</w:t>
              </w:r>
            </w:ins>
          </w:p>
        </w:tc>
        <w:tc>
          <w:tcPr>
            <w:tcW w:w="1488" w:type="dxa"/>
            <w:vAlign w:val="center"/>
          </w:tcPr>
          <w:p w14:paraId="72F130DC" w14:textId="77777777" w:rsidR="009135BE" w:rsidRPr="00EF5447" w:rsidRDefault="009135BE" w:rsidP="00C13E28">
            <w:pPr>
              <w:pStyle w:val="TAC"/>
              <w:rPr>
                <w:rFonts w:cs="Arial"/>
              </w:rPr>
            </w:pPr>
            <w:r>
              <w:rPr>
                <w:rFonts w:cs="Arial"/>
                <w:lang w:eastAsia="zh-CN"/>
              </w:rPr>
              <w:t>0.2</w:t>
            </w:r>
          </w:p>
        </w:tc>
        <w:tc>
          <w:tcPr>
            <w:tcW w:w="1489" w:type="dxa"/>
            <w:vAlign w:val="center"/>
          </w:tcPr>
          <w:p w14:paraId="29EC656E"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6CFBEA06"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174DE9CF"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3960B12A" w14:textId="77777777" w:rsidTr="00C13E28">
        <w:trPr>
          <w:trHeight w:val="187"/>
          <w:jc w:val="center"/>
        </w:trPr>
        <w:tc>
          <w:tcPr>
            <w:tcW w:w="2155" w:type="dxa"/>
            <w:tcBorders>
              <w:bottom w:val="single" w:sz="4" w:space="0" w:color="auto"/>
            </w:tcBorders>
            <w:shd w:val="clear" w:color="auto" w:fill="auto"/>
          </w:tcPr>
          <w:p w14:paraId="20EDF77C" w14:textId="77777777" w:rsidR="009135BE" w:rsidRPr="00EF5447" w:rsidRDefault="009135BE" w:rsidP="00C13E28">
            <w:pPr>
              <w:pStyle w:val="TAC"/>
              <w:rPr>
                <w:rFonts w:eastAsia="MS Mincho" w:cs="Arial"/>
                <w:lang w:eastAsia="ja-JP"/>
              </w:rPr>
            </w:pPr>
            <w:r w:rsidRPr="00434D4C">
              <w:rPr>
                <w:rFonts w:eastAsia="MS Mincho" w:cs="Arial"/>
                <w:lang w:eastAsia="ja-JP"/>
              </w:rPr>
              <w:t>DC_1-7-26_n78</w:t>
            </w:r>
          </w:p>
        </w:tc>
        <w:tc>
          <w:tcPr>
            <w:tcW w:w="1488" w:type="dxa"/>
            <w:vAlign w:val="center"/>
          </w:tcPr>
          <w:p w14:paraId="643C1D25" w14:textId="77777777" w:rsidR="009135BE" w:rsidRDefault="009135BE" w:rsidP="00C13E28">
            <w:pPr>
              <w:pStyle w:val="TAC"/>
              <w:rPr>
                <w:rFonts w:cs="Arial"/>
                <w:lang w:eastAsia="zh-CN"/>
              </w:rPr>
            </w:pPr>
            <w:r>
              <w:rPr>
                <w:rFonts w:cs="Arial"/>
                <w:lang w:eastAsia="zh-CN"/>
              </w:rPr>
              <w:t>0.2</w:t>
            </w:r>
          </w:p>
        </w:tc>
        <w:tc>
          <w:tcPr>
            <w:tcW w:w="1489" w:type="dxa"/>
            <w:vAlign w:val="center"/>
          </w:tcPr>
          <w:p w14:paraId="7137111F" w14:textId="77777777" w:rsidR="009135BE" w:rsidRDefault="009135BE" w:rsidP="00C13E28">
            <w:pPr>
              <w:pStyle w:val="TAC"/>
              <w:rPr>
                <w:rFonts w:cs="Arial"/>
                <w:lang w:eastAsia="zh-CN"/>
              </w:rPr>
            </w:pPr>
            <w:r>
              <w:rPr>
                <w:rFonts w:cs="Arial"/>
                <w:lang w:eastAsia="zh-CN"/>
              </w:rPr>
              <w:t>0.2</w:t>
            </w:r>
          </w:p>
        </w:tc>
        <w:tc>
          <w:tcPr>
            <w:tcW w:w="1403" w:type="dxa"/>
            <w:vAlign w:val="center"/>
          </w:tcPr>
          <w:p w14:paraId="6898B5B0" w14:textId="77777777" w:rsidR="009135BE" w:rsidRDefault="009135BE" w:rsidP="00C13E28">
            <w:pPr>
              <w:pStyle w:val="TAC"/>
              <w:rPr>
                <w:rFonts w:cs="Arial"/>
                <w:lang w:eastAsia="zh-CN"/>
              </w:rPr>
            </w:pPr>
            <w:r>
              <w:rPr>
                <w:rFonts w:cs="Arial"/>
                <w:lang w:eastAsia="zh-CN"/>
              </w:rPr>
              <w:t>0.2</w:t>
            </w:r>
          </w:p>
        </w:tc>
        <w:tc>
          <w:tcPr>
            <w:tcW w:w="1403" w:type="dxa"/>
            <w:vAlign w:val="center"/>
          </w:tcPr>
          <w:p w14:paraId="457F22A3" w14:textId="77777777" w:rsidR="009135BE" w:rsidRDefault="009135BE" w:rsidP="00C13E28">
            <w:pPr>
              <w:pStyle w:val="TAC"/>
              <w:rPr>
                <w:rFonts w:cs="Arial"/>
                <w:lang w:eastAsia="zh-CN"/>
              </w:rPr>
            </w:pPr>
            <w:r>
              <w:rPr>
                <w:rFonts w:cs="Arial"/>
                <w:lang w:eastAsia="zh-CN"/>
              </w:rPr>
              <w:t>0.5</w:t>
            </w:r>
          </w:p>
        </w:tc>
      </w:tr>
      <w:tr w:rsidR="009135BE" w14:paraId="7BD183D1" w14:textId="77777777" w:rsidTr="00C13E28">
        <w:trPr>
          <w:trHeight w:val="187"/>
          <w:jc w:val="center"/>
        </w:trPr>
        <w:tc>
          <w:tcPr>
            <w:tcW w:w="2155" w:type="dxa"/>
            <w:tcBorders>
              <w:bottom w:val="single" w:sz="4" w:space="0" w:color="auto"/>
            </w:tcBorders>
            <w:shd w:val="clear" w:color="auto" w:fill="auto"/>
          </w:tcPr>
          <w:p w14:paraId="4D796BF4" w14:textId="77777777" w:rsidR="009135BE" w:rsidRPr="00EF5447" w:rsidRDefault="009135BE" w:rsidP="00C13E28">
            <w:pPr>
              <w:pStyle w:val="TAC"/>
              <w:rPr>
                <w:rFonts w:eastAsia="MS Mincho" w:cs="Arial"/>
                <w:lang w:eastAsia="ja-JP"/>
              </w:rPr>
            </w:pPr>
            <w:r w:rsidRPr="00004F35">
              <w:rPr>
                <w:rFonts w:eastAsia="MS Mincho" w:cs="Arial"/>
                <w:lang w:eastAsia="ja-JP"/>
              </w:rPr>
              <w:t>DC_1-7_n26-n78</w:t>
            </w:r>
          </w:p>
        </w:tc>
        <w:tc>
          <w:tcPr>
            <w:tcW w:w="1488" w:type="dxa"/>
            <w:vAlign w:val="center"/>
          </w:tcPr>
          <w:p w14:paraId="462F455C" w14:textId="77777777" w:rsidR="009135BE" w:rsidRDefault="009135BE" w:rsidP="00C13E28">
            <w:pPr>
              <w:pStyle w:val="TAC"/>
              <w:rPr>
                <w:rFonts w:cs="Arial"/>
                <w:lang w:eastAsia="ko-KR"/>
              </w:rPr>
            </w:pPr>
            <w:r>
              <w:rPr>
                <w:rFonts w:cs="Arial" w:hint="eastAsia"/>
                <w:lang w:eastAsia="ko-KR"/>
              </w:rPr>
              <w:t>0.2</w:t>
            </w:r>
          </w:p>
        </w:tc>
        <w:tc>
          <w:tcPr>
            <w:tcW w:w="1489" w:type="dxa"/>
            <w:vAlign w:val="center"/>
          </w:tcPr>
          <w:p w14:paraId="1E84AC79" w14:textId="77777777" w:rsidR="009135BE" w:rsidRDefault="009135BE" w:rsidP="00C13E28">
            <w:pPr>
              <w:pStyle w:val="TAC"/>
              <w:rPr>
                <w:rFonts w:cs="Arial"/>
                <w:lang w:eastAsia="ko-KR"/>
              </w:rPr>
            </w:pPr>
            <w:r>
              <w:rPr>
                <w:rFonts w:cs="Arial" w:hint="eastAsia"/>
                <w:lang w:eastAsia="ko-KR"/>
              </w:rPr>
              <w:t>0.2</w:t>
            </w:r>
          </w:p>
        </w:tc>
        <w:tc>
          <w:tcPr>
            <w:tcW w:w="1403" w:type="dxa"/>
            <w:vAlign w:val="center"/>
          </w:tcPr>
          <w:p w14:paraId="62D94D76" w14:textId="77777777" w:rsidR="009135BE" w:rsidRDefault="009135BE" w:rsidP="00C13E28">
            <w:pPr>
              <w:pStyle w:val="TAC"/>
              <w:rPr>
                <w:rFonts w:cs="Arial"/>
                <w:lang w:eastAsia="ko-KR"/>
              </w:rPr>
            </w:pPr>
            <w:r>
              <w:rPr>
                <w:rFonts w:cs="Arial" w:hint="eastAsia"/>
                <w:lang w:eastAsia="ko-KR"/>
              </w:rPr>
              <w:t>0.2</w:t>
            </w:r>
          </w:p>
        </w:tc>
        <w:tc>
          <w:tcPr>
            <w:tcW w:w="1403" w:type="dxa"/>
            <w:vAlign w:val="center"/>
          </w:tcPr>
          <w:p w14:paraId="457D87DA" w14:textId="77777777" w:rsidR="009135BE" w:rsidRDefault="009135BE" w:rsidP="00C13E28">
            <w:pPr>
              <w:pStyle w:val="TAC"/>
              <w:rPr>
                <w:rFonts w:cs="Arial"/>
                <w:lang w:eastAsia="ko-KR"/>
              </w:rPr>
            </w:pPr>
            <w:r>
              <w:rPr>
                <w:rFonts w:cs="Arial" w:hint="eastAsia"/>
                <w:lang w:eastAsia="ko-KR"/>
              </w:rPr>
              <w:t>0.5</w:t>
            </w:r>
          </w:p>
        </w:tc>
      </w:tr>
      <w:tr w:rsidR="009135BE" w:rsidRPr="00CC1E91" w14:paraId="3168E751" w14:textId="77777777" w:rsidTr="00C13E28">
        <w:trPr>
          <w:trHeight w:val="187"/>
          <w:jc w:val="center"/>
        </w:trPr>
        <w:tc>
          <w:tcPr>
            <w:tcW w:w="2155" w:type="dxa"/>
            <w:tcBorders>
              <w:top w:val="single" w:sz="4" w:space="0" w:color="auto"/>
              <w:bottom w:val="single" w:sz="4" w:space="0" w:color="auto"/>
            </w:tcBorders>
            <w:shd w:val="clear" w:color="auto" w:fill="auto"/>
          </w:tcPr>
          <w:p w14:paraId="2FBAF006" w14:textId="77777777" w:rsidR="009135BE" w:rsidRPr="00EF5447" w:rsidRDefault="009135BE" w:rsidP="00C13E28">
            <w:pPr>
              <w:pStyle w:val="TAC"/>
            </w:pPr>
            <w:r>
              <w:t>DC_1-7-28_n3</w:t>
            </w:r>
          </w:p>
        </w:tc>
        <w:tc>
          <w:tcPr>
            <w:tcW w:w="1488" w:type="dxa"/>
            <w:vAlign w:val="center"/>
          </w:tcPr>
          <w:p w14:paraId="3196DCD7" w14:textId="77777777" w:rsidR="009135BE" w:rsidRPr="00EF5447" w:rsidRDefault="009135BE" w:rsidP="00C13E28">
            <w:pPr>
              <w:pStyle w:val="TAC"/>
              <w:rPr>
                <w:rFonts w:eastAsia="MS Mincho"/>
                <w:lang w:eastAsia="ja-JP"/>
              </w:rPr>
            </w:pPr>
            <w:r>
              <w:rPr>
                <w:rFonts w:eastAsia="Malgun Gothic"/>
                <w:szCs w:val="18"/>
                <w:lang w:eastAsia="ko-KR"/>
              </w:rPr>
              <w:t>-</w:t>
            </w:r>
          </w:p>
        </w:tc>
        <w:tc>
          <w:tcPr>
            <w:tcW w:w="1489" w:type="dxa"/>
            <w:vAlign w:val="center"/>
          </w:tcPr>
          <w:p w14:paraId="03A2E29A" w14:textId="77777777" w:rsidR="009135BE" w:rsidRPr="00CC1E91" w:rsidRDefault="009135BE" w:rsidP="00C13E28">
            <w:pPr>
              <w:pStyle w:val="TAC"/>
              <w:rPr>
                <w:lang w:eastAsia="zh-CN"/>
              </w:rPr>
            </w:pPr>
            <w:r>
              <w:rPr>
                <w:rFonts w:hint="eastAsia"/>
                <w:lang w:eastAsia="zh-CN"/>
              </w:rPr>
              <w:t>-</w:t>
            </w:r>
          </w:p>
        </w:tc>
        <w:tc>
          <w:tcPr>
            <w:tcW w:w="1403" w:type="dxa"/>
            <w:vAlign w:val="center"/>
          </w:tcPr>
          <w:p w14:paraId="1ADBCDCB" w14:textId="77777777" w:rsidR="009135BE" w:rsidRPr="00EF5447" w:rsidRDefault="009135BE" w:rsidP="00C13E28">
            <w:pPr>
              <w:pStyle w:val="TAC"/>
              <w:rPr>
                <w:rFonts w:eastAsia="MS Mincho"/>
                <w:lang w:eastAsia="ja-JP"/>
              </w:rPr>
            </w:pPr>
            <w:r w:rsidRPr="00E062F1">
              <w:rPr>
                <w:szCs w:val="18"/>
                <w:lang w:eastAsia="ja-JP"/>
              </w:rPr>
              <w:t>0.2</w:t>
            </w:r>
          </w:p>
        </w:tc>
        <w:tc>
          <w:tcPr>
            <w:tcW w:w="1403" w:type="dxa"/>
            <w:vAlign w:val="center"/>
          </w:tcPr>
          <w:p w14:paraId="7D729FC9" w14:textId="77777777" w:rsidR="009135BE" w:rsidRPr="00CC1E91" w:rsidRDefault="009135BE" w:rsidP="00C13E28">
            <w:pPr>
              <w:pStyle w:val="TAC"/>
              <w:rPr>
                <w:lang w:eastAsia="zh-CN"/>
              </w:rPr>
            </w:pPr>
            <w:r>
              <w:rPr>
                <w:rFonts w:hint="eastAsia"/>
                <w:lang w:eastAsia="zh-CN"/>
              </w:rPr>
              <w:t>-</w:t>
            </w:r>
          </w:p>
        </w:tc>
      </w:tr>
      <w:tr w:rsidR="009135BE" w:rsidRPr="00CC1E91" w14:paraId="2465BD39" w14:textId="77777777" w:rsidTr="00C13E28">
        <w:trPr>
          <w:trHeight w:val="187"/>
          <w:jc w:val="center"/>
        </w:trPr>
        <w:tc>
          <w:tcPr>
            <w:tcW w:w="2155" w:type="dxa"/>
            <w:tcBorders>
              <w:bottom w:val="nil"/>
            </w:tcBorders>
            <w:shd w:val="clear" w:color="auto" w:fill="auto"/>
          </w:tcPr>
          <w:p w14:paraId="207EEDA9" w14:textId="77777777" w:rsidR="009135BE" w:rsidRPr="00EF5447" w:rsidRDefault="009135BE" w:rsidP="00C13E28">
            <w:pPr>
              <w:pStyle w:val="TAC"/>
              <w:rPr>
                <w:rFonts w:cs="Arial"/>
              </w:rPr>
            </w:pPr>
            <w:r w:rsidRPr="00EF5447">
              <w:rPr>
                <w:rFonts w:eastAsia="Malgun Gothic" w:cs="Arial"/>
                <w:szCs w:val="18"/>
                <w:lang w:eastAsia="ko-KR"/>
              </w:rPr>
              <w:t>DC_1-7-28_n5</w:t>
            </w:r>
          </w:p>
        </w:tc>
        <w:tc>
          <w:tcPr>
            <w:tcW w:w="1488" w:type="dxa"/>
            <w:vAlign w:val="center"/>
          </w:tcPr>
          <w:p w14:paraId="40704110" w14:textId="77777777" w:rsidR="009135BE" w:rsidRPr="00EF5447" w:rsidRDefault="009135BE" w:rsidP="00C13E28">
            <w:pPr>
              <w:pStyle w:val="TAC"/>
              <w:rPr>
                <w:rFonts w:eastAsia="MS Mincho" w:cs="Arial"/>
                <w:lang w:eastAsia="ja-JP"/>
              </w:rPr>
            </w:pPr>
            <w:r>
              <w:rPr>
                <w:rFonts w:eastAsia="Malgun Gothic" w:cs="Arial"/>
                <w:szCs w:val="18"/>
                <w:lang w:eastAsia="ko-KR"/>
              </w:rPr>
              <w:t>-</w:t>
            </w:r>
          </w:p>
        </w:tc>
        <w:tc>
          <w:tcPr>
            <w:tcW w:w="1489" w:type="dxa"/>
            <w:vAlign w:val="center"/>
          </w:tcPr>
          <w:p w14:paraId="2D7CE665"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2B9F7387" w14:textId="77777777" w:rsidR="009135BE" w:rsidRPr="00EF5447" w:rsidRDefault="009135BE" w:rsidP="00C13E28">
            <w:pPr>
              <w:pStyle w:val="TAC"/>
              <w:rPr>
                <w:rFonts w:eastAsia="MS Mincho" w:cs="Arial"/>
                <w:lang w:eastAsia="ja-JP"/>
              </w:rPr>
            </w:pPr>
            <w:r w:rsidRPr="00EF5447">
              <w:rPr>
                <w:rFonts w:cs="Arial"/>
                <w:szCs w:val="18"/>
                <w:lang w:eastAsia="ja-JP"/>
              </w:rPr>
              <w:t>0.2</w:t>
            </w:r>
          </w:p>
        </w:tc>
        <w:tc>
          <w:tcPr>
            <w:tcW w:w="1403" w:type="dxa"/>
            <w:vAlign w:val="center"/>
          </w:tcPr>
          <w:p w14:paraId="1F1FDCC9"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CC1E91" w14:paraId="64241005" w14:textId="77777777" w:rsidTr="00C13E28">
        <w:trPr>
          <w:trHeight w:val="187"/>
          <w:jc w:val="center"/>
        </w:trPr>
        <w:tc>
          <w:tcPr>
            <w:tcW w:w="2155" w:type="dxa"/>
            <w:tcBorders>
              <w:bottom w:val="single" w:sz="4" w:space="0" w:color="auto"/>
            </w:tcBorders>
          </w:tcPr>
          <w:p w14:paraId="6E190201" w14:textId="77777777" w:rsidR="009135BE" w:rsidRPr="00EF5447" w:rsidRDefault="009135BE" w:rsidP="00C13E28">
            <w:pPr>
              <w:pStyle w:val="TAC"/>
              <w:rPr>
                <w:rFonts w:cs="Arial"/>
              </w:rPr>
            </w:pPr>
            <w:r w:rsidRPr="00EF5447">
              <w:rPr>
                <w:rFonts w:cs="Arial"/>
                <w:szCs w:val="18"/>
                <w:lang w:eastAsia="zh-CN"/>
              </w:rPr>
              <w:t>DC_1-7-28_n7</w:t>
            </w:r>
          </w:p>
        </w:tc>
        <w:tc>
          <w:tcPr>
            <w:tcW w:w="1488" w:type="dxa"/>
            <w:vAlign w:val="center"/>
          </w:tcPr>
          <w:p w14:paraId="506ED972" w14:textId="77777777" w:rsidR="009135BE" w:rsidRPr="00EF5447" w:rsidRDefault="009135BE" w:rsidP="00C13E28">
            <w:pPr>
              <w:pStyle w:val="TAC"/>
              <w:rPr>
                <w:rFonts w:eastAsia="MS Mincho" w:cs="Arial"/>
                <w:lang w:eastAsia="ja-JP"/>
              </w:rPr>
            </w:pPr>
            <w:r>
              <w:rPr>
                <w:rFonts w:eastAsia="Malgun Gothic" w:cs="Arial"/>
                <w:szCs w:val="18"/>
                <w:lang w:eastAsia="ko-KR"/>
              </w:rPr>
              <w:t>-</w:t>
            </w:r>
          </w:p>
        </w:tc>
        <w:tc>
          <w:tcPr>
            <w:tcW w:w="1489" w:type="dxa"/>
            <w:vAlign w:val="center"/>
          </w:tcPr>
          <w:p w14:paraId="4798D8A2"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4DBBA01C" w14:textId="77777777" w:rsidR="009135BE" w:rsidRPr="00EF5447" w:rsidRDefault="009135BE" w:rsidP="00C13E28">
            <w:pPr>
              <w:pStyle w:val="TAC"/>
              <w:rPr>
                <w:rFonts w:eastAsia="MS Mincho" w:cs="Arial"/>
                <w:lang w:eastAsia="ja-JP"/>
              </w:rPr>
            </w:pPr>
            <w:r w:rsidRPr="00EF5447">
              <w:rPr>
                <w:rFonts w:cs="Arial"/>
                <w:szCs w:val="18"/>
                <w:lang w:eastAsia="ja-JP"/>
              </w:rPr>
              <w:t>0.2</w:t>
            </w:r>
          </w:p>
        </w:tc>
        <w:tc>
          <w:tcPr>
            <w:tcW w:w="1403" w:type="dxa"/>
            <w:vAlign w:val="center"/>
          </w:tcPr>
          <w:p w14:paraId="31FA232C" w14:textId="77777777" w:rsidR="009135BE" w:rsidRPr="00CC1E91" w:rsidRDefault="009135BE" w:rsidP="00C13E28">
            <w:pPr>
              <w:pStyle w:val="TAC"/>
              <w:rPr>
                <w:rFonts w:cs="Arial"/>
                <w:lang w:eastAsia="zh-CN"/>
              </w:rPr>
            </w:pPr>
            <w:r>
              <w:rPr>
                <w:rFonts w:cs="Arial" w:hint="eastAsia"/>
                <w:lang w:eastAsia="zh-CN"/>
              </w:rPr>
              <w:t>-</w:t>
            </w:r>
          </w:p>
        </w:tc>
      </w:tr>
      <w:tr w:rsidR="009135BE" w:rsidRPr="00CC1E91" w14:paraId="0A5101BB" w14:textId="77777777" w:rsidTr="00C13E28">
        <w:trPr>
          <w:trHeight w:val="187"/>
          <w:jc w:val="center"/>
        </w:trPr>
        <w:tc>
          <w:tcPr>
            <w:tcW w:w="2155" w:type="dxa"/>
            <w:tcBorders>
              <w:bottom w:val="single" w:sz="4" w:space="0" w:color="auto"/>
            </w:tcBorders>
          </w:tcPr>
          <w:p w14:paraId="56878321" w14:textId="77777777" w:rsidR="009135BE" w:rsidRPr="00EF5447" w:rsidRDefault="009135BE" w:rsidP="00C13E28">
            <w:pPr>
              <w:pStyle w:val="TAC"/>
              <w:rPr>
                <w:rFonts w:cs="Arial"/>
                <w:szCs w:val="18"/>
                <w:lang w:eastAsia="zh-CN"/>
              </w:rPr>
            </w:pPr>
            <w:r>
              <w:rPr>
                <w:rFonts w:eastAsia="Malgun Gothic"/>
                <w:lang w:eastAsia="ko-KR"/>
              </w:rPr>
              <w:t>DC_1-7-28_n20</w:t>
            </w:r>
          </w:p>
        </w:tc>
        <w:tc>
          <w:tcPr>
            <w:tcW w:w="1488" w:type="dxa"/>
            <w:vAlign w:val="center"/>
          </w:tcPr>
          <w:p w14:paraId="27BE77BC" w14:textId="77777777" w:rsidR="009135BE" w:rsidRDefault="009135BE" w:rsidP="00C13E28">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1042C9B" w14:textId="77777777" w:rsidR="009135BE" w:rsidRDefault="009135BE" w:rsidP="00C13E28">
            <w:pPr>
              <w:pStyle w:val="TAC"/>
              <w:rPr>
                <w:rFonts w:cs="Arial"/>
                <w:lang w:eastAsia="zh-CN"/>
              </w:rPr>
            </w:pPr>
            <w:r>
              <w:rPr>
                <w:rFonts w:cs="Arial"/>
                <w:lang w:eastAsia="zh-CN"/>
              </w:rPr>
              <w:t>-</w:t>
            </w:r>
          </w:p>
        </w:tc>
        <w:tc>
          <w:tcPr>
            <w:tcW w:w="1403" w:type="dxa"/>
            <w:vAlign w:val="center"/>
          </w:tcPr>
          <w:p w14:paraId="283010D3" w14:textId="77777777" w:rsidR="009135BE" w:rsidRPr="00EF5447" w:rsidRDefault="009135BE" w:rsidP="00C13E28">
            <w:pPr>
              <w:pStyle w:val="TAC"/>
              <w:rPr>
                <w:rFonts w:cs="Arial"/>
                <w:szCs w:val="18"/>
                <w:lang w:eastAsia="ja-JP"/>
              </w:rPr>
            </w:pPr>
            <w:r>
              <w:rPr>
                <w:rFonts w:cs="Arial"/>
                <w:szCs w:val="18"/>
                <w:lang w:eastAsia="ja-JP"/>
              </w:rPr>
              <w:t>0.2</w:t>
            </w:r>
          </w:p>
        </w:tc>
        <w:tc>
          <w:tcPr>
            <w:tcW w:w="1403" w:type="dxa"/>
            <w:vAlign w:val="center"/>
          </w:tcPr>
          <w:p w14:paraId="57023250" w14:textId="77777777" w:rsidR="009135BE" w:rsidRDefault="009135BE" w:rsidP="00C13E28">
            <w:pPr>
              <w:pStyle w:val="TAC"/>
              <w:rPr>
                <w:rFonts w:cs="Arial"/>
                <w:lang w:eastAsia="zh-CN"/>
              </w:rPr>
            </w:pPr>
            <w:r>
              <w:rPr>
                <w:rFonts w:cs="Arial"/>
                <w:lang w:eastAsia="zh-CN"/>
              </w:rPr>
              <w:t>0.2</w:t>
            </w:r>
          </w:p>
        </w:tc>
      </w:tr>
      <w:tr w:rsidR="009135BE" w:rsidRPr="00CC1E91" w14:paraId="545F1081" w14:textId="77777777" w:rsidTr="00C13E28">
        <w:trPr>
          <w:trHeight w:val="187"/>
          <w:jc w:val="center"/>
        </w:trPr>
        <w:tc>
          <w:tcPr>
            <w:tcW w:w="2155" w:type="dxa"/>
            <w:tcBorders>
              <w:bottom w:val="single" w:sz="4" w:space="0" w:color="auto"/>
            </w:tcBorders>
          </w:tcPr>
          <w:p w14:paraId="60BC0E2A" w14:textId="77777777" w:rsidR="009135BE" w:rsidRPr="00EF5447" w:rsidRDefault="009135BE" w:rsidP="00C13E28">
            <w:pPr>
              <w:pStyle w:val="TAC"/>
              <w:rPr>
                <w:rFonts w:cs="Arial"/>
                <w:szCs w:val="18"/>
                <w:lang w:eastAsia="zh-CN"/>
              </w:rPr>
            </w:pPr>
            <w:r>
              <w:rPr>
                <w:rFonts w:cs="Arial"/>
                <w:szCs w:val="18"/>
                <w:lang w:eastAsia="zh-CN"/>
              </w:rPr>
              <w:t>DC_1-7-28_n38</w:t>
            </w:r>
          </w:p>
        </w:tc>
        <w:tc>
          <w:tcPr>
            <w:tcW w:w="1488" w:type="dxa"/>
            <w:vAlign w:val="center"/>
          </w:tcPr>
          <w:p w14:paraId="29785A0B" w14:textId="77777777" w:rsidR="009135BE" w:rsidRDefault="009135BE" w:rsidP="00C13E28">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9232A59" w14:textId="77777777" w:rsidR="009135BE" w:rsidRDefault="009135BE" w:rsidP="00C13E28">
            <w:pPr>
              <w:pStyle w:val="TAC"/>
              <w:rPr>
                <w:rFonts w:cs="Arial"/>
                <w:lang w:eastAsia="zh-CN"/>
              </w:rPr>
            </w:pPr>
            <w:r>
              <w:rPr>
                <w:rFonts w:cs="Arial"/>
                <w:lang w:eastAsia="zh-CN"/>
              </w:rPr>
              <w:t>-</w:t>
            </w:r>
          </w:p>
        </w:tc>
        <w:tc>
          <w:tcPr>
            <w:tcW w:w="1403" w:type="dxa"/>
            <w:vAlign w:val="center"/>
          </w:tcPr>
          <w:p w14:paraId="251C3D59" w14:textId="77777777" w:rsidR="009135BE" w:rsidRPr="00EF5447" w:rsidRDefault="009135BE" w:rsidP="00C13E28">
            <w:pPr>
              <w:pStyle w:val="TAC"/>
              <w:rPr>
                <w:rFonts w:cs="Arial"/>
                <w:szCs w:val="18"/>
                <w:lang w:eastAsia="ja-JP"/>
              </w:rPr>
            </w:pPr>
            <w:r>
              <w:rPr>
                <w:rFonts w:cs="Arial"/>
                <w:szCs w:val="18"/>
                <w:lang w:eastAsia="ja-JP"/>
              </w:rPr>
              <w:t>0.2</w:t>
            </w:r>
          </w:p>
        </w:tc>
        <w:tc>
          <w:tcPr>
            <w:tcW w:w="1403" w:type="dxa"/>
            <w:vAlign w:val="center"/>
          </w:tcPr>
          <w:p w14:paraId="476A4ED5" w14:textId="77777777" w:rsidR="009135BE" w:rsidRDefault="009135BE" w:rsidP="00C13E28">
            <w:pPr>
              <w:pStyle w:val="TAC"/>
              <w:rPr>
                <w:rFonts w:cs="Arial"/>
                <w:lang w:eastAsia="zh-CN"/>
              </w:rPr>
            </w:pPr>
            <w:r>
              <w:rPr>
                <w:rFonts w:cs="Arial"/>
                <w:lang w:eastAsia="zh-CN"/>
              </w:rPr>
              <w:t>-</w:t>
            </w:r>
          </w:p>
        </w:tc>
      </w:tr>
      <w:tr w:rsidR="009135BE" w:rsidRPr="00EF5447" w14:paraId="32BAE618" w14:textId="77777777" w:rsidTr="00C13E28">
        <w:trPr>
          <w:trHeight w:val="187"/>
          <w:jc w:val="center"/>
        </w:trPr>
        <w:tc>
          <w:tcPr>
            <w:tcW w:w="2155" w:type="dxa"/>
            <w:tcBorders>
              <w:bottom w:val="nil"/>
            </w:tcBorders>
            <w:shd w:val="clear" w:color="auto" w:fill="auto"/>
          </w:tcPr>
          <w:p w14:paraId="5E08F782" w14:textId="77777777" w:rsidR="009135BE" w:rsidRPr="00EF5447" w:rsidRDefault="009135BE" w:rsidP="00C13E28">
            <w:pPr>
              <w:pStyle w:val="TAC"/>
              <w:rPr>
                <w:rFonts w:cs="Arial"/>
                <w:szCs w:val="18"/>
                <w:lang w:eastAsia="zh-CN"/>
              </w:rPr>
            </w:pPr>
            <w:r w:rsidRPr="00EF5447">
              <w:rPr>
                <w:rFonts w:eastAsia="Malgun Gothic"/>
                <w:lang w:eastAsia="ko-KR"/>
              </w:rPr>
              <w:t>DC_1-7-28_n40</w:t>
            </w:r>
          </w:p>
        </w:tc>
        <w:tc>
          <w:tcPr>
            <w:tcW w:w="1488" w:type="dxa"/>
            <w:vAlign w:val="center"/>
          </w:tcPr>
          <w:p w14:paraId="190C1D7B" w14:textId="77777777" w:rsidR="009135BE" w:rsidRPr="00EF5447" w:rsidRDefault="009135BE" w:rsidP="00C13E28">
            <w:pPr>
              <w:pStyle w:val="TAC"/>
              <w:rPr>
                <w:rFonts w:eastAsia="Malgun Gothic" w:cs="Arial"/>
                <w:szCs w:val="18"/>
                <w:lang w:eastAsia="ko-KR"/>
              </w:rPr>
            </w:pPr>
            <w:r>
              <w:rPr>
                <w:rFonts w:cs="Arial"/>
                <w:lang w:eastAsia="fi-FI"/>
              </w:rPr>
              <w:t>-</w:t>
            </w:r>
          </w:p>
        </w:tc>
        <w:tc>
          <w:tcPr>
            <w:tcW w:w="1489" w:type="dxa"/>
            <w:vAlign w:val="center"/>
          </w:tcPr>
          <w:p w14:paraId="00D3B6B4"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514C1A6" w14:textId="77777777" w:rsidR="009135BE" w:rsidRPr="00EF5447" w:rsidRDefault="009135BE" w:rsidP="00C13E28">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1855E83B"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.8</w:t>
            </w:r>
          </w:p>
        </w:tc>
      </w:tr>
      <w:tr w:rsidR="009135BE" w:rsidRPr="00EF5447" w14:paraId="3F3C188B" w14:textId="77777777" w:rsidTr="00C13E28">
        <w:trPr>
          <w:trHeight w:val="187"/>
          <w:jc w:val="center"/>
        </w:trPr>
        <w:tc>
          <w:tcPr>
            <w:tcW w:w="2155" w:type="dxa"/>
            <w:tcBorders>
              <w:bottom w:val="nil"/>
            </w:tcBorders>
            <w:shd w:val="clear" w:color="auto" w:fill="auto"/>
          </w:tcPr>
          <w:p w14:paraId="4719E535" w14:textId="77777777" w:rsidR="009135BE" w:rsidRPr="00EF5447" w:rsidRDefault="009135BE" w:rsidP="00C13E28">
            <w:pPr>
              <w:pStyle w:val="TAC"/>
              <w:rPr>
                <w:rFonts w:cs="Arial"/>
              </w:rPr>
            </w:pPr>
            <w:r w:rsidRPr="00EF5447">
              <w:rPr>
                <w:rFonts w:eastAsia="Malgun Gothic" w:cs="Arial"/>
                <w:szCs w:val="18"/>
                <w:lang w:eastAsia="ko-KR"/>
              </w:rPr>
              <w:t>DC_1-7-28_n78</w:t>
            </w:r>
          </w:p>
        </w:tc>
        <w:tc>
          <w:tcPr>
            <w:tcW w:w="1488" w:type="dxa"/>
            <w:vAlign w:val="center"/>
          </w:tcPr>
          <w:p w14:paraId="477B0ED3" w14:textId="77777777" w:rsidR="009135BE" w:rsidRPr="00EF5447" w:rsidRDefault="009135BE" w:rsidP="00C13E28">
            <w:pPr>
              <w:pStyle w:val="TAC"/>
              <w:rPr>
                <w:rFonts w:cs="Arial"/>
              </w:rPr>
            </w:pPr>
            <w:r>
              <w:rPr>
                <w:rFonts w:cs="Arial"/>
                <w:lang w:eastAsia="zh-CN"/>
              </w:rPr>
              <w:t>0.2</w:t>
            </w:r>
          </w:p>
        </w:tc>
        <w:tc>
          <w:tcPr>
            <w:tcW w:w="1489" w:type="dxa"/>
            <w:vAlign w:val="center"/>
          </w:tcPr>
          <w:p w14:paraId="56F4960F"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002D9C63"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70D53AC2"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1EE294FA" w14:textId="77777777" w:rsidTr="00C13E28">
        <w:trPr>
          <w:trHeight w:val="187"/>
          <w:jc w:val="center"/>
        </w:trPr>
        <w:tc>
          <w:tcPr>
            <w:tcW w:w="2155" w:type="dxa"/>
            <w:tcBorders>
              <w:bottom w:val="nil"/>
            </w:tcBorders>
            <w:shd w:val="clear" w:color="auto" w:fill="auto"/>
          </w:tcPr>
          <w:p w14:paraId="7F865C4B" w14:textId="77777777" w:rsidR="009135BE" w:rsidRPr="00EF5447" w:rsidRDefault="009135BE" w:rsidP="00C13E28">
            <w:pPr>
              <w:pStyle w:val="TAC"/>
              <w:rPr>
                <w:rFonts w:cs="Arial"/>
              </w:rPr>
            </w:pPr>
            <w:r w:rsidRPr="00EF5447">
              <w:rPr>
                <w:rFonts w:eastAsia="Malgun Gothic" w:cs="Arial"/>
                <w:lang w:eastAsia="ko-KR"/>
              </w:rPr>
              <w:t>DC_1-7_n28-n78</w:t>
            </w:r>
          </w:p>
        </w:tc>
        <w:tc>
          <w:tcPr>
            <w:tcW w:w="1488" w:type="dxa"/>
            <w:vAlign w:val="center"/>
          </w:tcPr>
          <w:p w14:paraId="608F943E" w14:textId="77777777" w:rsidR="009135BE" w:rsidRPr="00EF5447" w:rsidRDefault="009135BE" w:rsidP="00C13E28">
            <w:pPr>
              <w:pStyle w:val="TAC"/>
              <w:rPr>
                <w:rFonts w:eastAsia="MS Mincho" w:cs="Arial"/>
                <w:lang w:eastAsia="ja-JP"/>
              </w:rPr>
            </w:pPr>
            <w:r>
              <w:rPr>
                <w:rFonts w:cs="Arial"/>
                <w:lang w:eastAsia="zh-CN"/>
              </w:rPr>
              <w:t>0.2</w:t>
            </w:r>
          </w:p>
        </w:tc>
        <w:tc>
          <w:tcPr>
            <w:tcW w:w="1489" w:type="dxa"/>
            <w:vAlign w:val="center"/>
          </w:tcPr>
          <w:p w14:paraId="7F36F70B" w14:textId="77777777" w:rsidR="009135BE" w:rsidRPr="00EF5447" w:rsidRDefault="009135BE" w:rsidP="00C13E28">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7AB0701B" w14:textId="77777777" w:rsidR="009135BE" w:rsidRPr="00EF5447" w:rsidRDefault="009135BE" w:rsidP="00C13E28">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5DC9B99D" w14:textId="77777777" w:rsidR="009135BE" w:rsidRPr="00EF5447" w:rsidRDefault="009135BE" w:rsidP="00C13E28">
            <w:pPr>
              <w:pStyle w:val="TAC"/>
              <w:rPr>
                <w:rFonts w:eastAsia="MS Mincho" w:cs="Arial"/>
                <w:lang w:eastAsia="ja-JP"/>
              </w:rPr>
            </w:pPr>
            <w:r>
              <w:rPr>
                <w:rFonts w:cs="Arial" w:hint="eastAsia"/>
                <w:lang w:eastAsia="zh-CN"/>
              </w:rPr>
              <w:t>0</w:t>
            </w:r>
            <w:r>
              <w:rPr>
                <w:rFonts w:cs="Arial"/>
                <w:lang w:eastAsia="zh-CN"/>
              </w:rPr>
              <w:t>.5</w:t>
            </w:r>
          </w:p>
        </w:tc>
      </w:tr>
      <w:tr w:rsidR="009135BE" w:rsidRPr="00CC1E91" w14:paraId="656CF978" w14:textId="77777777" w:rsidTr="00C13E28">
        <w:trPr>
          <w:trHeight w:val="187"/>
          <w:jc w:val="center"/>
        </w:trPr>
        <w:tc>
          <w:tcPr>
            <w:tcW w:w="2155" w:type="dxa"/>
            <w:tcBorders>
              <w:bottom w:val="single" w:sz="4" w:space="0" w:color="auto"/>
            </w:tcBorders>
          </w:tcPr>
          <w:p w14:paraId="757A0599" w14:textId="77777777" w:rsidR="009135BE" w:rsidRPr="00EF5447" w:rsidRDefault="009135BE" w:rsidP="00C13E28">
            <w:pPr>
              <w:pStyle w:val="TAC"/>
              <w:rPr>
                <w:lang w:eastAsia="zh-CN"/>
              </w:rPr>
            </w:pPr>
            <w:r>
              <w:t>DC_1-7-32</w:t>
            </w:r>
            <w:r w:rsidRPr="00940479">
              <w:t>_n</w:t>
            </w:r>
            <w:r>
              <w:t>8</w:t>
            </w:r>
          </w:p>
        </w:tc>
        <w:tc>
          <w:tcPr>
            <w:tcW w:w="1488" w:type="dxa"/>
            <w:vAlign w:val="center"/>
          </w:tcPr>
          <w:p w14:paraId="6535A30F" w14:textId="77777777" w:rsidR="009135BE" w:rsidRPr="00EF5447" w:rsidRDefault="009135BE" w:rsidP="00C13E28">
            <w:pPr>
              <w:pStyle w:val="TAC"/>
              <w:rPr>
                <w:rFonts w:eastAsia="Malgun Gothic" w:cs="Arial"/>
                <w:lang w:eastAsia="ko-KR"/>
              </w:rPr>
            </w:pPr>
            <w:r>
              <w:rPr>
                <w:rFonts w:cs="Arial"/>
                <w:lang w:eastAsia="ja-JP"/>
              </w:rPr>
              <w:t>-</w:t>
            </w:r>
          </w:p>
        </w:tc>
        <w:tc>
          <w:tcPr>
            <w:tcW w:w="1489" w:type="dxa"/>
            <w:vAlign w:val="center"/>
          </w:tcPr>
          <w:p w14:paraId="55BD669E"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5E169204" w14:textId="77777777" w:rsidR="009135BE" w:rsidRPr="00EF5447" w:rsidRDefault="009135BE" w:rsidP="00C13E28">
            <w:pPr>
              <w:pStyle w:val="TAC"/>
              <w:rPr>
                <w:rFonts w:eastAsia="MS Mincho" w:cs="Arial"/>
                <w:lang w:eastAsia="ja-JP"/>
              </w:rPr>
            </w:pPr>
            <w:r>
              <w:rPr>
                <w:rFonts w:cs="Arial"/>
                <w:lang w:eastAsia="ja-JP"/>
              </w:rPr>
              <w:t>-</w:t>
            </w:r>
          </w:p>
        </w:tc>
        <w:tc>
          <w:tcPr>
            <w:tcW w:w="1403" w:type="dxa"/>
            <w:vAlign w:val="center"/>
          </w:tcPr>
          <w:p w14:paraId="22EC7C65"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CC1E91" w14:paraId="55C47E7B" w14:textId="77777777" w:rsidTr="00C13E28">
        <w:trPr>
          <w:trHeight w:val="187"/>
          <w:jc w:val="center"/>
        </w:trPr>
        <w:tc>
          <w:tcPr>
            <w:tcW w:w="2155" w:type="dxa"/>
            <w:tcBorders>
              <w:top w:val="nil"/>
              <w:bottom w:val="single" w:sz="4" w:space="0" w:color="auto"/>
            </w:tcBorders>
            <w:shd w:val="clear" w:color="auto" w:fill="auto"/>
          </w:tcPr>
          <w:p w14:paraId="20AB5513" w14:textId="77777777" w:rsidR="009135BE" w:rsidRPr="00EF5447" w:rsidRDefault="009135BE" w:rsidP="00C13E28">
            <w:pPr>
              <w:pStyle w:val="TAC"/>
            </w:pPr>
            <w:r w:rsidRPr="00F463CE">
              <w:t>DC_1-7-32_n28</w:t>
            </w:r>
          </w:p>
        </w:tc>
        <w:tc>
          <w:tcPr>
            <w:tcW w:w="1488" w:type="dxa"/>
            <w:vAlign w:val="center"/>
          </w:tcPr>
          <w:p w14:paraId="67EB83A1" w14:textId="77777777" w:rsidR="009135BE" w:rsidRPr="00EF5447" w:rsidRDefault="009135BE" w:rsidP="00C13E28">
            <w:pPr>
              <w:pStyle w:val="TAC"/>
              <w:rPr>
                <w:rFonts w:eastAsia="Malgun Gothic"/>
                <w:lang w:eastAsia="ko-KR"/>
              </w:rPr>
            </w:pPr>
            <w:r>
              <w:rPr>
                <w:lang w:eastAsia="ja-JP"/>
              </w:rPr>
              <w:t>-</w:t>
            </w:r>
          </w:p>
        </w:tc>
        <w:tc>
          <w:tcPr>
            <w:tcW w:w="1489" w:type="dxa"/>
            <w:vAlign w:val="center"/>
          </w:tcPr>
          <w:p w14:paraId="5125AD80" w14:textId="77777777" w:rsidR="009135BE" w:rsidRPr="00CC1E91" w:rsidRDefault="009135BE" w:rsidP="00C13E28">
            <w:pPr>
              <w:pStyle w:val="TAC"/>
              <w:rPr>
                <w:lang w:eastAsia="zh-CN"/>
              </w:rPr>
            </w:pPr>
            <w:r>
              <w:rPr>
                <w:rFonts w:hint="eastAsia"/>
                <w:lang w:eastAsia="zh-CN"/>
              </w:rPr>
              <w:t>-</w:t>
            </w:r>
          </w:p>
        </w:tc>
        <w:tc>
          <w:tcPr>
            <w:tcW w:w="1403" w:type="dxa"/>
            <w:vAlign w:val="center"/>
          </w:tcPr>
          <w:p w14:paraId="2D7DE490" w14:textId="77777777" w:rsidR="009135BE" w:rsidRPr="00EF5447" w:rsidRDefault="009135BE" w:rsidP="00C13E28">
            <w:pPr>
              <w:pStyle w:val="TAC"/>
              <w:rPr>
                <w:rFonts w:eastAsia="Malgun Gothic"/>
                <w:lang w:eastAsia="ko-KR"/>
              </w:rPr>
            </w:pPr>
            <w:r>
              <w:t>-</w:t>
            </w:r>
          </w:p>
        </w:tc>
        <w:tc>
          <w:tcPr>
            <w:tcW w:w="1403" w:type="dxa"/>
            <w:vAlign w:val="center"/>
          </w:tcPr>
          <w:p w14:paraId="51B632B7" w14:textId="77777777" w:rsidR="009135BE" w:rsidRPr="00CC1E91" w:rsidRDefault="009135BE" w:rsidP="00C13E28">
            <w:pPr>
              <w:pStyle w:val="TAC"/>
              <w:rPr>
                <w:lang w:eastAsia="zh-CN"/>
              </w:rPr>
            </w:pPr>
            <w:r>
              <w:rPr>
                <w:rFonts w:hint="eastAsia"/>
                <w:lang w:eastAsia="zh-CN"/>
              </w:rPr>
              <w:t>0</w:t>
            </w:r>
            <w:r>
              <w:rPr>
                <w:lang w:eastAsia="zh-CN"/>
              </w:rPr>
              <w:t>.2</w:t>
            </w:r>
          </w:p>
        </w:tc>
      </w:tr>
      <w:tr w:rsidR="009135BE" w:rsidRPr="00EF5447" w14:paraId="3EC91DED" w14:textId="77777777" w:rsidTr="00C13E28">
        <w:trPr>
          <w:trHeight w:val="187"/>
          <w:jc w:val="center"/>
        </w:trPr>
        <w:tc>
          <w:tcPr>
            <w:tcW w:w="2155" w:type="dxa"/>
            <w:tcBorders>
              <w:bottom w:val="nil"/>
            </w:tcBorders>
            <w:shd w:val="clear" w:color="auto" w:fill="auto"/>
          </w:tcPr>
          <w:p w14:paraId="6E351304" w14:textId="77777777" w:rsidR="009135BE" w:rsidRPr="00EF5447" w:rsidRDefault="009135BE" w:rsidP="00C13E28">
            <w:pPr>
              <w:pStyle w:val="TAC"/>
              <w:rPr>
                <w:rFonts w:cs="Arial"/>
                <w:szCs w:val="18"/>
                <w:lang w:eastAsia="zh-CN"/>
              </w:rPr>
            </w:pPr>
            <w:r>
              <w:rPr>
                <w:rFonts w:cs="Arial"/>
              </w:rPr>
              <w:t>DC_1-7-32_n78</w:t>
            </w:r>
          </w:p>
        </w:tc>
        <w:tc>
          <w:tcPr>
            <w:tcW w:w="1488" w:type="dxa"/>
            <w:vAlign w:val="center"/>
          </w:tcPr>
          <w:p w14:paraId="05277499" w14:textId="77777777" w:rsidR="009135BE" w:rsidRPr="00EF5447" w:rsidRDefault="009135BE" w:rsidP="00C13E28">
            <w:pPr>
              <w:pStyle w:val="TAC"/>
              <w:rPr>
                <w:rFonts w:eastAsia="Malgun Gothic" w:cs="Arial"/>
                <w:szCs w:val="18"/>
                <w:lang w:eastAsia="ko-KR"/>
              </w:rPr>
            </w:pPr>
            <w:r>
              <w:rPr>
                <w:rFonts w:eastAsia="Malgun Gothic" w:cs="Arial"/>
                <w:lang w:eastAsia="ko-KR"/>
              </w:rPr>
              <w:t>0.6</w:t>
            </w:r>
          </w:p>
        </w:tc>
        <w:tc>
          <w:tcPr>
            <w:tcW w:w="1489" w:type="dxa"/>
            <w:vAlign w:val="center"/>
          </w:tcPr>
          <w:p w14:paraId="55B0B3AC"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6E9C01F" w14:textId="77777777" w:rsidR="009135BE" w:rsidRPr="00EF5447" w:rsidRDefault="009135BE" w:rsidP="00C13E28">
            <w:pPr>
              <w:pStyle w:val="TAC"/>
              <w:rPr>
                <w:rFonts w:cs="Arial"/>
                <w:szCs w:val="18"/>
                <w:lang w:eastAsia="ja-JP"/>
              </w:rPr>
            </w:pPr>
            <w:r>
              <w:rPr>
                <w:rFonts w:eastAsia="Malgun Gothic" w:cs="Arial"/>
                <w:lang w:eastAsia="ko-KR"/>
              </w:rPr>
              <w:t>-</w:t>
            </w:r>
          </w:p>
        </w:tc>
        <w:tc>
          <w:tcPr>
            <w:tcW w:w="1403" w:type="dxa"/>
            <w:vAlign w:val="center"/>
          </w:tcPr>
          <w:p w14:paraId="007C6206"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.8</w:t>
            </w:r>
          </w:p>
        </w:tc>
      </w:tr>
      <w:tr w:rsidR="009135BE" w:rsidRPr="00CC1E91" w14:paraId="065E5E10" w14:textId="77777777" w:rsidTr="00C13E28">
        <w:trPr>
          <w:trHeight w:val="187"/>
          <w:jc w:val="center"/>
        </w:trPr>
        <w:tc>
          <w:tcPr>
            <w:tcW w:w="2155" w:type="dxa"/>
            <w:tcBorders>
              <w:top w:val="nil"/>
              <w:bottom w:val="single" w:sz="4" w:space="0" w:color="auto"/>
            </w:tcBorders>
            <w:shd w:val="clear" w:color="auto" w:fill="auto"/>
          </w:tcPr>
          <w:p w14:paraId="448DEB35" w14:textId="77777777" w:rsidR="009135BE" w:rsidRPr="00EF5447" w:rsidRDefault="009135BE" w:rsidP="00C13E28">
            <w:pPr>
              <w:pStyle w:val="TAC"/>
            </w:pPr>
            <w:r w:rsidRPr="00F463CE">
              <w:t>DC_1-7-3</w:t>
            </w:r>
            <w:r>
              <w:t>8</w:t>
            </w:r>
            <w:r w:rsidRPr="00F463CE">
              <w:t>_n8</w:t>
            </w:r>
          </w:p>
        </w:tc>
        <w:tc>
          <w:tcPr>
            <w:tcW w:w="1488" w:type="dxa"/>
            <w:vAlign w:val="center"/>
          </w:tcPr>
          <w:p w14:paraId="13853AF4" w14:textId="77777777" w:rsidR="009135BE" w:rsidRPr="00EF5447" w:rsidRDefault="009135BE" w:rsidP="00C13E28">
            <w:pPr>
              <w:pStyle w:val="TAC"/>
              <w:rPr>
                <w:rFonts w:eastAsia="Malgun Gothic"/>
                <w:lang w:eastAsia="ko-KR"/>
              </w:rPr>
            </w:pPr>
            <w:r>
              <w:rPr>
                <w:lang w:eastAsia="ja-JP"/>
              </w:rPr>
              <w:t>-</w:t>
            </w:r>
          </w:p>
        </w:tc>
        <w:tc>
          <w:tcPr>
            <w:tcW w:w="1489" w:type="dxa"/>
            <w:vAlign w:val="center"/>
          </w:tcPr>
          <w:p w14:paraId="79336F4A" w14:textId="77777777" w:rsidR="009135BE" w:rsidRPr="00CC1E91" w:rsidRDefault="009135BE" w:rsidP="00C13E28">
            <w:pPr>
              <w:pStyle w:val="TAC"/>
              <w:rPr>
                <w:lang w:eastAsia="zh-CN"/>
              </w:rPr>
            </w:pPr>
            <w:r>
              <w:rPr>
                <w:rFonts w:hint="eastAsia"/>
                <w:lang w:eastAsia="zh-CN"/>
              </w:rPr>
              <w:t>-</w:t>
            </w:r>
          </w:p>
        </w:tc>
        <w:tc>
          <w:tcPr>
            <w:tcW w:w="1403" w:type="dxa"/>
            <w:vAlign w:val="center"/>
          </w:tcPr>
          <w:p w14:paraId="4541631E" w14:textId="77777777" w:rsidR="009135BE" w:rsidRPr="00EF5447" w:rsidRDefault="009135BE" w:rsidP="00C13E28">
            <w:pPr>
              <w:pStyle w:val="TAC"/>
              <w:rPr>
                <w:rFonts w:eastAsia="Malgun Gothic"/>
                <w:lang w:eastAsia="ko-KR"/>
              </w:rPr>
            </w:pPr>
            <w:r w:rsidRPr="00F463CE">
              <w:t>0.</w:t>
            </w:r>
            <w:r>
              <w:t>2</w:t>
            </w:r>
          </w:p>
        </w:tc>
        <w:tc>
          <w:tcPr>
            <w:tcW w:w="1403" w:type="dxa"/>
            <w:vAlign w:val="center"/>
          </w:tcPr>
          <w:p w14:paraId="78844BD7" w14:textId="77777777" w:rsidR="009135BE" w:rsidRPr="00CC1E91" w:rsidRDefault="009135BE" w:rsidP="00C13E28">
            <w:pPr>
              <w:pStyle w:val="TAC"/>
              <w:rPr>
                <w:lang w:eastAsia="zh-CN"/>
              </w:rPr>
            </w:pPr>
            <w:r>
              <w:rPr>
                <w:rFonts w:hint="eastAsia"/>
                <w:lang w:eastAsia="zh-CN"/>
              </w:rPr>
              <w:t>-</w:t>
            </w:r>
          </w:p>
        </w:tc>
      </w:tr>
      <w:tr w:rsidR="009135BE" w:rsidRPr="00CC1E91" w14:paraId="7B627B04" w14:textId="77777777" w:rsidTr="00C13E28">
        <w:trPr>
          <w:trHeight w:val="187"/>
          <w:jc w:val="center"/>
        </w:trPr>
        <w:tc>
          <w:tcPr>
            <w:tcW w:w="2155" w:type="dxa"/>
            <w:tcBorders>
              <w:bottom w:val="nil"/>
            </w:tcBorders>
            <w:shd w:val="clear" w:color="auto" w:fill="auto"/>
          </w:tcPr>
          <w:p w14:paraId="6D4B2F1A" w14:textId="77777777" w:rsidR="009135BE" w:rsidRPr="00EF5447" w:rsidRDefault="009135BE" w:rsidP="00C13E28">
            <w:pPr>
              <w:pStyle w:val="TAC"/>
              <w:rPr>
                <w:rFonts w:cs="Arial"/>
              </w:rPr>
            </w:pPr>
            <w:r>
              <w:rPr>
                <w:rFonts w:cs="Arial"/>
              </w:rPr>
              <w:t>DC_1-7-38_n28</w:t>
            </w:r>
          </w:p>
        </w:tc>
        <w:tc>
          <w:tcPr>
            <w:tcW w:w="1488" w:type="dxa"/>
            <w:vAlign w:val="center"/>
          </w:tcPr>
          <w:p w14:paraId="785AE77C" w14:textId="77777777" w:rsidR="009135BE" w:rsidRPr="00EF5447" w:rsidRDefault="009135BE" w:rsidP="00C13E28">
            <w:pPr>
              <w:pStyle w:val="TAC"/>
              <w:rPr>
                <w:rFonts w:eastAsia="MS Mincho" w:cs="Arial"/>
                <w:lang w:eastAsia="ja-JP"/>
              </w:rPr>
            </w:pPr>
            <w:r>
              <w:rPr>
                <w:rFonts w:cs="Arial"/>
                <w:lang w:eastAsia="zh-CN"/>
              </w:rPr>
              <w:t>-</w:t>
            </w:r>
          </w:p>
        </w:tc>
        <w:tc>
          <w:tcPr>
            <w:tcW w:w="1489" w:type="dxa"/>
            <w:vAlign w:val="center"/>
          </w:tcPr>
          <w:p w14:paraId="526F87BE"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1BB75C11" w14:textId="77777777" w:rsidR="009135BE" w:rsidRPr="00EF5447" w:rsidRDefault="009135BE" w:rsidP="00C13E28">
            <w:pPr>
              <w:pStyle w:val="TAC"/>
              <w:rPr>
                <w:rFonts w:eastAsia="MS Mincho" w:cs="Arial"/>
                <w:lang w:eastAsia="ja-JP"/>
              </w:rPr>
            </w:pPr>
            <w:r>
              <w:rPr>
                <w:rFonts w:cs="Arial"/>
                <w:lang w:eastAsia="zh-CN"/>
              </w:rPr>
              <w:t>0.2</w:t>
            </w:r>
          </w:p>
        </w:tc>
        <w:tc>
          <w:tcPr>
            <w:tcW w:w="1403" w:type="dxa"/>
            <w:vAlign w:val="center"/>
          </w:tcPr>
          <w:p w14:paraId="6453BC0F"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2FAEB944" w14:textId="77777777" w:rsidTr="00C13E28">
        <w:trPr>
          <w:trHeight w:val="187"/>
          <w:jc w:val="center"/>
        </w:trPr>
        <w:tc>
          <w:tcPr>
            <w:tcW w:w="2155" w:type="dxa"/>
            <w:tcBorders>
              <w:bottom w:val="nil"/>
            </w:tcBorders>
            <w:shd w:val="clear" w:color="auto" w:fill="auto"/>
          </w:tcPr>
          <w:p w14:paraId="0C16340E" w14:textId="77777777" w:rsidR="009135BE" w:rsidRPr="00EF5447" w:rsidRDefault="009135BE" w:rsidP="00C13E28">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AD7AA44" w14:textId="77777777" w:rsidR="009135BE" w:rsidRPr="00EF5447" w:rsidRDefault="009135BE" w:rsidP="00C13E28">
            <w:pPr>
              <w:pStyle w:val="TAC"/>
              <w:rPr>
                <w:rFonts w:eastAsia="Malgun Gothic" w:cs="Arial"/>
                <w:szCs w:val="18"/>
                <w:lang w:eastAsia="ko-KR"/>
              </w:rPr>
            </w:pPr>
            <w:r>
              <w:rPr>
                <w:lang w:val="en-US" w:eastAsia="zh-CN"/>
              </w:rPr>
              <w:t>0.6</w:t>
            </w:r>
          </w:p>
        </w:tc>
        <w:tc>
          <w:tcPr>
            <w:tcW w:w="1489" w:type="dxa"/>
            <w:vAlign w:val="center"/>
          </w:tcPr>
          <w:p w14:paraId="4EABE0D9"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32DDBF1F" w14:textId="77777777" w:rsidR="009135BE" w:rsidRPr="00EF5447" w:rsidRDefault="009135BE" w:rsidP="00C13E28">
            <w:pPr>
              <w:pStyle w:val="TAC"/>
              <w:rPr>
                <w:rFonts w:cs="Arial"/>
                <w:szCs w:val="18"/>
                <w:lang w:eastAsia="ja-JP"/>
              </w:rPr>
            </w:pPr>
            <w:r>
              <w:rPr>
                <w:rFonts w:cs="Arial"/>
                <w:szCs w:val="18"/>
              </w:rPr>
              <w:t>-</w:t>
            </w:r>
          </w:p>
        </w:tc>
        <w:tc>
          <w:tcPr>
            <w:tcW w:w="1403" w:type="dxa"/>
            <w:vAlign w:val="center"/>
          </w:tcPr>
          <w:p w14:paraId="7FF9DD60"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.8</w:t>
            </w:r>
          </w:p>
        </w:tc>
      </w:tr>
      <w:tr w:rsidR="009135BE" w14:paraId="7CC07449" w14:textId="77777777" w:rsidTr="00C13E28">
        <w:trPr>
          <w:trHeight w:val="187"/>
          <w:jc w:val="center"/>
        </w:trPr>
        <w:tc>
          <w:tcPr>
            <w:tcW w:w="2155" w:type="dxa"/>
            <w:tcBorders>
              <w:bottom w:val="nil"/>
            </w:tcBorders>
            <w:shd w:val="clear" w:color="auto" w:fill="auto"/>
          </w:tcPr>
          <w:p w14:paraId="5D063640" w14:textId="77777777" w:rsidR="009135BE" w:rsidRDefault="009135BE" w:rsidP="00C13E28">
            <w:pPr>
              <w:pStyle w:val="TAC"/>
              <w:rPr>
                <w:rFonts w:cs="Arial"/>
                <w:color w:val="000000"/>
                <w:szCs w:val="18"/>
                <w:lang w:val="en-US" w:eastAsia="zh-CN" w:bidi="ar"/>
              </w:rPr>
            </w:pPr>
            <w:r w:rsidRPr="00470EA5">
              <w:rPr>
                <w:rFonts w:cs="Arial"/>
                <w:color w:val="000000"/>
                <w:szCs w:val="18"/>
                <w:lang w:val="en-US" w:eastAsia="zh-CN" w:bidi="ar"/>
              </w:rPr>
              <w:t>DC_1-7_n40-n77</w:t>
            </w:r>
          </w:p>
        </w:tc>
        <w:tc>
          <w:tcPr>
            <w:tcW w:w="1488" w:type="dxa"/>
            <w:vAlign w:val="center"/>
          </w:tcPr>
          <w:p w14:paraId="525C1934" w14:textId="77777777" w:rsidR="009135BE" w:rsidRDefault="009135BE" w:rsidP="00C13E28">
            <w:pPr>
              <w:pStyle w:val="TAC"/>
              <w:rPr>
                <w:lang w:val="en-US" w:eastAsia="zh-CN"/>
              </w:rPr>
            </w:pPr>
            <w:r>
              <w:rPr>
                <w:kern w:val="2"/>
                <w:lang w:eastAsia="ko-KR"/>
              </w:rPr>
              <w:t>0.2</w:t>
            </w:r>
          </w:p>
        </w:tc>
        <w:tc>
          <w:tcPr>
            <w:tcW w:w="1489" w:type="dxa"/>
            <w:vAlign w:val="center"/>
          </w:tcPr>
          <w:p w14:paraId="323FC592" w14:textId="77777777" w:rsidR="009135BE" w:rsidRDefault="009135BE" w:rsidP="00C13E28">
            <w:pPr>
              <w:pStyle w:val="TAC"/>
              <w:rPr>
                <w:rFonts w:cs="Arial"/>
                <w:szCs w:val="18"/>
                <w:lang w:eastAsia="zh-CN"/>
              </w:rPr>
            </w:pPr>
            <w:r>
              <w:rPr>
                <w:kern w:val="2"/>
              </w:rPr>
              <w:t>-</w:t>
            </w:r>
          </w:p>
        </w:tc>
        <w:tc>
          <w:tcPr>
            <w:tcW w:w="1403" w:type="dxa"/>
            <w:vAlign w:val="center"/>
          </w:tcPr>
          <w:p w14:paraId="538B382C" w14:textId="77777777" w:rsidR="009135BE" w:rsidRDefault="009135BE" w:rsidP="00C13E28">
            <w:pPr>
              <w:pStyle w:val="TAC"/>
              <w:rPr>
                <w:rFonts w:cs="Arial"/>
                <w:szCs w:val="18"/>
              </w:rPr>
            </w:pPr>
            <w:r>
              <w:rPr>
                <w:kern w:val="2"/>
              </w:rPr>
              <w:t>0.4</w:t>
            </w:r>
          </w:p>
        </w:tc>
        <w:tc>
          <w:tcPr>
            <w:tcW w:w="1403" w:type="dxa"/>
            <w:vAlign w:val="center"/>
          </w:tcPr>
          <w:p w14:paraId="1EF6CA6D" w14:textId="77777777" w:rsidR="009135BE" w:rsidRDefault="009135BE" w:rsidP="00C13E28">
            <w:pPr>
              <w:pStyle w:val="TAC"/>
              <w:rPr>
                <w:rFonts w:cs="Arial"/>
                <w:szCs w:val="18"/>
                <w:lang w:eastAsia="zh-CN"/>
              </w:rPr>
            </w:pPr>
            <w:r>
              <w:rPr>
                <w:kern w:val="2"/>
                <w:szCs w:val="18"/>
              </w:rPr>
              <w:t>0.5</w:t>
            </w:r>
          </w:p>
        </w:tc>
      </w:tr>
      <w:tr w:rsidR="009135BE" w:rsidRPr="00EF5447" w14:paraId="236167AC" w14:textId="77777777" w:rsidTr="00C13E28">
        <w:trPr>
          <w:trHeight w:val="187"/>
          <w:jc w:val="center"/>
        </w:trPr>
        <w:tc>
          <w:tcPr>
            <w:tcW w:w="2155" w:type="dxa"/>
            <w:tcBorders>
              <w:top w:val="single" w:sz="4" w:space="0" w:color="auto"/>
              <w:bottom w:val="nil"/>
            </w:tcBorders>
            <w:shd w:val="clear" w:color="auto" w:fill="auto"/>
          </w:tcPr>
          <w:p w14:paraId="7E3A19AA" w14:textId="77777777" w:rsidR="009135BE" w:rsidRPr="00EF5447" w:rsidRDefault="009135BE" w:rsidP="00C13E28">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5F7866C" w14:textId="77777777" w:rsidR="009135BE" w:rsidRPr="00EF5447" w:rsidRDefault="009135BE" w:rsidP="00C13E28">
            <w:pPr>
              <w:pStyle w:val="TAC"/>
              <w:rPr>
                <w:rFonts w:eastAsia="Malgun Gothic"/>
                <w:lang w:eastAsia="ko-KR"/>
              </w:rPr>
            </w:pPr>
            <w:r>
              <w:rPr>
                <w:lang w:eastAsia="zh-CN"/>
              </w:rPr>
              <w:t>0.2</w:t>
            </w:r>
          </w:p>
        </w:tc>
        <w:tc>
          <w:tcPr>
            <w:tcW w:w="1489" w:type="dxa"/>
            <w:vAlign w:val="center"/>
          </w:tcPr>
          <w:p w14:paraId="53EC93DB" w14:textId="77777777" w:rsidR="009135BE" w:rsidRPr="00CC1E91" w:rsidRDefault="009135BE" w:rsidP="00C13E28">
            <w:pPr>
              <w:pStyle w:val="TAC"/>
              <w:rPr>
                <w:lang w:eastAsia="zh-CN"/>
              </w:rPr>
            </w:pPr>
            <w:r>
              <w:rPr>
                <w:rFonts w:hint="eastAsia"/>
                <w:lang w:eastAsia="zh-CN"/>
              </w:rPr>
              <w:t>-</w:t>
            </w:r>
          </w:p>
        </w:tc>
        <w:tc>
          <w:tcPr>
            <w:tcW w:w="1403" w:type="dxa"/>
            <w:vAlign w:val="center"/>
          </w:tcPr>
          <w:p w14:paraId="35F1225C" w14:textId="77777777" w:rsidR="009135BE" w:rsidRPr="00EF5447" w:rsidRDefault="009135BE" w:rsidP="00C13E28">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7EBFE92D" w14:textId="77777777" w:rsidR="009135BE" w:rsidRPr="00EF5447" w:rsidRDefault="009135BE" w:rsidP="00C13E28">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9135BE" w:rsidRPr="00CC1E91" w14:paraId="5E53BFBA" w14:textId="77777777" w:rsidTr="00C13E28">
        <w:trPr>
          <w:trHeight w:val="187"/>
          <w:jc w:val="center"/>
        </w:trPr>
        <w:tc>
          <w:tcPr>
            <w:tcW w:w="2155" w:type="dxa"/>
            <w:tcBorders>
              <w:top w:val="nil"/>
              <w:bottom w:val="nil"/>
            </w:tcBorders>
            <w:shd w:val="clear" w:color="auto" w:fill="auto"/>
          </w:tcPr>
          <w:p w14:paraId="6AD302EE" w14:textId="77777777" w:rsidR="009135BE" w:rsidRPr="00EF5447" w:rsidRDefault="009135BE" w:rsidP="00C13E28">
            <w:pPr>
              <w:pStyle w:val="TAC"/>
              <w:rPr>
                <w:rFonts w:cs="Arial"/>
              </w:rPr>
            </w:pPr>
            <w:r w:rsidRPr="00EF5447">
              <w:t>DC_1-7_n40-n78</w:t>
            </w:r>
          </w:p>
        </w:tc>
        <w:tc>
          <w:tcPr>
            <w:tcW w:w="1488" w:type="dxa"/>
            <w:vAlign w:val="center"/>
          </w:tcPr>
          <w:p w14:paraId="3C244F4F" w14:textId="77777777" w:rsidR="009135BE" w:rsidRPr="00EF5447" w:rsidRDefault="009135BE" w:rsidP="00C13E28">
            <w:pPr>
              <w:pStyle w:val="TAC"/>
              <w:rPr>
                <w:rFonts w:eastAsia="Malgun Gothic" w:cs="Arial"/>
                <w:lang w:eastAsia="ko-KR"/>
              </w:rPr>
            </w:pPr>
            <w:r>
              <w:t>0.2</w:t>
            </w:r>
          </w:p>
        </w:tc>
        <w:tc>
          <w:tcPr>
            <w:tcW w:w="1489" w:type="dxa"/>
            <w:vAlign w:val="center"/>
          </w:tcPr>
          <w:p w14:paraId="58036470"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1530F541" w14:textId="77777777" w:rsidR="009135BE" w:rsidRPr="00EF5447" w:rsidRDefault="009135BE" w:rsidP="00C13E28">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23D8CEB"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6FE4BE86" w14:textId="77777777" w:rsidTr="00C13E28">
        <w:trPr>
          <w:trHeight w:val="187"/>
          <w:jc w:val="center"/>
        </w:trPr>
        <w:tc>
          <w:tcPr>
            <w:tcW w:w="2155" w:type="dxa"/>
            <w:tcBorders>
              <w:top w:val="nil"/>
              <w:bottom w:val="nil"/>
            </w:tcBorders>
            <w:shd w:val="clear" w:color="auto" w:fill="auto"/>
          </w:tcPr>
          <w:p w14:paraId="4DEF30CA" w14:textId="77777777" w:rsidR="009135BE" w:rsidRPr="00EF5447" w:rsidRDefault="009135BE" w:rsidP="00C13E28">
            <w:pPr>
              <w:pStyle w:val="TAC"/>
            </w:pPr>
            <w:r w:rsidRPr="00E16C54">
              <w:rPr>
                <w:szCs w:val="21"/>
              </w:rPr>
              <w:t>DC_1-</w:t>
            </w:r>
            <w:r>
              <w:rPr>
                <w:szCs w:val="21"/>
              </w:rPr>
              <w:t>7</w:t>
            </w:r>
            <w:r w:rsidRPr="00E16C54">
              <w:rPr>
                <w:szCs w:val="21"/>
              </w:rPr>
              <w:t>_n75-n78</w:t>
            </w:r>
          </w:p>
        </w:tc>
        <w:tc>
          <w:tcPr>
            <w:tcW w:w="1488" w:type="dxa"/>
            <w:vAlign w:val="center"/>
          </w:tcPr>
          <w:p w14:paraId="6C2F96A3" w14:textId="77777777" w:rsidR="009135BE" w:rsidRDefault="009135BE" w:rsidP="00C13E28">
            <w:pPr>
              <w:pStyle w:val="TAC"/>
              <w:rPr>
                <w:lang w:eastAsia="ko-KR"/>
              </w:rPr>
            </w:pPr>
            <w:r>
              <w:rPr>
                <w:rFonts w:hint="eastAsia"/>
                <w:lang w:eastAsia="ko-KR"/>
              </w:rPr>
              <w:t>0.6</w:t>
            </w:r>
          </w:p>
        </w:tc>
        <w:tc>
          <w:tcPr>
            <w:tcW w:w="1489" w:type="dxa"/>
            <w:vAlign w:val="center"/>
          </w:tcPr>
          <w:p w14:paraId="78B2E293" w14:textId="77777777" w:rsidR="009135BE" w:rsidRDefault="009135BE" w:rsidP="00C13E28">
            <w:pPr>
              <w:pStyle w:val="TAC"/>
              <w:rPr>
                <w:rFonts w:cs="Arial"/>
                <w:lang w:eastAsia="ko-KR"/>
              </w:rPr>
            </w:pPr>
            <w:r>
              <w:rPr>
                <w:rFonts w:cs="Arial" w:hint="eastAsia"/>
                <w:lang w:eastAsia="ko-KR"/>
              </w:rPr>
              <w:t>0.6</w:t>
            </w:r>
          </w:p>
        </w:tc>
        <w:tc>
          <w:tcPr>
            <w:tcW w:w="1403" w:type="dxa"/>
            <w:vAlign w:val="center"/>
          </w:tcPr>
          <w:p w14:paraId="01AB08E2" w14:textId="77777777" w:rsidR="009135BE" w:rsidRPr="00EF5447" w:rsidRDefault="009135BE" w:rsidP="00C13E28">
            <w:pPr>
              <w:pStyle w:val="TAC"/>
              <w:rPr>
                <w:rFonts w:cs="Arial"/>
                <w:szCs w:val="18"/>
                <w:lang w:eastAsia="ko-KR"/>
              </w:rPr>
            </w:pPr>
            <w:r>
              <w:rPr>
                <w:rFonts w:cs="Arial" w:hint="eastAsia"/>
                <w:szCs w:val="18"/>
                <w:lang w:eastAsia="ko-KR"/>
              </w:rPr>
              <w:t>-</w:t>
            </w:r>
          </w:p>
        </w:tc>
        <w:tc>
          <w:tcPr>
            <w:tcW w:w="1403" w:type="dxa"/>
            <w:vAlign w:val="center"/>
          </w:tcPr>
          <w:p w14:paraId="198073BC" w14:textId="77777777" w:rsidR="009135BE" w:rsidRDefault="009135BE" w:rsidP="00C13E28">
            <w:pPr>
              <w:pStyle w:val="TAC"/>
              <w:rPr>
                <w:rFonts w:cs="Arial"/>
                <w:lang w:eastAsia="ko-KR"/>
              </w:rPr>
            </w:pPr>
            <w:r>
              <w:rPr>
                <w:rFonts w:cs="Arial" w:hint="eastAsia"/>
                <w:lang w:eastAsia="ko-KR"/>
              </w:rPr>
              <w:t>0.8</w:t>
            </w:r>
          </w:p>
        </w:tc>
      </w:tr>
      <w:tr w:rsidR="009135BE" w:rsidRPr="00CC1E91" w14:paraId="161C0D90" w14:textId="77777777" w:rsidTr="00C13E28">
        <w:trPr>
          <w:trHeight w:val="187"/>
          <w:jc w:val="center"/>
        </w:trPr>
        <w:tc>
          <w:tcPr>
            <w:tcW w:w="2155" w:type="dxa"/>
            <w:tcBorders>
              <w:bottom w:val="nil"/>
            </w:tcBorders>
            <w:shd w:val="clear" w:color="auto" w:fill="auto"/>
          </w:tcPr>
          <w:p w14:paraId="356E199C" w14:textId="77777777" w:rsidR="009135BE" w:rsidRPr="00EF5447" w:rsidRDefault="009135BE" w:rsidP="00C13E28">
            <w:pPr>
              <w:pStyle w:val="TAC"/>
              <w:rPr>
                <w:rFonts w:cs="Arial"/>
              </w:rPr>
            </w:pPr>
            <w:r w:rsidRPr="00EF5447">
              <w:t>DC_1-8_n3-n28</w:t>
            </w:r>
          </w:p>
        </w:tc>
        <w:tc>
          <w:tcPr>
            <w:tcW w:w="1488" w:type="dxa"/>
            <w:vAlign w:val="center"/>
          </w:tcPr>
          <w:p w14:paraId="5BD9441F" w14:textId="77777777" w:rsidR="009135BE" w:rsidRPr="00EF5447" w:rsidRDefault="009135BE" w:rsidP="00C13E28">
            <w:pPr>
              <w:pStyle w:val="TAC"/>
              <w:rPr>
                <w:rFonts w:eastAsia="Malgun Gothic" w:cs="Arial"/>
                <w:lang w:eastAsia="ko-KR"/>
              </w:rPr>
            </w:pPr>
            <w:r>
              <w:rPr>
                <w:rFonts w:eastAsia="Malgun Gothic" w:cs="Arial"/>
                <w:lang w:eastAsia="ko-KR"/>
              </w:rPr>
              <w:t>-</w:t>
            </w:r>
          </w:p>
        </w:tc>
        <w:tc>
          <w:tcPr>
            <w:tcW w:w="1489" w:type="dxa"/>
            <w:vAlign w:val="center"/>
          </w:tcPr>
          <w:p w14:paraId="391739EC"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15D259" w14:textId="77777777" w:rsidR="009135BE" w:rsidRPr="00EF5447" w:rsidRDefault="009135BE" w:rsidP="00C13E28">
            <w:pPr>
              <w:pStyle w:val="TAC"/>
              <w:rPr>
                <w:rFonts w:eastAsia="Malgun Gothic" w:cs="Arial"/>
                <w:lang w:eastAsia="ko-KR"/>
              </w:rPr>
            </w:pPr>
            <w:r>
              <w:rPr>
                <w:rFonts w:eastAsia="Malgun Gothic" w:cs="Arial"/>
                <w:lang w:eastAsia="ko-KR"/>
              </w:rPr>
              <w:t>-</w:t>
            </w:r>
          </w:p>
        </w:tc>
        <w:tc>
          <w:tcPr>
            <w:tcW w:w="1403" w:type="dxa"/>
            <w:vAlign w:val="center"/>
          </w:tcPr>
          <w:p w14:paraId="1F338257"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638967A2" w14:textId="77777777" w:rsidTr="00C13E28">
        <w:trPr>
          <w:trHeight w:val="187"/>
          <w:jc w:val="center"/>
        </w:trPr>
        <w:tc>
          <w:tcPr>
            <w:tcW w:w="2155" w:type="dxa"/>
            <w:tcBorders>
              <w:top w:val="nil"/>
              <w:bottom w:val="nil"/>
            </w:tcBorders>
            <w:shd w:val="clear" w:color="auto" w:fill="auto"/>
          </w:tcPr>
          <w:p w14:paraId="4D410B81" w14:textId="77777777" w:rsidR="009135BE" w:rsidRPr="00EF5447" w:rsidRDefault="009135BE" w:rsidP="00C13E28">
            <w:pPr>
              <w:pStyle w:val="TAC"/>
              <w:rPr>
                <w:rFonts w:cs="Arial"/>
              </w:rPr>
            </w:pPr>
            <w:r w:rsidRPr="00EF5447">
              <w:t>DC_1-8_n3-n77</w:t>
            </w:r>
          </w:p>
        </w:tc>
        <w:tc>
          <w:tcPr>
            <w:tcW w:w="1488" w:type="dxa"/>
            <w:vAlign w:val="center"/>
          </w:tcPr>
          <w:p w14:paraId="5363248F" w14:textId="77777777" w:rsidR="009135BE" w:rsidRPr="00EF5447" w:rsidRDefault="009135BE" w:rsidP="00C13E28">
            <w:pPr>
              <w:pStyle w:val="TAC"/>
              <w:rPr>
                <w:rFonts w:eastAsia="Malgun Gothic" w:cs="Arial"/>
                <w:lang w:eastAsia="ko-KR"/>
              </w:rPr>
            </w:pPr>
            <w:r>
              <w:rPr>
                <w:rFonts w:cs="Arial"/>
                <w:lang w:eastAsia="zh-CN"/>
              </w:rPr>
              <w:t>0.2</w:t>
            </w:r>
          </w:p>
        </w:tc>
        <w:tc>
          <w:tcPr>
            <w:tcW w:w="1489" w:type="dxa"/>
            <w:vAlign w:val="center"/>
          </w:tcPr>
          <w:p w14:paraId="1D7E73D8" w14:textId="77777777" w:rsidR="009135BE" w:rsidRPr="00EF5447" w:rsidRDefault="009135BE" w:rsidP="00C13E28">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72EDC8B" w14:textId="77777777" w:rsidR="009135BE" w:rsidRPr="00EF5447" w:rsidRDefault="009135BE" w:rsidP="00C13E28">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BCF8760" w14:textId="77777777" w:rsidR="009135BE" w:rsidRPr="00EF5447" w:rsidRDefault="009135BE" w:rsidP="00C13E28">
            <w:pPr>
              <w:pStyle w:val="TAC"/>
              <w:rPr>
                <w:rFonts w:eastAsia="Malgun Gothic" w:cs="Arial"/>
                <w:lang w:eastAsia="ko-KR"/>
              </w:rPr>
            </w:pPr>
            <w:r>
              <w:rPr>
                <w:rFonts w:cs="Arial" w:hint="eastAsia"/>
                <w:lang w:eastAsia="zh-CN"/>
              </w:rPr>
              <w:t>0</w:t>
            </w:r>
            <w:r>
              <w:rPr>
                <w:rFonts w:cs="Arial"/>
                <w:lang w:eastAsia="zh-CN"/>
              </w:rPr>
              <w:t>.5</w:t>
            </w:r>
          </w:p>
        </w:tc>
      </w:tr>
      <w:tr w:rsidR="009135BE" w:rsidRPr="00EF5447" w14:paraId="0BC727B7" w14:textId="77777777" w:rsidTr="00C13E28">
        <w:trPr>
          <w:trHeight w:val="187"/>
          <w:jc w:val="center"/>
        </w:trPr>
        <w:tc>
          <w:tcPr>
            <w:tcW w:w="2155" w:type="dxa"/>
            <w:tcBorders>
              <w:top w:val="nil"/>
              <w:bottom w:val="nil"/>
            </w:tcBorders>
            <w:shd w:val="clear" w:color="auto" w:fill="auto"/>
          </w:tcPr>
          <w:p w14:paraId="29599223" w14:textId="77777777" w:rsidR="009135BE" w:rsidRPr="00EF5447" w:rsidRDefault="009135BE" w:rsidP="00C13E28">
            <w:pPr>
              <w:pStyle w:val="TAC"/>
            </w:pPr>
            <w:r w:rsidRPr="00EF06B2">
              <w:t>DC_1-8-11_n3</w:t>
            </w:r>
          </w:p>
        </w:tc>
        <w:tc>
          <w:tcPr>
            <w:tcW w:w="1488" w:type="dxa"/>
            <w:vAlign w:val="center"/>
          </w:tcPr>
          <w:p w14:paraId="6C480BD9" w14:textId="77777777" w:rsidR="009135BE" w:rsidRPr="00EF5447" w:rsidRDefault="009135BE" w:rsidP="00C13E28">
            <w:pPr>
              <w:pStyle w:val="TAC"/>
            </w:pPr>
            <w:r>
              <w:t>-</w:t>
            </w:r>
          </w:p>
        </w:tc>
        <w:tc>
          <w:tcPr>
            <w:tcW w:w="1489" w:type="dxa"/>
            <w:vAlign w:val="center"/>
          </w:tcPr>
          <w:p w14:paraId="22FB7A72"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24952F92" w14:textId="77777777" w:rsidR="009135BE" w:rsidRPr="00EF5447" w:rsidRDefault="009135BE" w:rsidP="00C13E28">
            <w:pPr>
              <w:pStyle w:val="TAC"/>
            </w:pPr>
            <w:r w:rsidRPr="00EF06B2">
              <w:rPr>
                <w:rFonts w:hint="eastAsia"/>
              </w:rPr>
              <w:t>0</w:t>
            </w:r>
            <w:r w:rsidRPr="00EF06B2">
              <w:t>.3</w:t>
            </w:r>
          </w:p>
        </w:tc>
        <w:tc>
          <w:tcPr>
            <w:tcW w:w="1403" w:type="dxa"/>
            <w:vAlign w:val="center"/>
          </w:tcPr>
          <w:p w14:paraId="0A4ECACF"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7B3EDDF5" w14:textId="77777777" w:rsidTr="00C13E28">
        <w:trPr>
          <w:trHeight w:val="187"/>
          <w:jc w:val="center"/>
        </w:trPr>
        <w:tc>
          <w:tcPr>
            <w:tcW w:w="2155" w:type="dxa"/>
            <w:tcBorders>
              <w:top w:val="nil"/>
              <w:bottom w:val="nil"/>
            </w:tcBorders>
            <w:shd w:val="clear" w:color="auto" w:fill="auto"/>
          </w:tcPr>
          <w:p w14:paraId="724B5A04" w14:textId="77777777" w:rsidR="009135BE" w:rsidRPr="00EF5447" w:rsidRDefault="009135BE" w:rsidP="00C13E28">
            <w:pPr>
              <w:pStyle w:val="TAC"/>
            </w:pPr>
            <w:r>
              <w:t>DC_1-8-11_n28</w:t>
            </w:r>
          </w:p>
        </w:tc>
        <w:tc>
          <w:tcPr>
            <w:tcW w:w="1488" w:type="dxa"/>
            <w:vAlign w:val="center"/>
          </w:tcPr>
          <w:p w14:paraId="4FC930AE" w14:textId="77777777" w:rsidR="009135BE" w:rsidRPr="00EF5447" w:rsidRDefault="009135BE" w:rsidP="00C13E28">
            <w:pPr>
              <w:pStyle w:val="TAC"/>
            </w:pPr>
            <w:r>
              <w:rPr>
                <w:rFonts w:eastAsia="Malgun Gothic"/>
                <w:lang w:eastAsia="ko-KR"/>
              </w:rPr>
              <w:t>-</w:t>
            </w:r>
          </w:p>
        </w:tc>
        <w:tc>
          <w:tcPr>
            <w:tcW w:w="1489" w:type="dxa"/>
            <w:vAlign w:val="center"/>
          </w:tcPr>
          <w:p w14:paraId="745D6C55"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3F11F303" w14:textId="77777777" w:rsidR="009135BE" w:rsidRPr="00EF5447" w:rsidRDefault="009135BE" w:rsidP="00C13E28">
            <w:pPr>
              <w:pStyle w:val="TAC"/>
            </w:pPr>
            <w:r>
              <w:rPr>
                <w:rFonts w:eastAsia="Malgun Gothic"/>
                <w:lang w:eastAsia="ko-KR"/>
              </w:rPr>
              <w:t>-</w:t>
            </w:r>
          </w:p>
        </w:tc>
        <w:tc>
          <w:tcPr>
            <w:tcW w:w="1403" w:type="dxa"/>
            <w:vAlign w:val="center"/>
          </w:tcPr>
          <w:p w14:paraId="2EA496ED" w14:textId="77777777" w:rsidR="009135BE" w:rsidRPr="00EF5447" w:rsidRDefault="009135BE" w:rsidP="00C13E28">
            <w:pPr>
              <w:pStyle w:val="TAC"/>
              <w:rPr>
                <w:lang w:eastAsia="zh-CN"/>
              </w:rPr>
            </w:pPr>
            <w:r>
              <w:rPr>
                <w:rFonts w:hint="eastAsia"/>
                <w:lang w:eastAsia="zh-CN"/>
              </w:rPr>
              <w:t>0</w:t>
            </w:r>
            <w:r>
              <w:rPr>
                <w:lang w:eastAsia="zh-CN"/>
              </w:rPr>
              <w:t>.2</w:t>
            </w:r>
          </w:p>
        </w:tc>
      </w:tr>
      <w:tr w:rsidR="009135BE" w:rsidRPr="00CC1E91" w14:paraId="4D2A9E39" w14:textId="77777777" w:rsidTr="00C13E28">
        <w:trPr>
          <w:trHeight w:val="187"/>
          <w:jc w:val="center"/>
        </w:trPr>
        <w:tc>
          <w:tcPr>
            <w:tcW w:w="2155" w:type="dxa"/>
            <w:tcBorders>
              <w:bottom w:val="nil"/>
            </w:tcBorders>
            <w:shd w:val="clear" w:color="auto" w:fill="auto"/>
          </w:tcPr>
          <w:p w14:paraId="35D5F45E" w14:textId="77777777" w:rsidR="009135BE" w:rsidRPr="00EF5447" w:rsidRDefault="009135BE" w:rsidP="00C13E28">
            <w:pPr>
              <w:pStyle w:val="TAC"/>
              <w:rPr>
                <w:rFonts w:cs="Arial"/>
              </w:rPr>
            </w:pPr>
            <w:r w:rsidRPr="00EF5447">
              <w:rPr>
                <w:rFonts w:cs="Arial"/>
                <w:szCs w:val="18"/>
              </w:rPr>
              <w:t>DC_1-8-11_n77</w:t>
            </w:r>
          </w:p>
        </w:tc>
        <w:tc>
          <w:tcPr>
            <w:tcW w:w="1488" w:type="dxa"/>
            <w:vAlign w:val="center"/>
          </w:tcPr>
          <w:p w14:paraId="6C0C976F" w14:textId="77777777" w:rsidR="009135BE" w:rsidRPr="00EF5447" w:rsidRDefault="009135BE" w:rsidP="00C13E28">
            <w:pPr>
              <w:pStyle w:val="TAC"/>
              <w:rPr>
                <w:rFonts w:eastAsia="Malgun Gothic" w:cs="Arial"/>
                <w:lang w:eastAsia="ko-KR"/>
              </w:rPr>
            </w:pPr>
            <w:r>
              <w:rPr>
                <w:rFonts w:cs="Arial"/>
                <w:szCs w:val="18"/>
              </w:rPr>
              <w:t>0.2</w:t>
            </w:r>
          </w:p>
        </w:tc>
        <w:tc>
          <w:tcPr>
            <w:tcW w:w="1489" w:type="dxa"/>
            <w:vAlign w:val="center"/>
          </w:tcPr>
          <w:p w14:paraId="3A1A5CA2"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608E7E" w14:textId="77777777" w:rsidR="009135BE" w:rsidRPr="00EF5447" w:rsidRDefault="009135BE" w:rsidP="00C13E28">
            <w:pPr>
              <w:pStyle w:val="TAC"/>
              <w:rPr>
                <w:rFonts w:eastAsia="Malgun Gothic" w:cs="Arial"/>
                <w:lang w:eastAsia="ko-KR"/>
              </w:rPr>
            </w:pPr>
            <w:r>
              <w:rPr>
                <w:rFonts w:cs="Arial"/>
                <w:szCs w:val="18"/>
              </w:rPr>
              <w:t>-</w:t>
            </w:r>
          </w:p>
        </w:tc>
        <w:tc>
          <w:tcPr>
            <w:tcW w:w="1403" w:type="dxa"/>
            <w:vAlign w:val="center"/>
          </w:tcPr>
          <w:p w14:paraId="334730DF"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6603732A" w14:textId="77777777" w:rsidTr="00C13E28">
        <w:trPr>
          <w:trHeight w:val="187"/>
          <w:jc w:val="center"/>
        </w:trPr>
        <w:tc>
          <w:tcPr>
            <w:tcW w:w="2155" w:type="dxa"/>
            <w:tcBorders>
              <w:bottom w:val="nil"/>
            </w:tcBorders>
            <w:shd w:val="clear" w:color="auto" w:fill="auto"/>
          </w:tcPr>
          <w:p w14:paraId="7704C7EC" w14:textId="77777777" w:rsidR="009135BE" w:rsidRPr="00EF5447" w:rsidRDefault="009135BE" w:rsidP="00C13E28">
            <w:pPr>
              <w:pStyle w:val="TAC"/>
              <w:rPr>
                <w:rFonts w:cs="Arial"/>
              </w:rPr>
            </w:pPr>
            <w:r w:rsidRPr="00EF5447">
              <w:rPr>
                <w:rFonts w:cs="Arial"/>
                <w:szCs w:val="18"/>
              </w:rPr>
              <w:lastRenderedPageBreak/>
              <w:t>DC_1-8-11_n78</w:t>
            </w:r>
          </w:p>
        </w:tc>
        <w:tc>
          <w:tcPr>
            <w:tcW w:w="1488" w:type="dxa"/>
            <w:vAlign w:val="center"/>
          </w:tcPr>
          <w:p w14:paraId="0D769310" w14:textId="77777777" w:rsidR="009135BE" w:rsidRPr="00EF5447" w:rsidRDefault="009135BE" w:rsidP="00C13E28">
            <w:pPr>
              <w:pStyle w:val="TAC"/>
              <w:rPr>
                <w:rFonts w:eastAsia="Malgun Gothic" w:cs="Arial"/>
                <w:lang w:eastAsia="ko-KR"/>
              </w:rPr>
            </w:pPr>
            <w:r>
              <w:rPr>
                <w:rFonts w:cs="Arial"/>
                <w:szCs w:val="18"/>
              </w:rPr>
              <w:t>-</w:t>
            </w:r>
          </w:p>
        </w:tc>
        <w:tc>
          <w:tcPr>
            <w:tcW w:w="1489" w:type="dxa"/>
            <w:vAlign w:val="center"/>
          </w:tcPr>
          <w:p w14:paraId="18F476B3"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7A791B" w14:textId="77777777" w:rsidR="009135BE" w:rsidRPr="00EF5447" w:rsidRDefault="009135BE" w:rsidP="00C13E28">
            <w:pPr>
              <w:pStyle w:val="TAC"/>
              <w:rPr>
                <w:rFonts w:eastAsia="Malgun Gothic" w:cs="Arial"/>
                <w:lang w:eastAsia="ko-KR"/>
              </w:rPr>
            </w:pPr>
            <w:r>
              <w:rPr>
                <w:rFonts w:cs="Arial"/>
                <w:szCs w:val="18"/>
              </w:rPr>
              <w:t>-</w:t>
            </w:r>
          </w:p>
        </w:tc>
        <w:tc>
          <w:tcPr>
            <w:tcW w:w="1403" w:type="dxa"/>
            <w:vAlign w:val="center"/>
          </w:tcPr>
          <w:p w14:paraId="7684F6F8"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13EFAF05" w14:textId="77777777" w:rsidTr="00C13E28">
        <w:trPr>
          <w:trHeight w:val="187"/>
          <w:jc w:val="center"/>
        </w:trPr>
        <w:tc>
          <w:tcPr>
            <w:tcW w:w="2155" w:type="dxa"/>
            <w:tcBorders>
              <w:bottom w:val="nil"/>
            </w:tcBorders>
            <w:shd w:val="clear" w:color="auto" w:fill="auto"/>
          </w:tcPr>
          <w:p w14:paraId="2D6601D4" w14:textId="77777777" w:rsidR="009135BE" w:rsidRPr="00EF5447" w:rsidRDefault="009135BE" w:rsidP="00C13E28">
            <w:pPr>
              <w:pStyle w:val="TAC"/>
              <w:rPr>
                <w:szCs w:val="18"/>
              </w:rPr>
            </w:pPr>
            <w:r>
              <w:rPr>
                <w:rFonts w:cs="Arial"/>
              </w:rPr>
              <w:t>DC_1-8-20_n28</w:t>
            </w:r>
          </w:p>
        </w:tc>
        <w:tc>
          <w:tcPr>
            <w:tcW w:w="1488" w:type="dxa"/>
            <w:vAlign w:val="center"/>
          </w:tcPr>
          <w:p w14:paraId="3D60E740" w14:textId="77777777" w:rsidR="009135BE" w:rsidRPr="00EF5447" w:rsidRDefault="009135BE" w:rsidP="00C13E28">
            <w:pPr>
              <w:pStyle w:val="TAC"/>
              <w:rPr>
                <w:szCs w:val="18"/>
                <w:lang w:eastAsia="ja-JP"/>
              </w:rPr>
            </w:pPr>
            <w:r>
              <w:rPr>
                <w:lang w:eastAsia="ja-JP"/>
              </w:rPr>
              <w:t>-</w:t>
            </w:r>
          </w:p>
        </w:tc>
        <w:tc>
          <w:tcPr>
            <w:tcW w:w="1489" w:type="dxa"/>
            <w:vAlign w:val="center"/>
          </w:tcPr>
          <w:p w14:paraId="499455CB"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c>
          <w:tcPr>
            <w:tcW w:w="1403" w:type="dxa"/>
            <w:vAlign w:val="center"/>
          </w:tcPr>
          <w:p w14:paraId="5AAC3AE4" w14:textId="77777777" w:rsidR="009135BE" w:rsidRPr="00EF5447" w:rsidRDefault="009135BE" w:rsidP="00C13E28">
            <w:pPr>
              <w:pStyle w:val="TAC"/>
              <w:rPr>
                <w:szCs w:val="18"/>
              </w:rPr>
            </w:pPr>
            <w:r>
              <w:rPr>
                <w:rFonts w:eastAsia="Malgun Gothic" w:cs="Arial"/>
                <w:lang w:eastAsia="ko-KR"/>
              </w:rPr>
              <w:t>0.2</w:t>
            </w:r>
          </w:p>
        </w:tc>
        <w:tc>
          <w:tcPr>
            <w:tcW w:w="1403" w:type="dxa"/>
            <w:vAlign w:val="center"/>
          </w:tcPr>
          <w:p w14:paraId="1C5C171F"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r>
      <w:tr w:rsidR="009135BE" w:rsidRPr="00CC1E91" w14:paraId="19F37C61" w14:textId="77777777" w:rsidTr="00C13E28">
        <w:trPr>
          <w:trHeight w:val="187"/>
          <w:jc w:val="center"/>
        </w:trPr>
        <w:tc>
          <w:tcPr>
            <w:tcW w:w="2155" w:type="dxa"/>
            <w:tcBorders>
              <w:bottom w:val="nil"/>
            </w:tcBorders>
            <w:shd w:val="clear" w:color="auto" w:fill="auto"/>
          </w:tcPr>
          <w:p w14:paraId="6D1A137A" w14:textId="77777777" w:rsidR="009135BE" w:rsidRPr="00EF5447" w:rsidRDefault="009135BE" w:rsidP="00C13E28">
            <w:pPr>
              <w:pStyle w:val="TAC"/>
              <w:rPr>
                <w:rFonts w:cs="Arial"/>
              </w:rPr>
            </w:pPr>
            <w:r w:rsidRPr="00EF5447">
              <w:rPr>
                <w:szCs w:val="18"/>
              </w:rPr>
              <w:t>DC_1-8-20_n78</w:t>
            </w:r>
          </w:p>
        </w:tc>
        <w:tc>
          <w:tcPr>
            <w:tcW w:w="1488" w:type="dxa"/>
            <w:vAlign w:val="center"/>
          </w:tcPr>
          <w:p w14:paraId="1C6A2629" w14:textId="77777777" w:rsidR="009135BE" w:rsidRPr="00EF5447" w:rsidRDefault="009135BE" w:rsidP="00C13E28">
            <w:pPr>
              <w:pStyle w:val="TAC"/>
              <w:rPr>
                <w:rFonts w:eastAsia="Malgun Gothic" w:cs="Arial"/>
                <w:lang w:eastAsia="ko-KR"/>
              </w:rPr>
            </w:pPr>
            <w:r>
              <w:rPr>
                <w:szCs w:val="18"/>
                <w:lang w:eastAsia="ja-JP"/>
              </w:rPr>
              <w:t>-</w:t>
            </w:r>
          </w:p>
        </w:tc>
        <w:tc>
          <w:tcPr>
            <w:tcW w:w="1489" w:type="dxa"/>
            <w:vAlign w:val="center"/>
          </w:tcPr>
          <w:p w14:paraId="2F46A9AB"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E7D67E" w14:textId="77777777" w:rsidR="009135BE" w:rsidRPr="00EF5447" w:rsidRDefault="009135BE" w:rsidP="00C13E28">
            <w:pPr>
              <w:pStyle w:val="TAC"/>
              <w:rPr>
                <w:rFonts w:eastAsia="Malgun Gothic" w:cs="Arial"/>
                <w:lang w:eastAsia="ko-KR"/>
              </w:rPr>
            </w:pPr>
            <w:r>
              <w:rPr>
                <w:szCs w:val="18"/>
              </w:rPr>
              <w:t>-</w:t>
            </w:r>
          </w:p>
        </w:tc>
        <w:tc>
          <w:tcPr>
            <w:tcW w:w="1403" w:type="dxa"/>
            <w:vAlign w:val="center"/>
          </w:tcPr>
          <w:p w14:paraId="0D1C83A8"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74821DFA" w14:textId="77777777" w:rsidTr="00C13E28">
        <w:trPr>
          <w:trHeight w:val="187"/>
          <w:jc w:val="center"/>
        </w:trPr>
        <w:tc>
          <w:tcPr>
            <w:tcW w:w="2155" w:type="dxa"/>
            <w:tcBorders>
              <w:bottom w:val="nil"/>
            </w:tcBorders>
            <w:shd w:val="clear" w:color="auto" w:fill="auto"/>
          </w:tcPr>
          <w:p w14:paraId="2CF75F7E" w14:textId="77777777" w:rsidR="009135BE" w:rsidRPr="00EF5447" w:rsidRDefault="009135BE" w:rsidP="00C13E28">
            <w:pPr>
              <w:pStyle w:val="TAC"/>
              <w:rPr>
                <w:rFonts w:cs="Arial"/>
              </w:rPr>
            </w:pPr>
            <w:r>
              <w:t>DC_1-8-28</w:t>
            </w:r>
            <w:r w:rsidRPr="00940479">
              <w:t>_n</w:t>
            </w:r>
            <w:r>
              <w:t>3</w:t>
            </w:r>
          </w:p>
        </w:tc>
        <w:tc>
          <w:tcPr>
            <w:tcW w:w="1488" w:type="dxa"/>
            <w:vAlign w:val="center"/>
          </w:tcPr>
          <w:p w14:paraId="29173ED7" w14:textId="77777777" w:rsidR="009135BE" w:rsidRPr="00EF5447" w:rsidRDefault="009135BE" w:rsidP="00C13E28">
            <w:pPr>
              <w:pStyle w:val="TAC"/>
              <w:rPr>
                <w:rFonts w:eastAsia="Malgun Gothic" w:cs="Arial"/>
                <w:lang w:eastAsia="ko-KR"/>
              </w:rPr>
            </w:pPr>
            <w:r>
              <w:rPr>
                <w:rFonts w:cs="Arial"/>
                <w:lang w:eastAsia="ja-JP"/>
              </w:rPr>
              <w:t>-</w:t>
            </w:r>
          </w:p>
        </w:tc>
        <w:tc>
          <w:tcPr>
            <w:tcW w:w="1489" w:type="dxa"/>
            <w:vAlign w:val="center"/>
          </w:tcPr>
          <w:p w14:paraId="7BD27E51"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44DCD0" w14:textId="77777777" w:rsidR="009135BE" w:rsidRPr="00EF5447" w:rsidRDefault="009135BE" w:rsidP="00C13E28">
            <w:pPr>
              <w:pStyle w:val="TAC"/>
              <w:rPr>
                <w:rFonts w:eastAsia="Malgun Gothic" w:cs="Arial"/>
                <w:lang w:eastAsia="ko-KR"/>
              </w:rPr>
            </w:pPr>
            <w:r>
              <w:rPr>
                <w:rFonts w:eastAsia="Malgun Gothic" w:cs="Arial"/>
                <w:lang w:eastAsia="ko-KR"/>
              </w:rPr>
              <w:t>0.2</w:t>
            </w:r>
          </w:p>
        </w:tc>
        <w:tc>
          <w:tcPr>
            <w:tcW w:w="1403" w:type="dxa"/>
            <w:vAlign w:val="center"/>
          </w:tcPr>
          <w:p w14:paraId="4DD80D46" w14:textId="77777777" w:rsidR="009135BE" w:rsidRPr="00CC1E91" w:rsidRDefault="009135BE" w:rsidP="00C13E28">
            <w:pPr>
              <w:pStyle w:val="TAC"/>
              <w:rPr>
                <w:rFonts w:cs="Arial"/>
                <w:lang w:eastAsia="zh-CN"/>
              </w:rPr>
            </w:pPr>
            <w:r>
              <w:rPr>
                <w:rFonts w:cs="Arial" w:hint="eastAsia"/>
                <w:lang w:eastAsia="zh-CN"/>
              </w:rPr>
              <w:t>-</w:t>
            </w:r>
          </w:p>
        </w:tc>
      </w:tr>
      <w:tr w:rsidR="009135BE" w:rsidRPr="00EF5447" w14:paraId="2C0DE29F" w14:textId="77777777" w:rsidTr="00C13E28">
        <w:trPr>
          <w:trHeight w:val="187"/>
          <w:jc w:val="center"/>
        </w:trPr>
        <w:tc>
          <w:tcPr>
            <w:tcW w:w="2155" w:type="dxa"/>
            <w:tcBorders>
              <w:bottom w:val="nil"/>
            </w:tcBorders>
            <w:shd w:val="clear" w:color="auto" w:fill="auto"/>
          </w:tcPr>
          <w:p w14:paraId="3EC50112" w14:textId="77777777" w:rsidR="009135BE" w:rsidRPr="00EF5447" w:rsidRDefault="009135BE" w:rsidP="00C13E28">
            <w:pPr>
              <w:pStyle w:val="TAC"/>
              <w:rPr>
                <w:rFonts w:cs="Arial"/>
              </w:rPr>
            </w:pPr>
            <w:r w:rsidRPr="00EF5447">
              <w:t>DC_1-8_n28-n77</w:t>
            </w:r>
          </w:p>
        </w:tc>
        <w:tc>
          <w:tcPr>
            <w:tcW w:w="1488" w:type="dxa"/>
            <w:vAlign w:val="center"/>
          </w:tcPr>
          <w:p w14:paraId="26C6F61E" w14:textId="77777777" w:rsidR="009135BE" w:rsidRPr="00EF5447" w:rsidRDefault="009135BE" w:rsidP="00C13E28">
            <w:pPr>
              <w:pStyle w:val="TAC"/>
              <w:rPr>
                <w:szCs w:val="18"/>
                <w:lang w:eastAsia="ja-JP"/>
              </w:rPr>
            </w:pPr>
            <w:r>
              <w:t>0.2</w:t>
            </w:r>
          </w:p>
        </w:tc>
        <w:tc>
          <w:tcPr>
            <w:tcW w:w="1489" w:type="dxa"/>
            <w:vAlign w:val="center"/>
          </w:tcPr>
          <w:p w14:paraId="39DCA9ED"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c>
          <w:tcPr>
            <w:tcW w:w="1403" w:type="dxa"/>
            <w:vAlign w:val="center"/>
          </w:tcPr>
          <w:p w14:paraId="616FB872" w14:textId="77777777" w:rsidR="009135BE" w:rsidRPr="00EF5447" w:rsidRDefault="009135BE" w:rsidP="00C13E28">
            <w:pPr>
              <w:pStyle w:val="TAC"/>
              <w:rPr>
                <w:szCs w:val="18"/>
              </w:rPr>
            </w:pPr>
            <w:r w:rsidRPr="00EF5447">
              <w:t>0.2</w:t>
            </w:r>
          </w:p>
        </w:tc>
        <w:tc>
          <w:tcPr>
            <w:tcW w:w="1403" w:type="dxa"/>
            <w:vAlign w:val="center"/>
          </w:tcPr>
          <w:p w14:paraId="1603D4F8"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rsidRPr="00EF5447" w14:paraId="0474118A" w14:textId="77777777" w:rsidTr="00C13E28">
        <w:trPr>
          <w:trHeight w:val="187"/>
          <w:jc w:val="center"/>
        </w:trPr>
        <w:tc>
          <w:tcPr>
            <w:tcW w:w="2155" w:type="dxa"/>
            <w:tcBorders>
              <w:bottom w:val="nil"/>
            </w:tcBorders>
            <w:shd w:val="clear" w:color="auto" w:fill="auto"/>
          </w:tcPr>
          <w:p w14:paraId="2BBBADE7" w14:textId="77777777" w:rsidR="009135BE" w:rsidRPr="00EF5447" w:rsidRDefault="009135BE" w:rsidP="00C13E28">
            <w:pPr>
              <w:pStyle w:val="TAC"/>
              <w:rPr>
                <w:szCs w:val="18"/>
              </w:rPr>
            </w:pPr>
            <w:r>
              <w:t>DC_1-8-28</w:t>
            </w:r>
            <w:r w:rsidRPr="00940479">
              <w:t>_n</w:t>
            </w:r>
            <w:r>
              <w:t>78</w:t>
            </w:r>
          </w:p>
        </w:tc>
        <w:tc>
          <w:tcPr>
            <w:tcW w:w="1488" w:type="dxa"/>
            <w:vAlign w:val="center"/>
          </w:tcPr>
          <w:p w14:paraId="5A0B3CFA" w14:textId="77777777" w:rsidR="009135BE" w:rsidRPr="00EF5447" w:rsidRDefault="009135BE" w:rsidP="00C13E28">
            <w:pPr>
              <w:pStyle w:val="TAC"/>
              <w:rPr>
                <w:szCs w:val="18"/>
                <w:lang w:eastAsia="ja-JP"/>
              </w:rPr>
            </w:pPr>
            <w:r>
              <w:rPr>
                <w:rFonts w:cs="Arial"/>
                <w:lang w:eastAsia="ja-JP"/>
              </w:rPr>
              <w:t>-</w:t>
            </w:r>
          </w:p>
        </w:tc>
        <w:tc>
          <w:tcPr>
            <w:tcW w:w="1489" w:type="dxa"/>
            <w:vAlign w:val="center"/>
          </w:tcPr>
          <w:p w14:paraId="7C2F1649"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c>
          <w:tcPr>
            <w:tcW w:w="1403" w:type="dxa"/>
            <w:vAlign w:val="center"/>
          </w:tcPr>
          <w:p w14:paraId="3576FC0F" w14:textId="77777777" w:rsidR="009135BE" w:rsidRPr="00EF5447" w:rsidRDefault="009135BE" w:rsidP="00C13E28">
            <w:pPr>
              <w:pStyle w:val="TAC"/>
              <w:rPr>
                <w:szCs w:val="18"/>
              </w:rPr>
            </w:pPr>
            <w:r>
              <w:rPr>
                <w:rFonts w:eastAsia="Malgun Gothic" w:cs="Arial"/>
                <w:lang w:eastAsia="ko-KR"/>
              </w:rPr>
              <w:t>0.2</w:t>
            </w:r>
          </w:p>
        </w:tc>
        <w:tc>
          <w:tcPr>
            <w:tcW w:w="1403" w:type="dxa"/>
            <w:vAlign w:val="center"/>
          </w:tcPr>
          <w:p w14:paraId="30B0A9EF"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rsidRPr="00CC1E91" w14:paraId="0ED4141E" w14:textId="77777777" w:rsidTr="00C13E28">
        <w:trPr>
          <w:trHeight w:val="187"/>
          <w:jc w:val="center"/>
        </w:trPr>
        <w:tc>
          <w:tcPr>
            <w:tcW w:w="2155" w:type="dxa"/>
            <w:tcBorders>
              <w:top w:val="nil"/>
              <w:bottom w:val="nil"/>
            </w:tcBorders>
            <w:shd w:val="clear" w:color="auto" w:fill="auto"/>
            <w:vAlign w:val="center"/>
          </w:tcPr>
          <w:p w14:paraId="73D19B32" w14:textId="77777777" w:rsidR="009135BE" w:rsidRPr="00EF5447" w:rsidRDefault="009135BE" w:rsidP="00C13E28">
            <w:pPr>
              <w:pStyle w:val="TAC"/>
              <w:rPr>
                <w:rFonts w:cs="Arial"/>
              </w:rPr>
            </w:pPr>
            <w:r>
              <w:rPr>
                <w:rFonts w:cs="Arial"/>
              </w:rPr>
              <w:t>DC_1-8_n28-n78</w:t>
            </w:r>
          </w:p>
        </w:tc>
        <w:tc>
          <w:tcPr>
            <w:tcW w:w="1488" w:type="dxa"/>
            <w:vAlign w:val="center"/>
          </w:tcPr>
          <w:p w14:paraId="4B3BB29E" w14:textId="77777777" w:rsidR="009135BE" w:rsidRDefault="009135BE" w:rsidP="00C13E28">
            <w:pPr>
              <w:pStyle w:val="TAC"/>
            </w:pPr>
            <w:r>
              <w:rPr>
                <w:rFonts w:cs="Arial"/>
                <w:lang w:eastAsia="zh-CN"/>
              </w:rPr>
              <w:t>-</w:t>
            </w:r>
          </w:p>
        </w:tc>
        <w:tc>
          <w:tcPr>
            <w:tcW w:w="1489" w:type="dxa"/>
            <w:vAlign w:val="center"/>
          </w:tcPr>
          <w:p w14:paraId="4C402F24"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555D4674" w14:textId="77777777" w:rsidR="009135BE" w:rsidRPr="00EF5447" w:rsidRDefault="009135BE" w:rsidP="00C13E28">
            <w:pPr>
              <w:pStyle w:val="TAC"/>
              <w:rPr>
                <w:rFonts w:eastAsia="Malgun Gothic" w:cs="Arial"/>
                <w:szCs w:val="18"/>
                <w:lang w:eastAsia="ko-KR"/>
              </w:rPr>
            </w:pPr>
            <w:r>
              <w:rPr>
                <w:rFonts w:cs="Arial"/>
                <w:lang w:eastAsia="zh-CN"/>
              </w:rPr>
              <w:t>0.2</w:t>
            </w:r>
          </w:p>
        </w:tc>
        <w:tc>
          <w:tcPr>
            <w:tcW w:w="1403" w:type="dxa"/>
            <w:vAlign w:val="center"/>
          </w:tcPr>
          <w:p w14:paraId="7664A9D4"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419FE60F" w14:textId="77777777" w:rsidTr="00C13E28">
        <w:trPr>
          <w:trHeight w:val="187"/>
          <w:jc w:val="center"/>
        </w:trPr>
        <w:tc>
          <w:tcPr>
            <w:tcW w:w="2155" w:type="dxa"/>
            <w:tcBorders>
              <w:top w:val="nil"/>
              <w:bottom w:val="nil"/>
            </w:tcBorders>
            <w:shd w:val="clear" w:color="auto" w:fill="auto"/>
          </w:tcPr>
          <w:p w14:paraId="79147E2A" w14:textId="77777777" w:rsidR="009135BE" w:rsidRPr="00EF5447" w:rsidRDefault="009135BE" w:rsidP="00C13E28">
            <w:pPr>
              <w:pStyle w:val="TAC"/>
              <w:rPr>
                <w:rFonts w:cs="Arial"/>
              </w:rPr>
            </w:pPr>
            <w:r>
              <w:t>DC_1-8_n28-n79</w:t>
            </w:r>
          </w:p>
        </w:tc>
        <w:tc>
          <w:tcPr>
            <w:tcW w:w="1488" w:type="dxa"/>
            <w:vAlign w:val="center"/>
          </w:tcPr>
          <w:p w14:paraId="22390519" w14:textId="77777777" w:rsidR="009135BE" w:rsidRDefault="009135BE" w:rsidP="00C13E28">
            <w:pPr>
              <w:pStyle w:val="TAC"/>
              <w:rPr>
                <w:rFonts w:cs="Arial"/>
                <w:lang w:eastAsia="zh-CN"/>
              </w:rPr>
            </w:pPr>
            <w:r>
              <w:t>0.3</w:t>
            </w:r>
          </w:p>
        </w:tc>
        <w:tc>
          <w:tcPr>
            <w:tcW w:w="1489" w:type="dxa"/>
            <w:vAlign w:val="center"/>
          </w:tcPr>
          <w:p w14:paraId="00856308" w14:textId="77777777" w:rsidR="009135BE"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834E04F" w14:textId="77777777" w:rsidR="009135BE" w:rsidRDefault="009135BE" w:rsidP="00C13E28">
            <w:pPr>
              <w:pStyle w:val="TAC"/>
              <w:rPr>
                <w:rFonts w:cs="Arial"/>
                <w:lang w:eastAsia="zh-CN"/>
              </w:rPr>
            </w:pPr>
            <w:r>
              <w:rPr>
                <w:lang w:val="x-none" w:eastAsia="ja-JP"/>
              </w:rPr>
              <w:t>0.6</w:t>
            </w:r>
          </w:p>
        </w:tc>
        <w:tc>
          <w:tcPr>
            <w:tcW w:w="1403" w:type="dxa"/>
            <w:vAlign w:val="center"/>
          </w:tcPr>
          <w:p w14:paraId="3F8DE53B"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760EA74C" w14:textId="77777777" w:rsidTr="00C13E28">
        <w:trPr>
          <w:trHeight w:val="187"/>
          <w:jc w:val="center"/>
        </w:trPr>
        <w:tc>
          <w:tcPr>
            <w:tcW w:w="2155" w:type="dxa"/>
            <w:tcBorders>
              <w:top w:val="nil"/>
              <w:bottom w:val="nil"/>
            </w:tcBorders>
            <w:shd w:val="clear" w:color="auto" w:fill="auto"/>
          </w:tcPr>
          <w:p w14:paraId="2E499289" w14:textId="77777777" w:rsidR="009135BE" w:rsidRPr="00EF5447" w:rsidRDefault="009135BE" w:rsidP="00C13E28">
            <w:pPr>
              <w:pStyle w:val="TAC"/>
            </w:pPr>
            <w:r>
              <w:t>DC_1-8-32</w:t>
            </w:r>
            <w:r w:rsidRPr="00940479">
              <w:t>_n</w:t>
            </w:r>
            <w:r>
              <w:t>3</w:t>
            </w:r>
          </w:p>
        </w:tc>
        <w:tc>
          <w:tcPr>
            <w:tcW w:w="1488" w:type="dxa"/>
            <w:vAlign w:val="center"/>
          </w:tcPr>
          <w:p w14:paraId="57875760" w14:textId="77777777" w:rsidR="009135BE" w:rsidRPr="00EF5447" w:rsidRDefault="009135BE" w:rsidP="00C13E28">
            <w:pPr>
              <w:pStyle w:val="TAC"/>
              <w:rPr>
                <w:lang w:eastAsia="zh-TW"/>
              </w:rPr>
            </w:pPr>
            <w:r>
              <w:rPr>
                <w:rFonts w:cs="Arial"/>
                <w:lang w:eastAsia="ja-JP"/>
              </w:rPr>
              <w:t>-</w:t>
            </w:r>
          </w:p>
        </w:tc>
        <w:tc>
          <w:tcPr>
            <w:tcW w:w="1489" w:type="dxa"/>
            <w:vAlign w:val="center"/>
          </w:tcPr>
          <w:p w14:paraId="7E2FF442"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10BA87E2" w14:textId="77777777" w:rsidR="009135BE" w:rsidRPr="00EF5447" w:rsidRDefault="009135BE" w:rsidP="00C13E28">
            <w:pPr>
              <w:pStyle w:val="TAC"/>
              <w:rPr>
                <w:szCs w:val="18"/>
                <w:lang w:eastAsia="ja-JP"/>
              </w:rPr>
            </w:pPr>
            <w:r>
              <w:rPr>
                <w:rFonts w:eastAsia="Malgun Gothic" w:cs="Arial"/>
                <w:lang w:eastAsia="ko-KR"/>
              </w:rPr>
              <w:t>0.5</w:t>
            </w:r>
          </w:p>
        </w:tc>
        <w:tc>
          <w:tcPr>
            <w:tcW w:w="1403" w:type="dxa"/>
            <w:vAlign w:val="center"/>
          </w:tcPr>
          <w:p w14:paraId="5EFB9EF9"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.3</w:t>
            </w:r>
          </w:p>
        </w:tc>
      </w:tr>
      <w:tr w:rsidR="009135BE" w:rsidRPr="00EF5447" w14:paraId="307F0654" w14:textId="77777777" w:rsidTr="00C13E28">
        <w:trPr>
          <w:trHeight w:val="187"/>
          <w:jc w:val="center"/>
        </w:trPr>
        <w:tc>
          <w:tcPr>
            <w:tcW w:w="2155" w:type="dxa"/>
            <w:tcBorders>
              <w:top w:val="nil"/>
              <w:bottom w:val="nil"/>
            </w:tcBorders>
            <w:shd w:val="clear" w:color="auto" w:fill="auto"/>
          </w:tcPr>
          <w:p w14:paraId="2B34FD94" w14:textId="77777777" w:rsidR="009135BE" w:rsidRPr="00EF5447" w:rsidRDefault="009135BE" w:rsidP="00C13E28">
            <w:pPr>
              <w:pStyle w:val="TAC"/>
            </w:pPr>
            <w:r>
              <w:t>DC_1-8-32</w:t>
            </w:r>
            <w:r w:rsidRPr="00940479">
              <w:t>_n</w:t>
            </w:r>
            <w:r>
              <w:t>78</w:t>
            </w:r>
          </w:p>
        </w:tc>
        <w:tc>
          <w:tcPr>
            <w:tcW w:w="1488" w:type="dxa"/>
            <w:vAlign w:val="center"/>
          </w:tcPr>
          <w:p w14:paraId="2AF0F10E" w14:textId="77777777" w:rsidR="009135BE" w:rsidRPr="00EF5447" w:rsidRDefault="009135BE" w:rsidP="00C13E28">
            <w:pPr>
              <w:pStyle w:val="TAC"/>
              <w:rPr>
                <w:lang w:eastAsia="zh-TW"/>
              </w:rPr>
            </w:pPr>
            <w:r>
              <w:rPr>
                <w:rFonts w:cs="Arial"/>
                <w:lang w:eastAsia="ja-JP"/>
              </w:rPr>
              <w:t>-</w:t>
            </w:r>
          </w:p>
        </w:tc>
        <w:tc>
          <w:tcPr>
            <w:tcW w:w="1489" w:type="dxa"/>
            <w:vAlign w:val="center"/>
          </w:tcPr>
          <w:p w14:paraId="785C7B34"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0EEF60EC" w14:textId="77777777" w:rsidR="009135BE" w:rsidRPr="00EF5447" w:rsidRDefault="009135BE" w:rsidP="00C13E28">
            <w:pPr>
              <w:pStyle w:val="TAC"/>
              <w:rPr>
                <w:szCs w:val="18"/>
                <w:lang w:eastAsia="ja-JP"/>
              </w:rPr>
            </w:pPr>
            <w:r>
              <w:rPr>
                <w:rFonts w:eastAsia="Malgun Gothic" w:cs="Arial"/>
                <w:lang w:eastAsia="ko-KR"/>
              </w:rPr>
              <w:t>-</w:t>
            </w:r>
          </w:p>
        </w:tc>
        <w:tc>
          <w:tcPr>
            <w:tcW w:w="1403" w:type="dxa"/>
            <w:vAlign w:val="center"/>
          </w:tcPr>
          <w:p w14:paraId="1065E7EC"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rsidRPr="00EF5447" w14:paraId="0D24DE60" w14:textId="77777777" w:rsidTr="00C13E28">
        <w:trPr>
          <w:trHeight w:val="187"/>
          <w:jc w:val="center"/>
        </w:trPr>
        <w:tc>
          <w:tcPr>
            <w:tcW w:w="2155" w:type="dxa"/>
            <w:tcBorders>
              <w:top w:val="single" w:sz="4" w:space="0" w:color="auto"/>
              <w:bottom w:val="nil"/>
            </w:tcBorders>
            <w:shd w:val="clear" w:color="auto" w:fill="auto"/>
          </w:tcPr>
          <w:p w14:paraId="142283D5" w14:textId="77777777" w:rsidR="009135BE" w:rsidRPr="00EF5447" w:rsidRDefault="009135BE" w:rsidP="00C13E28">
            <w:pPr>
              <w:pStyle w:val="TAC"/>
            </w:pPr>
            <w:r w:rsidRPr="00EF5447">
              <w:rPr>
                <w:lang w:eastAsia="zh-TW"/>
              </w:rPr>
              <w:t>DC_1-8_n40-n78</w:t>
            </w:r>
          </w:p>
        </w:tc>
        <w:tc>
          <w:tcPr>
            <w:tcW w:w="1488" w:type="dxa"/>
            <w:vAlign w:val="center"/>
          </w:tcPr>
          <w:p w14:paraId="0B284884" w14:textId="77777777" w:rsidR="009135BE" w:rsidRPr="00EF5447" w:rsidRDefault="009135BE" w:rsidP="00C13E28">
            <w:pPr>
              <w:pStyle w:val="TAC"/>
              <w:rPr>
                <w:lang w:eastAsia="zh-CN"/>
              </w:rPr>
            </w:pPr>
            <w:r>
              <w:rPr>
                <w:rFonts w:hint="eastAsia"/>
                <w:lang w:eastAsia="zh-CN"/>
              </w:rPr>
              <w:t>-</w:t>
            </w:r>
          </w:p>
        </w:tc>
        <w:tc>
          <w:tcPr>
            <w:tcW w:w="1489" w:type="dxa"/>
            <w:vAlign w:val="center"/>
          </w:tcPr>
          <w:p w14:paraId="2372A408"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000B839A" w14:textId="77777777" w:rsidR="009135BE" w:rsidRPr="00EF5447" w:rsidRDefault="009135BE" w:rsidP="00C13E28">
            <w:pPr>
              <w:pStyle w:val="TAC"/>
              <w:rPr>
                <w:lang w:eastAsia="zh-CN"/>
              </w:rPr>
            </w:pPr>
            <w:r>
              <w:rPr>
                <w:rFonts w:hint="eastAsia"/>
                <w:lang w:eastAsia="zh-CN"/>
              </w:rPr>
              <w:t>0</w:t>
            </w:r>
            <w:r>
              <w:rPr>
                <w:lang w:eastAsia="zh-CN"/>
              </w:rPr>
              <w:t>.4</w:t>
            </w:r>
          </w:p>
        </w:tc>
        <w:tc>
          <w:tcPr>
            <w:tcW w:w="1403" w:type="dxa"/>
            <w:vAlign w:val="center"/>
          </w:tcPr>
          <w:p w14:paraId="54C4635E"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3BED662A" w14:textId="77777777" w:rsidTr="00C13E28">
        <w:trPr>
          <w:trHeight w:val="187"/>
          <w:jc w:val="center"/>
        </w:trPr>
        <w:tc>
          <w:tcPr>
            <w:tcW w:w="2155" w:type="dxa"/>
            <w:tcBorders>
              <w:top w:val="nil"/>
              <w:bottom w:val="nil"/>
            </w:tcBorders>
            <w:shd w:val="clear" w:color="auto" w:fill="auto"/>
          </w:tcPr>
          <w:p w14:paraId="5A73C617" w14:textId="77777777" w:rsidR="009135BE" w:rsidRPr="00EF5447" w:rsidRDefault="009135BE" w:rsidP="00C13E28">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683498F" w14:textId="77777777" w:rsidR="009135BE" w:rsidRPr="00EF5447" w:rsidRDefault="009135BE" w:rsidP="00C13E28">
            <w:pPr>
              <w:pStyle w:val="TAC"/>
              <w:rPr>
                <w:lang w:eastAsia="zh-TW"/>
              </w:rPr>
            </w:pPr>
            <w:r>
              <w:rPr>
                <w:lang w:eastAsia="zh-CN"/>
              </w:rPr>
              <w:t>0.2</w:t>
            </w:r>
          </w:p>
        </w:tc>
        <w:tc>
          <w:tcPr>
            <w:tcW w:w="1489" w:type="dxa"/>
            <w:vAlign w:val="center"/>
          </w:tcPr>
          <w:p w14:paraId="15A9A754"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2884F3B8" w14:textId="77777777" w:rsidR="009135BE" w:rsidRPr="00EF5447" w:rsidRDefault="009135BE" w:rsidP="00C13E28">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0F86A826" w14:textId="77777777" w:rsidR="009135BE" w:rsidRPr="00EF5447" w:rsidRDefault="009135BE" w:rsidP="00C13E28">
            <w:pPr>
              <w:pStyle w:val="TAC"/>
              <w:rPr>
                <w:szCs w:val="18"/>
                <w:lang w:eastAsia="ja-JP"/>
              </w:rPr>
            </w:pPr>
            <w:r>
              <w:rPr>
                <w:rFonts w:hint="eastAsia"/>
                <w:lang w:eastAsia="zh-CN"/>
              </w:rPr>
              <w:t>0.</w:t>
            </w:r>
            <w:r>
              <w:rPr>
                <w:lang w:eastAsia="zh-CN"/>
              </w:rPr>
              <w:t>5</w:t>
            </w:r>
            <w:r>
              <w:rPr>
                <w:vertAlign w:val="superscript"/>
                <w:lang w:eastAsia="zh-CN"/>
              </w:rPr>
              <w:t>8</w:t>
            </w:r>
          </w:p>
        </w:tc>
      </w:tr>
      <w:tr w:rsidR="009135BE" w:rsidRPr="00EF5447" w14:paraId="6881E59A" w14:textId="77777777" w:rsidTr="00C13E28">
        <w:trPr>
          <w:trHeight w:val="187"/>
          <w:jc w:val="center"/>
        </w:trPr>
        <w:tc>
          <w:tcPr>
            <w:tcW w:w="2155" w:type="dxa"/>
            <w:tcBorders>
              <w:top w:val="nil"/>
              <w:bottom w:val="nil"/>
            </w:tcBorders>
            <w:shd w:val="clear" w:color="auto" w:fill="auto"/>
          </w:tcPr>
          <w:p w14:paraId="1D75211E" w14:textId="77777777" w:rsidR="009135BE" w:rsidRPr="00EF5447" w:rsidRDefault="009135BE" w:rsidP="00C13E28">
            <w:pPr>
              <w:pStyle w:val="TAC"/>
            </w:pPr>
            <w:r>
              <w:t>DC_1-8-42_n3</w:t>
            </w:r>
          </w:p>
        </w:tc>
        <w:tc>
          <w:tcPr>
            <w:tcW w:w="1488" w:type="dxa"/>
            <w:vAlign w:val="center"/>
          </w:tcPr>
          <w:p w14:paraId="318436CB" w14:textId="77777777" w:rsidR="009135BE" w:rsidRPr="00EF5447" w:rsidRDefault="009135BE" w:rsidP="00C13E28">
            <w:pPr>
              <w:pStyle w:val="TAC"/>
              <w:rPr>
                <w:lang w:eastAsia="zh-TW"/>
              </w:rPr>
            </w:pPr>
            <w:r>
              <w:t>-</w:t>
            </w:r>
          </w:p>
        </w:tc>
        <w:tc>
          <w:tcPr>
            <w:tcW w:w="1489" w:type="dxa"/>
            <w:vAlign w:val="center"/>
          </w:tcPr>
          <w:p w14:paraId="3836DABF"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2B72926D" w14:textId="77777777" w:rsidR="009135BE" w:rsidRPr="00EF5447" w:rsidRDefault="009135BE" w:rsidP="00C13E28">
            <w:pPr>
              <w:pStyle w:val="TAC"/>
              <w:rPr>
                <w:szCs w:val="18"/>
                <w:lang w:eastAsia="ja-JP"/>
              </w:rPr>
            </w:pPr>
            <w:r>
              <w:rPr>
                <w:rFonts w:cs="Arial" w:hint="eastAsia"/>
                <w:szCs w:val="18"/>
              </w:rPr>
              <w:t>0</w:t>
            </w:r>
            <w:r>
              <w:rPr>
                <w:rFonts w:cs="Arial"/>
                <w:szCs w:val="18"/>
              </w:rPr>
              <w:t>.5</w:t>
            </w:r>
          </w:p>
        </w:tc>
        <w:tc>
          <w:tcPr>
            <w:tcW w:w="1403" w:type="dxa"/>
            <w:vAlign w:val="center"/>
          </w:tcPr>
          <w:p w14:paraId="65682C8C"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r>
      <w:tr w:rsidR="009135BE" w:rsidRPr="00EF5447" w14:paraId="0EAE44D3" w14:textId="77777777" w:rsidTr="00C13E28">
        <w:trPr>
          <w:trHeight w:val="187"/>
          <w:jc w:val="center"/>
        </w:trPr>
        <w:tc>
          <w:tcPr>
            <w:tcW w:w="2155" w:type="dxa"/>
            <w:tcBorders>
              <w:top w:val="nil"/>
              <w:bottom w:val="nil"/>
            </w:tcBorders>
            <w:shd w:val="clear" w:color="auto" w:fill="auto"/>
          </w:tcPr>
          <w:p w14:paraId="5A52309E" w14:textId="77777777" w:rsidR="009135BE" w:rsidRPr="00EF5447" w:rsidRDefault="009135BE" w:rsidP="00C13E28">
            <w:pPr>
              <w:pStyle w:val="TAC"/>
            </w:pPr>
            <w:r w:rsidRPr="00F463CE">
              <w:rPr>
                <w:lang w:val="x-none"/>
              </w:rPr>
              <w:t>DC_1-8-42_n28</w:t>
            </w:r>
          </w:p>
        </w:tc>
        <w:tc>
          <w:tcPr>
            <w:tcW w:w="1488" w:type="dxa"/>
            <w:vAlign w:val="center"/>
          </w:tcPr>
          <w:p w14:paraId="1E1FF7EA" w14:textId="77777777" w:rsidR="009135BE" w:rsidRPr="00EF5447" w:rsidRDefault="009135BE" w:rsidP="00C13E28">
            <w:pPr>
              <w:pStyle w:val="TAC"/>
              <w:rPr>
                <w:lang w:eastAsia="zh-TW"/>
              </w:rPr>
            </w:pPr>
            <w:r>
              <w:rPr>
                <w:lang w:val="x-none"/>
              </w:rPr>
              <w:t>-</w:t>
            </w:r>
          </w:p>
        </w:tc>
        <w:tc>
          <w:tcPr>
            <w:tcW w:w="1489" w:type="dxa"/>
            <w:vAlign w:val="center"/>
          </w:tcPr>
          <w:p w14:paraId="4B768FAB"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1E726DC9" w14:textId="77777777" w:rsidR="009135BE" w:rsidRPr="00EF5447" w:rsidRDefault="009135BE" w:rsidP="00C13E28">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26EA899E"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rsidRPr="00CC1E91" w14:paraId="45BB24CD" w14:textId="77777777" w:rsidTr="00C13E28">
        <w:trPr>
          <w:trHeight w:val="187"/>
          <w:jc w:val="center"/>
        </w:trPr>
        <w:tc>
          <w:tcPr>
            <w:tcW w:w="2155" w:type="dxa"/>
            <w:tcBorders>
              <w:bottom w:val="nil"/>
            </w:tcBorders>
            <w:shd w:val="clear" w:color="auto" w:fill="auto"/>
          </w:tcPr>
          <w:p w14:paraId="4E92FEA2" w14:textId="77777777" w:rsidR="009135BE" w:rsidRPr="00EF5447" w:rsidRDefault="009135BE" w:rsidP="00C13E28">
            <w:pPr>
              <w:pStyle w:val="TAC"/>
              <w:rPr>
                <w:rFonts w:cs="Arial"/>
              </w:rPr>
            </w:pPr>
            <w:r w:rsidRPr="00EF5447">
              <w:rPr>
                <w:rFonts w:cs="Arial"/>
                <w:szCs w:val="18"/>
              </w:rPr>
              <w:t>DC_1-8-42_n77</w:t>
            </w:r>
          </w:p>
        </w:tc>
        <w:tc>
          <w:tcPr>
            <w:tcW w:w="1488" w:type="dxa"/>
            <w:vAlign w:val="center"/>
          </w:tcPr>
          <w:p w14:paraId="783F7E97" w14:textId="77777777" w:rsidR="009135BE" w:rsidRPr="00EF5447" w:rsidRDefault="009135BE" w:rsidP="00C13E28">
            <w:pPr>
              <w:pStyle w:val="TAC"/>
              <w:rPr>
                <w:rFonts w:eastAsia="MS Mincho" w:cs="Arial"/>
                <w:lang w:eastAsia="ja-JP"/>
              </w:rPr>
            </w:pPr>
            <w:r>
              <w:rPr>
                <w:rFonts w:cs="Arial"/>
                <w:szCs w:val="18"/>
              </w:rPr>
              <w:t>0.2</w:t>
            </w:r>
          </w:p>
        </w:tc>
        <w:tc>
          <w:tcPr>
            <w:tcW w:w="1489" w:type="dxa"/>
            <w:vAlign w:val="center"/>
          </w:tcPr>
          <w:p w14:paraId="36E85CB8"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39CE0C" w14:textId="77777777" w:rsidR="009135BE" w:rsidRPr="00EF5447" w:rsidRDefault="009135BE" w:rsidP="00C13E28">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43A2559C"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4E8F3B31" w14:textId="77777777" w:rsidTr="00C13E28">
        <w:trPr>
          <w:trHeight w:val="187"/>
          <w:jc w:val="center"/>
        </w:trPr>
        <w:tc>
          <w:tcPr>
            <w:tcW w:w="2155" w:type="dxa"/>
            <w:tcBorders>
              <w:top w:val="single" w:sz="4" w:space="0" w:color="auto"/>
              <w:bottom w:val="nil"/>
            </w:tcBorders>
            <w:shd w:val="clear" w:color="auto" w:fill="auto"/>
          </w:tcPr>
          <w:p w14:paraId="377FB23A" w14:textId="77777777" w:rsidR="009135BE" w:rsidRPr="00EF5447" w:rsidRDefault="009135BE" w:rsidP="00C13E28">
            <w:pPr>
              <w:pStyle w:val="TAC"/>
              <w:rPr>
                <w:rFonts w:cs="Arial"/>
              </w:rPr>
            </w:pPr>
            <w:r>
              <w:t>DC_1-8_n77-n79</w:t>
            </w:r>
          </w:p>
        </w:tc>
        <w:tc>
          <w:tcPr>
            <w:tcW w:w="1488" w:type="dxa"/>
            <w:vAlign w:val="center"/>
          </w:tcPr>
          <w:p w14:paraId="38E5282C" w14:textId="77777777" w:rsidR="009135BE" w:rsidRPr="00EF5447" w:rsidRDefault="009135BE" w:rsidP="00C13E28">
            <w:pPr>
              <w:pStyle w:val="TAC"/>
              <w:rPr>
                <w:rFonts w:cs="Arial"/>
                <w:szCs w:val="18"/>
              </w:rPr>
            </w:pPr>
            <w:r>
              <w:t>0.2</w:t>
            </w:r>
          </w:p>
        </w:tc>
        <w:tc>
          <w:tcPr>
            <w:tcW w:w="1489" w:type="dxa"/>
            <w:vAlign w:val="center"/>
          </w:tcPr>
          <w:p w14:paraId="4A42F64D"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5EFCB68" w14:textId="77777777" w:rsidR="009135BE" w:rsidRPr="00EF5447" w:rsidRDefault="009135BE" w:rsidP="00C13E28">
            <w:pPr>
              <w:pStyle w:val="TAC"/>
              <w:rPr>
                <w:rFonts w:cs="Arial"/>
                <w:szCs w:val="18"/>
              </w:rPr>
            </w:pPr>
            <w:r>
              <w:rPr>
                <w:rFonts w:hint="eastAsia"/>
              </w:rPr>
              <w:t>0</w:t>
            </w:r>
            <w:r>
              <w:t>.5</w:t>
            </w:r>
          </w:p>
        </w:tc>
        <w:tc>
          <w:tcPr>
            <w:tcW w:w="1403" w:type="dxa"/>
            <w:vAlign w:val="center"/>
          </w:tcPr>
          <w:p w14:paraId="5B5B09AE" w14:textId="77777777" w:rsidR="009135BE" w:rsidRPr="00EF5447" w:rsidRDefault="009135BE" w:rsidP="00C13E28">
            <w:pPr>
              <w:pStyle w:val="TAC"/>
              <w:rPr>
                <w:rFonts w:cs="Arial"/>
                <w:szCs w:val="18"/>
                <w:lang w:eastAsia="zh-CN"/>
              </w:rPr>
            </w:pPr>
            <w:r>
              <w:rPr>
                <w:rFonts w:cs="Arial" w:hint="eastAsia"/>
                <w:szCs w:val="18"/>
                <w:lang w:eastAsia="zh-CN"/>
              </w:rPr>
              <w:t>-</w:t>
            </w:r>
          </w:p>
        </w:tc>
      </w:tr>
      <w:tr w:rsidR="009135BE" w:rsidRPr="00EF5447" w14:paraId="351E0E5C" w14:textId="77777777" w:rsidTr="00C13E28">
        <w:trPr>
          <w:trHeight w:val="187"/>
          <w:jc w:val="center"/>
        </w:trPr>
        <w:tc>
          <w:tcPr>
            <w:tcW w:w="2155" w:type="dxa"/>
            <w:tcBorders>
              <w:top w:val="nil"/>
              <w:bottom w:val="nil"/>
            </w:tcBorders>
            <w:shd w:val="clear" w:color="auto" w:fill="auto"/>
          </w:tcPr>
          <w:p w14:paraId="67DE9E9D" w14:textId="77777777" w:rsidR="009135BE" w:rsidRPr="00EF5447" w:rsidRDefault="009135BE" w:rsidP="00C13E28">
            <w:pPr>
              <w:pStyle w:val="TAC"/>
              <w:rPr>
                <w:rFonts w:cs="Arial"/>
              </w:rPr>
            </w:pPr>
            <w:r w:rsidRPr="00EF5447">
              <w:t>DC_1-11_n3-n28</w:t>
            </w:r>
          </w:p>
        </w:tc>
        <w:tc>
          <w:tcPr>
            <w:tcW w:w="1488" w:type="dxa"/>
            <w:vAlign w:val="center"/>
          </w:tcPr>
          <w:p w14:paraId="6277E8BD"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89" w:type="dxa"/>
            <w:vAlign w:val="center"/>
          </w:tcPr>
          <w:p w14:paraId="2D289698"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9260955" w14:textId="77777777" w:rsidR="009135BE" w:rsidRPr="00EF5447" w:rsidRDefault="009135BE" w:rsidP="00C13E28">
            <w:pPr>
              <w:pStyle w:val="TAC"/>
              <w:rPr>
                <w:rFonts w:cs="Arial"/>
                <w:szCs w:val="18"/>
              </w:rPr>
            </w:pPr>
            <w:r w:rsidRPr="00EF5447">
              <w:t>0.</w:t>
            </w:r>
            <w:r>
              <w:t>5</w:t>
            </w:r>
          </w:p>
        </w:tc>
        <w:tc>
          <w:tcPr>
            <w:tcW w:w="1403" w:type="dxa"/>
            <w:vAlign w:val="center"/>
          </w:tcPr>
          <w:p w14:paraId="1340B9A1"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r>
      <w:tr w:rsidR="009135BE" w14:paraId="5D33A37C" w14:textId="77777777" w:rsidTr="00C13E28">
        <w:trPr>
          <w:trHeight w:val="187"/>
          <w:jc w:val="center"/>
        </w:trPr>
        <w:tc>
          <w:tcPr>
            <w:tcW w:w="2155" w:type="dxa"/>
            <w:tcBorders>
              <w:top w:val="single" w:sz="4" w:space="0" w:color="auto"/>
              <w:bottom w:val="nil"/>
            </w:tcBorders>
            <w:shd w:val="clear" w:color="auto" w:fill="auto"/>
            <w:vAlign w:val="center"/>
          </w:tcPr>
          <w:p w14:paraId="5D19B417" w14:textId="77777777" w:rsidR="009135BE" w:rsidRPr="00EF5447" w:rsidRDefault="009135BE" w:rsidP="00C13E28">
            <w:pPr>
              <w:pStyle w:val="TAC"/>
              <w:rPr>
                <w:rFonts w:cs="Arial"/>
              </w:rPr>
            </w:pPr>
            <w:r>
              <w:t>DC_1-11_n3-n77</w:t>
            </w:r>
          </w:p>
        </w:tc>
        <w:tc>
          <w:tcPr>
            <w:tcW w:w="1488" w:type="dxa"/>
            <w:vAlign w:val="center"/>
          </w:tcPr>
          <w:p w14:paraId="3E1EB9F0" w14:textId="77777777" w:rsidR="009135BE" w:rsidRDefault="009135BE" w:rsidP="00C13E28">
            <w:pPr>
              <w:pStyle w:val="TAC"/>
            </w:pPr>
            <w:r>
              <w:t>0.2</w:t>
            </w:r>
          </w:p>
        </w:tc>
        <w:tc>
          <w:tcPr>
            <w:tcW w:w="1489" w:type="dxa"/>
            <w:vAlign w:val="center"/>
          </w:tcPr>
          <w:p w14:paraId="3BCFEF06" w14:textId="77777777" w:rsidR="009135BE" w:rsidRDefault="009135BE" w:rsidP="00C13E28">
            <w:pPr>
              <w:pStyle w:val="TAC"/>
              <w:rPr>
                <w:lang w:eastAsia="zh-CN"/>
              </w:rPr>
            </w:pPr>
            <w:r>
              <w:rPr>
                <w:rFonts w:hint="eastAsia"/>
                <w:lang w:eastAsia="zh-CN"/>
              </w:rPr>
              <w:t>0</w:t>
            </w:r>
            <w:r>
              <w:rPr>
                <w:lang w:eastAsia="zh-CN"/>
              </w:rPr>
              <w:t>.3</w:t>
            </w:r>
          </w:p>
        </w:tc>
        <w:tc>
          <w:tcPr>
            <w:tcW w:w="1403" w:type="dxa"/>
            <w:vAlign w:val="center"/>
          </w:tcPr>
          <w:p w14:paraId="331193EB" w14:textId="77777777" w:rsidR="009135BE" w:rsidRDefault="009135BE" w:rsidP="00C13E28">
            <w:pPr>
              <w:pStyle w:val="TAC"/>
            </w:pPr>
            <w:r>
              <w:rPr>
                <w:rFonts w:hint="eastAsia"/>
              </w:rPr>
              <w:t>0</w:t>
            </w:r>
            <w:r>
              <w:t>.5</w:t>
            </w:r>
          </w:p>
        </w:tc>
        <w:tc>
          <w:tcPr>
            <w:tcW w:w="1403" w:type="dxa"/>
            <w:vAlign w:val="center"/>
          </w:tcPr>
          <w:p w14:paraId="446476F0" w14:textId="77777777" w:rsidR="009135BE" w:rsidRDefault="009135BE" w:rsidP="00C13E28">
            <w:pPr>
              <w:pStyle w:val="TAC"/>
              <w:rPr>
                <w:lang w:eastAsia="zh-CN"/>
              </w:rPr>
            </w:pPr>
            <w:r>
              <w:rPr>
                <w:rFonts w:hint="eastAsia"/>
                <w:lang w:eastAsia="zh-CN"/>
              </w:rPr>
              <w:t>0</w:t>
            </w:r>
            <w:r>
              <w:rPr>
                <w:lang w:eastAsia="zh-CN"/>
              </w:rPr>
              <w:t>.5</w:t>
            </w:r>
          </w:p>
        </w:tc>
      </w:tr>
      <w:tr w:rsidR="009135BE" w14:paraId="3C3C3825" w14:textId="77777777" w:rsidTr="00C13E28">
        <w:trPr>
          <w:trHeight w:val="187"/>
          <w:jc w:val="center"/>
        </w:trPr>
        <w:tc>
          <w:tcPr>
            <w:tcW w:w="2155" w:type="dxa"/>
            <w:tcBorders>
              <w:top w:val="single" w:sz="4" w:space="0" w:color="auto"/>
              <w:bottom w:val="nil"/>
            </w:tcBorders>
            <w:shd w:val="clear" w:color="auto" w:fill="auto"/>
          </w:tcPr>
          <w:p w14:paraId="2113C522" w14:textId="77777777" w:rsidR="009135BE" w:rsidRDefault="009135BE" w:rsidP="00C13E28">
            <w:pPr>
              <w:pStyle w:val="TAC"/>
            </w:pPr>
            <w:r w:rsidRPr="00EF5447">
              <w:rPr>
                <w:rFonts w:cs="Arial"/>
                <w:lang w:eastAsia="ja-JP"/>
              </w:rPr>
              <w:t>DC_1-11-18_n77</w:t>
            </w:r>
          </w:p>
        </w:tc>
        <w:tc>
          <w:tcPr>
            <w:tcW w:w="1488" w:type="dxa"/>
            <w:vAlign w:val="center"/>
          </w:tcPr>
          <w:p w14:paraId="0E7E7136" w14:textId="77777777" w:rsidR="009135BE" w:rsidRDefault="009135BE" w:rsidP="00C13E28">
            <w:pPr>
              <w:pStyle w:val="TAC"/>
            </w:pPr>
            <w:r>
              <w:rPr>
                <w:rFonts w:cs="Arial"/>
                <w:lang w:eastAsia="zh-CN"/>
              </w:rPr>
              <w:t>0.2</w:t>
            </w:r>
          </w:p>
        </w:tc>
        <w:tc>
          <w:tcPr>
            <w:tcW w:w="1489" w:type="dxa"/>
            <w:vAlign w:val="center"/>
          </w:tcPr>
          <w:p w14:paraId="23C9DF83" w14:textId="77777777" w:rsidR="009135BE" w:rsidRDefault="009135BE" w:rsidP="00C13E28">
            <w:pPr>
              <w:pStyle w:val="TAC"/>
              <w:rPr>
                <w:lang w:eastAsia="zh-CN"/>
              </w:rPr>
            </w:pPr>
            <w:r>
              <w:rPr>
                <w:rFonts w:hint="eastAsia"/>
                <w:lang w:eastAsia="zh-CN"/>
              </w:rPr>
              <w:t>-</w:t>
            </w:r>
          </w:p>
        </w:tc>
        <w:tc>
          <w:tcPr>
            <w:tcW w:w="1403" w:type="dxa"/>
            <w:vAlign w:val="center"/>
          </w:tcPr>
          <w:p w14:paraId="12907597" w14:textId="77777777" w:rsidR="009135BE" w:rsidRDefault="009135BE" w:rsidP="00C13E28">
            <w:pPr>
              <w:pStyle w:val="TAC"/>
            </w:pPr>
            <w:r>
              <w:rPr>
                <w:rFonts w:cs="Arial"/>
                <w:lang w:eastAsia="zh-CN"/>
              </w:rPr>
              <w:t>-</w:t>
            </w:r>
          </w:p>
        </w:tc>
        <w:tc>
          <w:tcPr>
            <w:tcW w:w="1403" w:type="dxa"/>
            <w:vAlign w:val="center"/>
          </w:tcPr>
          <w:p w14:paraId="4AFBE2E5" w14:textId="77777777" w:rsidR="009135BE" w:rsidRDefault="009135BE" w:rsidP="00C13E28">
            <w:pPr>
              <w:pStyle w:val="TAC"/>
              <w:rPr>
                <w:lang w:eastAsia="zh-CN"/>
              </w:rPr>
            </w:pPr>
            <w:r>
              <w:rPr>
                <w:rFonts w:hint="eastAsia"/>
                <w:lang w:eastAsia="zh-CN"/>
              </w:rPr>
              <w:t>0</w:t>
            </w:r>
            <w:r>
              <w:rPr>
                <w:lang w:eastAsia="zh-CN"/>
              </w:rPr>
              <w:t>.5</w:t>
            </w:r>
          </w:p>
        </w:tc>
      </w:tr>
      <w:tr w:rsidR="009135BE" w14:paraId="144F7BBE" w14:textId="77777777" w:rsidTr="00C13E28">
        <w:trPr>
          <w:trHeight w:val="187"/>
          <w:jc w:val="center"/>
        </w:trPr>
        <w:tc>
          <w:tcPr>
            <w:tcW w:w="2155" w:type="dxa"/>
            <w:tcBorders>
              <w:top w:val="single" w:sz="4" w:space="0" w:color="auto"/>
              <w:bottom w:val="nil"/>
            </w:tcBorders>
            <w:shd w:val="clear" w:color="auto" w:fill="auto"/>
          </w:tcPr>
          <w:p w14:paraId="6D42ABD2" w14:textId="77777777" w:rsidR="009135BE" w:rsidRDefault="009135BE" w:rsidP="00C13E28">
            <w:pPr>
              <w:pStyle w:val="TAC"/>
            </w:pPr>
            <w:r w:rsidRPr="00EF5447">
              <w:rPr>
                <w:rFonts w:cs="Arial"/>
                <w:lang w:eastAsia="ja-JP"/>
              </w:rPr>
              <w:t>DC_1-11-18_n78</w:t>
            </w:r>
          </w:p>
        </w:tc>
        <w:tc>
          <w:tcPr>
            <w:tcW w:w="1488" w:type="dxa"/>
            <w:vAlign w:val="center"/>
          </w:tcPr>
          <w:p w14:paraId="31C682F6" w14:textId="77777777" w:rsidR="009135BE" w:rsidRDefault="009135BE" w:rsidP="00C13E28">
            <w:pPr>
              <w:pStyle w:val="TAC"/>
            </w:pPr>
            <w:r>
              <w:rPr>
                <w:rFonts w:cs="Arial"/>
                <w:lang w:eastAsia="zh-CN"/>
              </w:rPr>
              <w:t>-</w:t>
            </w:r>
          </w:p>
        </w:tc>
        <w:tc>
          <w:tcPr>
            <w:tcW w:w="1489" w:type="dxa"/>
            <w:vAlign w:val="center"/>
          </w:tcPr>
          <w:p w14:paraId="279AF1F5" w14:textId="77777777" w:rsidR="009135BE" w:rsidRDefault="009135BE" w:rsidP="00C13E28">
            <w:pPr>
              <w:pStyle w:val="TAC"/>
              <w:rPr>
                <w:lang w:eastAsia="zh-CN"/>
              </w:rPr>
            </w:pPr>
            <w:r>
              <w:rPr>
                <w:rFonts w:hint="eastAsia"/>
                <w:lang w:eastAsia="zh-CN"/>
              </w:rPr>
              <w:t>-</w:t>
            </w:r>
          </w:p>
        </w:tc>
        <w:tc>
          <w:tcPr>
            <w:tcW w:w="1403" w:type="dxa"/>
            <w:vAlign w:val="center"/>
          </w:tcPr>
          <w:p w14:paraId="7E410EA1" w14:textId="77777777" w:rsidR="009135BE" w:rsidRDefault="009135BE" w:rsidP="00C13E28">
            <w:pPr>
              <w:pStyle w:val="TAC"/>
            </w:pPr>
            <w:r>
              <w:rPr>
                <w:rFonts w:cs="Arial"/>
                <w:lang w:eastAsia="zh-CN"/>
              </w:rPr>
              <w:t>-</w:t>
            </w:r>
          </w:p>
        </w:tc>
        <w:tc>
          <w:tcPr>
            <w:tcW w:w="1403" w:type="dxa"/>
            <w:vAlign w:val="center"/>
          </w:tcPr>
          <w:p w14:paraId="20DB3365" w14:textId="77777777" w:rsidR="009135BE" w:rsidRDefault="009135BE" w:rsidP="00C13E28">
            <w:pPr>
              <w:pStyle w:val="TAC"/>
              <w:rPr>
                <w:lang w:eastAsia="zh-CN"/>
              </w:rPr>
            </w:pPr>
            <w:r>
              <w:rPr>
                <w:rFonts w:hint="eastAsia"/>
                <w:lang w:eastAsia="zh-CN"/>
              </w:rPr>
              <w:t>0</w:t>
            </w:r>
            <w:r>
              <w:rPr>
                <w:lang w:eastAsia="zh-CN"/>
              </w:rPr>
              <w:t>.5</w:t>
            </w:r>
          </w:p>
        </w:tc>
      </w:tr>
      <w:tr w:rsidR="009135BE" w14:paraId="77AF509C" w14:textId="77777777" w:rsidTr="00C13E28">
        <w:trPr>
          <w:trHeight w:val="187"/>
          <w:jc w:val="center"/>
        </w:trPr>
        <w:tc>
          <w:tcPr>
            <w:tcW w:w="2155" w:type="dxa"/>
            <w:tcBorders>
              <w:top w:val="single" w:sz="4" w:space="0" w:color="auto"/>
              <w:bottom w:val="nil"/>
            </w:tcBorders>
            <w:shd w:val="clear" w:color="auto" w:fill="auto"/>
            <w:vAlign w:val="center"/>
          </w:tcPr>
          <w:p w14:paraId="484AD787" w14:textId="77777777" w:rsidR="009135BE" w:rsidRPr="00EF5447" w:rsidRDefault="009135BE" w:rsidP="00C13E28">
            <w:pPr>
              <w:pStyle w:val="TAC"/>
              <w:rPr>
                <w:rFonts w:cs="Arial"/>
              </w:rPr>
            </w:pPr>
            <w:r>
              <w:t>DC_1-11_n28-n77</w:t>
            </w:r>
          </w:p>
        </w:tc>
        <w:tc>
          <w:tcPr>
            <w:tcW w:w="1488" w:type="dxa"/>
            <w:vAlign w:val="center"/>
          </w:tcPr>
          <w:p w14:paraId="7A3B3606" w14:textId="77777777" w:rsidR="009135BE" w:rsidRDefault="009135BE" w:rsidP="00C13E28">
            <w:pPr>
              <w:pStyle w:val="TAC"/>
            </w:pPr>
            <w:r>
              <w:t>0.2</w:t>
            </w:r>
          </w:p>
        </w:tc>
        <w:tc>
          <w:tcPr>
            <w:tcW w:w="1489" w:type="dxa"/>
            <w:vAlign w:val="center"/>
          </w:tcPr>
          <w:p w14:paraId="4C94782B" w14:textId="77777777" w:rsidR="009135BE" w:rsidRDefault="009135BE" w:rsidP="00C13E28">
            <w:pPr>
              <w:pStyle w:val="TAC"/>
              <w:rPr>
                <w:lang w:eastAsia="zh-CN"/>
              </w:rPr>
            </w:pPr>
            <w:r>
              <w:rPr>
                <w:rFonts w:hint="eastAsia"/>
                <w:lang w:eastAsia="zh-CN"/>
              </w:rPr>
              <w:t>-</w:t>
            </w:r>
          </w:p>
        </w:tc>
        <w:tc>
          <w:tcPr>
            <w:tcW w:w="1403" w:type="dxa"/>
            <w:vAlign w:val="center"/>
          </w:tcPr>
          <w:p w14:paraId="76D2EA5A" w14:textId="77777777" w:rsidR="009135BE" w:rsidRDefault="009135BE" w:rsidP="00C13E28">
            <w:pPr>
              <w:pStyle w:val="TAC"/>
            </w:pPr>
            <w:r>
              <w:rPr>
                <w:rFonts w:hint="eastAsia"/>
              </w:rPr>
              <w:t>0</w:t>
            </w:r>
            <w:r>
              <w:t>.2</w:t>
            </w:r>
          </w:p>
        </w:tc>
        <w:tc>
          <w:tcPr>
            <w:tcW w:w="1403" w:type="dxa"/>
            <w:vAlign w:val="center"/>
          </w:tcPr>
          <w:p w14:paraId="14756BA5" w14:textId="77777777" w:rsidR="009135BE" w:rsidRDefault="009135BE" w:rsidP="00C13E28">
            <w:pPr>
              <w:pStyle w:val="TAC"/>
              <w:rPr>
                <w:lang w:eastAsia="zh-CN"/>
              </w:rPr>
            </w:pPr>
            <w:r>
              <w:rPr>
                <w:rFonts w:hint="eastAsia"/>
                <w:lang w:eastAsia="zh-CN"/>
              </w:rPr>
              <w:t>0</w:t>
            </w:r>
            <w:r>
              <w:rPr>
                <w:lang w:eastAsia="zh-CN"/>
              </w:rPr>
              <w:t>.5</w:t>
            </w:r>
          </w:p>
        </w:tc>
      </w:tr>
      <w:tr w:rsidR="009135BE" w:rsidRPr="00EF5447" w14:paraId="17F7FA04" w14:textId="77777777" w:rsidTr="00C13E28">
        <w:trPr>
          <w:trHeight w:val="187"/>
          <w:jc w:val="center"/>
        </w:trPr>
        <w:tc>
          <w:tcPr>
            <w:tcW w:w="2155" w:type="dxa"/>
            <w:tcBorders>
              <w:bottom w:val="nil"/>
            </w:tcBorders>
            <w:shd w:val="clear" w:color="auto" w:fill="auto"/>
          </w:tcPr>
          <w:p w14:paraId="1BB46F4E" w14:textId="77777777" w:rsidR="009135BE" w:rsidRPr="00EF5447" w:rsidRDefault="009135BE" w:rsidP="00C13E28">
            <w:pPr>
              <w:pStyle w:val="TAC"/>
              <w:rPr>
                <w:rFonts w:cs="Arial"/>
              </w:rPr>
            </w:pPr>
            <w:r w:rsidRPr="00EF5447">
              <w:rPr>
                <w:rFonts w:cs="Arial"/>
              </w:rPr>
              <w:t>DC_1-18_n3-n77</w:t>
            </w:r>
          </w:p>
        </w:tc>
        <w:tc>
          <w:tcPr>
            <w:tcW w:w="1488" w:type="dxa"/>
            <w:vAlign w:val="center"/>
          </w:tcPr>
          <w:p w14:paraId="741EB5E9" w14:textId="77777777" w:rsidR="009135BE" w:rsidRPr="00EF5447" w:rsidRDefault="009135BE" w:rsidP="00C13E28">
            <w:pPr>
              <w:pStyle w:val="TAC"/>
              <w:rPr>
                <w:rFonts w:cs="Arial"/>
                <w:szCs w:val="18"/>
              </w:rPr>
            </w:pPr>
            <w:r>
              <w:rPr>
                <w:rFonts w:cs="Arial"/>
                <w:szCs w:val="18"/>
                <w:lang w:eastAsia="zh-CN"/>
              </w:rPr>
              <w:t>0.2</w:t>
            </w:r>
          </w:p>
        </w:tc>
        <w:tc>
          <w:tcPr>
            <w:tcW w:w="1489" w:type="dxa"/>
            <w:vAlign w:val="center"/>
          </w:tcPr>
          <w:p w14:paraId="59359CC9"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78CCAFA5" w14:textId="77777777" w:rsidR="009135BE" w:rsidRPr="00EF5447" w:rsidRDefault="009135BE" w:rsidP="00C13E28">
            <w:pPr>
              <w:pStyle w:val="TAC"/>
              <w:rPr>
                <w:rFonts w:cs="Arial"/>
                <w:szCs w:val="18"/>
              </w:rPr>
            </w:pPr>
            <w:r w:rsidRPr="00EF5447">
              <w:rPr>
                <w:rFonts w:eastAsia="Yu Mincho" w:cs="Arial"/>
              </w:rPr>
              <w:t>0.2</w:t>
            </w:r>
          </w:p>
        </w:tc>
        <w:tc>
          <w:tcPr>
            <w:tcW w:w="1403" w:type="dxa"/>
            <w:vAlign w:val="center"/>
          </w:tcPr>
          <w:p w14:paraId="5F7B4AF8"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30BED622" w14:textId="77777777" w:rsidTr="00C13E28">
        <w:trPr>
          <w:trHeight w:val="187"/>
          <w:jc w:val="center"/>
        </w:trPr>
        <w:tc>
          <w:tcPr>
            <w:tcW w:w="2155" w:type="dxa"/>
            <w:tcBorders>
              <w:bottom w:val="nil"/>
            </w:tcBorders>
            <w:shd w:val="clear" w:color="auto" w:fill="auto"/>
          </w:tcPr>
          <w:p w14:paraId="1F3F30D7" w14:textId="77777777" w:rsidR="009135BE" w:rsidRPr="00EF5447" w:rsidRDefault="009135BE" w:rsidP="00C13E28">
            <w:pPr>
              <w:pStyle w:val="TAC"/>
              <w:rPr>
                <w:rFonts w:cs="Arial"/>
              </w:rPr>
            </w:pPr>
            <w:r w:rsidRPr="00EF5447">
              <w:rPr>
                <w:rFonts w:cs="Arial"/>
              </w:rPr>
              <w:t>DC_1-18_n3-n78</w:t>
            </w:r>
          </w:p>
        </w:tc>
        <w:tc>
          <w:tcPr>
            <w:tcW w:w="1488" w:type="dxa"/>
            <w:vAlign w:val="center"/>
          </w:tcPr>
          <w:p w14:paraId="56416339" w14:textId="77777777" w:rsidR="009135BE" w:rsidRPr="00EF5447" w:rsidRDefault="009135BE" w:rsidP="00C13E28">
            <w:pPr>
              <w:pStyle w:val="TAC"/>
              <w:rPr>
                <w:rFonts w:cs="Arial"/>
                <w:szCs w:val="18"/>
              </w:rPr>
            </w:pPr>
            <w:r>
              <w:rPr>
                <w:rFonts w:cs="Arial"/>
              </w:rPr>
              <w:t>0.2</w:t>
            </w:r>
          </w:p>
        </w:tc>
        <w:tc>
          <w:tcPr>
            <w:tcW w:w="1489" w:type="dxa"/>
            <w:vAlign w:val="center"/>
          </w:tcPr>
          <w:p w14:paraId="2588679D"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7CFBA6B5" w14:textId="77777777" w:rsidR="009135BE" w:rsidRPr="00EF5447" w:rsidRDefault="009135BE" w:rsidP="00C13E28">
            <w:pPr>
              <w:pStyle w:val="TAC"/>
              <w:rPr>
                <w:rFonts w:cs="Arial"/>
                <w:szCs w:val="18"/>
              </w:rPr>
            </w:pPr>
            <w:r w:rsidRPr="00EF5447">
              <w:rPr>
                <w:rFonts w:eastAsia="Yu Mincho" w:cs="Arial"/>
              </w:rPr>
              <w:t>0.2</w:t>
            </w:r>
          </w:p>
        </w:tc>
        <w:tc>
          <w:tcPr>
            <w:tcW w:w="1403" w:type="dxa"/>
            <w:vAlign w:val="center"/>
          </w:tcPr>
          <w:p w14:paraId="5D376231"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3F774109" w14:textId="77777777" w:rsidTr="00C13E28">
        <w:trPr>
          <w:trHeight w:val="187"/>
          <w:jc w:val="center"/>
        </w:trPr>
        <w:tc>
          <w:tcPr>
            <w:tcW w:w="2155" w:type="dxa"/>
            <w:tcBorders>
              <w:top w:val="nil"/>
              <w:bottom w:val="nil"/>
            </w:tcBorders>
            <w:shd w:val="clear" w:color="auto" w:fill="auto"/>
          </w:tcPr>
          <w:p w14:paraId="24299225" w14:textId="77777777" w:rsidR="009135BE" w:rsidRPr="00EF5447" w:rsidRDefault="009135BE" w:rsidP="00C13E28">
            <w:pPr>
              <w:pStyle w:val="TAC"/>
              <w:rPr>
                <w:rFonts w:cs="Arial"/>
              </w:rPr>
            </w:pPr>
            <w:r>
              <w:t>DC_1-11_n3-n79</w:t>
            </w:r>
          </w:p>
        </w:tc>
        <w:tc>
          <w:tcPr>
            <w:tcW w:w="1488" w:type="dxa"/>
            <w:vAlign w:val="center"/>
          </w:tcPr>
          <w:p w14:paraId="69D86D54" w14:textId="77777777" w:rsidR="009135BE" w:rsidRPr="00EF5447" w:rsidRDefault="009135BE" w:rsidP="00C13E28">
            <w:pPr>
              <w:pStyle w:val="TAC"/>
              <w:rPr>
                <w:rFonts w:cs="Arial"/>
              </w:rPr>
            </w:pPr>
            <w:r>
              <w:t>-</w:t>
            </w:r>
          </w:p>
        </w:tc>
        <w:tc>
          <w:tcPr>
            <w:tcW w:w="1489" w:type="dxa"/>
            <w:vAlign w:val="center"/>
          </w:tcPr>
          <w:p w14:paraId="2EE7323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67D533F" w14:textId="77777777" w:rsidR="009135BE" w:rsidRPr="00EF5447" w:rsidRDefault="009135BE" w:rsidP="00C13E28">
            <w:pPr>
              <w:pStyle w:val="TAC"/>
              <w:rPr>
                <w:rFonts w:cs="Arial"/>
              </w:rPr>
            </w:pPr>
            <w:r>
              <w:rPr>
                <w:lang w:val="x-none" w:eastAsia="ja-JP"/>
              </w:rPr>
              <w:t>0.5</w:t>
            </w:r>
          </w:p>
        </w:tc>
        <w:tc>
          <w:tcPr>
            <w:tcW w:w="1403" w:type="dxa"/>
            <w:vAlign w:val="center"/>
          </w:tcPr>
          <w:p w14:paraId="40EF82BC"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DBCBD84" w14:textId="77777777" w:rsidTr="00C13E28">
        <w:trPr>
          <w:trHeight w:val="187"/>
          <w:jc w:val="center"/>
        </w:trPr>
        <w:tc>
          <w:tcPr>
            <w:tcW w:w="2155" w:type="dxa"/>
            <w:tcBorders>
              <w:bottom w:val="nil"/>
            </w:tcBorders>
            <w:shd w:val="clear" w:color="auto" w:fill="auto"/>
          </w:tcPr>
          <w:p w14:paraId="5D06CED5" w14:textId="77777777" w:rsidR="009135BE" w:rsidRPr="00EF5447" w:rsidRDefault="009135BE" w:rsidP="00C13E28">
            <w:pPr>
              <w:pStyle w:val="TAC"/>
              <w:rPr>
                <w:rFonts w:cs="Arial"/>
              </w:rPr>
            </w:pPr>
            <w:r w:rsidRPr="00F4066D">
              <w:rPr>
                <w:rFonts w:eastAsia="Yu Mincho" w:cs="Arial"/>
                <w:lang w:val="en-US" w:eastAsia="ja-JP"/>
              </w:rPr>
              <w:t>DC_1-11-18_n3</w:t>
            </w:r>
          </w:p>
        </w:tc>
        <w:tc>
          <w:tcPr>
            <w:tcW w:w="1488" w:type="dxa"/>
            <w:vAlign w:val="center"/>
          </w:tcPr>
          <w:p w14:paraId="6939B60A" w14:textId="77777777" w:rsidR="009135BE" w:rsidRPr="00EF5447" w:rsidRDefault="009135BE" w:rsidP="00C13E28">
            <w:pPr>
              <w:pStyle w:val="TAC"/>
              <w:rPr>
                <w:rFonts w:cs="Arial"/>
              </w:rPr>
            </w:pPr>
            <w:r>
              <w:rPr>
                <w:rFonts w:cs="Arial"/>
                <w:lang w:eastAsia="zh-CN"/>
              </w:rPr>
              <w:t>-</w:t>
            </w:r>
          </w:p>
        </w:tc>
        <w:tc>
          <w:tcPr>
            <w:tcW w:w="1489" w:type="dxa"/>
            <w:vAlign w:val="center"/>
          </w:tcPr>
          <w:p w14:paraId="660996B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8E7D8B4" w14:textId="77777777" w:rsidR="009135BE" w:rsidRPr="00EF5447" w:rsidRDefault="009135BE" w:rsidP="00C13E28">
            <w:pPr>
              <w:pStyle w:val="TAC"/>
              <w:rPr>
                <w:rFonts w:cs="Arial"/>
                <w:szCs w:val="18"/>
                <w:lang w:eastAsia="ja-JP"/>
              </w:rPr>
            </w:pPr>
            <w:r>
              <w:rPr>
                <w:rFonts w:cs="Arial"/>
                <w:lang w:eastAsia="zh-CN"/>
              </w:rPr>
              <w:t>-</w:t>
            </w:r>
          </w:p>
        </w:tc>
        <w:tc>
          <w:tcPr>
            <w:tcW w:w="1403" w:type="dxa"/>
            <w:vAlign w:val="center"/>
          </w:tcPr>
          <w:p w14:paraId="11712C4A" w14:textId="77777777" w:rsidR="009135BE" w:rsidRPr="00EF5447" w:rsidRDefault="009135BE" w:rsidP="00C13E28">
            <w:pPr>
              <w:pStyle w:val="TAC"/>
              <w:rPr>
                <w:rFonts w:cs="Arial"/>
                <w:szCs w:val="18"/>
                <w:lang w:eastAsia="zh-CN"/>
              </w:rPr>
            </w:pPr>
            <w:r>
              <w:rPr>
                <w:rFonts w:cs="Arial"/>
                <w:szCs w:val="18"/>
                <w:lang w:eastAsia="zh-CN"/>
              </w:rPr>
              <w:t>0.3</w:t>
            </w:r>
          </w:p>
        </w:tc>
      </w:tr>
      <w:tr w:rsidR="009135BE" w:rsidRPr="00EF5447" w14:paraId="36A89501" w14:textId="77777777" w:rsidTr="00C13E28">
        <w:trPr>
          <w:trHeight w:val="187"/>
          <w:jc w:val="center"/>
        </w:trPr>
        <w:tc>
          <w:tcPr>
            <w:tcW w:w="2155" w:type="dxa"/>
            <w:tcBorders>
              <w:bottom w:val="nil"/>
            </w:tcBorders>
            <w:shd w:val="clear" w:color="auto" w:fill="auto"/>
          </w:tcPr>
          <w:p w14:paraId="0CBF585C" w14:textId="77777777" w:rsidR="009135BE" w:rsidRPr="00EF5447" w:rsidRDefault="009135BE" w:rsidP="00C13E28">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23AD6803" w14:textId="77777777" w:rsidR="009135BE" w:rsidRPr="00EF5447" w:rsidRDefault="009135BE" w:rsidP="00C13E28">
            <w:pPr>
              <w:pStyle w:val="TAC"/>
              <w:rPr>
                <w:rFonts w:cs="Arial"/>
              </w:rPr>
            </w:pPr>
            <w:r>
              <w:rPr>
                <w:rFonts w:cs="Arial"/>
                <w:lang w:eastAsia="zh-CN"/>
              </w:rPr>
              <w:t>-</w:t>
            </w:r>
          </w:p>
        </w:tc>
        <w:tc>
          <w:tcPr>
            <w:tcW w:w="1489" w:type="dxa"/>
            <w:vAlign w:val="center"/>
          </w:tcPr>
          <w:p w14:paraId="4E7C0378"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069DFE45" w14:textId="77777777" w:rsidR="009135BE" w:rsidRPr="00EF5447" w:rsidRDefault="009135BE" w:rsidP="00C13E28">
            <w:pPr>
              <w:pStyle w:val="TAC"/>
              <w:rPr>
                <w:rFonts w:cs="Arial"/>
                <w:szCs w:val="18"/>
                <w:lang w:eastAsia="ja-JP"/>
              </w:rPr>
            </w:pPr>
            <w:r>
              <w:rPr>
                <w:rFonts w:cs="Arial"/>
                <w:lang w:eastAsia="zh-CN"/>
              </w:rPr>
              <w:t>-</w:t>
            </w:r>
          </w:p>
        </w:tc>
        <w:tc>
          <w:tcPr>
            <w:tcW w:w="1403" w:type="dxa"/>
            <w:vAlign w:val="center"/>
          </w:tcPr>
          <w:p w14:paraId="76305137"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.1</w:t>
            </w:r>
          </w:p>
        </w:tc>
      </w:tr>
      <w:tr w:rsidR="009135BE" w14:paraId="6FCDA56D" w14:textId="77777777" w:rsidTr="00C13E28">
        <w:trPr>
          <w:trHeight w:val="187"/>
          <w:jc w:val="center"/>
        </w:trPr>
        <w:tc>
          <w:tcPr>
            <w:tcW w:w="2155" w:type="dxa"/>
            <w:tcBorders>
              <w:bottom w:val="nil"/>
            </w:tcBorders>
            <w:shd w:val="clear" w:color="auto" w:fill="auto"/>
          </w:tcPr>
          <w:p w14:paraId="7C692219" w14:textId="77777777" w:rsidR="009135BE" w:rsidRPr="00F4066D" w:rsidRDefault="009135BE" w:rsidP="00C13E28">
            <w:pPr>
              <w:pStyle w:val="TAC"/>
              <w:rPr>
                <w:rFonts w:eastAsia="Yu Mincho" w:cs="Arial"/>
                <w:lang w:val="en-US" w:eastAsia="ja-JP"/>
              </w:rPr>
            </w:pPr>
            <w:r>
              <w:t>DC_1-11_n77-n79</w:t>
            </w:r>
          </w:p>
        </w:tc>
        <w:tc>
          <w:tcPr>
            <w:tcW w:w="1488" w:type="dxa"/>
            <w:vAlign w:val="center"/>
          </w:tcPr>
          <w:p w14:paraId="684E1802" w14:textId="77777777" w:rsidR="009135BE" w:rsidRDefault="009135BE" w:rsidP="00C13E28">
            <w:pPr>
              <w:pStyle w:val="TAC"/>
              <w:rPr>
                <w:rFonts w:cs="Arial"/>
                <w:lang w:eastAsia="zh-CN"/>
              </w:rPr>
            </w:pPr>
            <w:r>
              <w:t>0.2</w:t>
            </w:r>
          </w:p>
        </w:tc>
        <w:tc>
          <w:tcPr>
            <w:tcW w:w="1489" w:type="dxa"/>
            <w:vAlign w:val="center"/>
          </w:tcPr>
          <w:p w14:paraId="16FBF98B"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5BA103CA" w14:textId="77777777" w:rsidR="009135BE" w:rsidRDefault="009135BE" w:rsidP="00C13E28">
            <w:pPr>
              <w:pStyle w:val="TAC"/>
              <w:rPr>
                <w:rFonts w:cs="Arial"/>
                <w:lang w:eastAsia="zh-CN"/>
              </w:rPr>
            </w:pPr>
            <w:r w:rsidRPr="00BF3E23">
              <w:t>0.</w:t>
            </w:r>
            <w:r>
              <w:t>5</w:t>
            </w:r>
          </w:p>
        </w:tc>
        <w:tc>
          <w:tcPr>
            <w:tcW w:w="1403" w:type="dxa"/>
            <w:vAlign w:val="center"/>
          </w:tcPr>
          <w:p w14:paraId="4B1B425C" w14:textId="77777777" w:rsidR="009135BE" w:rsidRDefault="009135BE" w:rsidP="00C13E28">
            <w:pPr>
              <w:pStyle w:val="TAC"/>
              <w:rPr>
                <w:rFonts w:cs="Arial"/>
                <w:lang w:eastAsia="zh-CN"/>
              </w:rPr>
            </w:pPr>
            <w:r>
              <w:rPr>
                <w:rFonts w:cs="Arial" w:hint="eastAsia"/>
                <w:lang w:eastAsia="zh-CN"/>
              </w:rPr>
              <w:t>-</w:t>
            </w:r>
          </w:p>
        </w:tc>
      </w:tr>
      <w:tr w:rsidR="009135BE" w:rsidRPr="00EF5447" w14:paraId="2CF37BFF" w14:textId="77777777" w:rsidTr="00C13E28">
        <w:trPr>
          <w:trHeight w:val="187"/>
          <w:jc w:val="center"/>
        </w:trPr>
        <w:tc>
          <w:tcPr>
            <w:tcW w:w="2155" w:type="dxa"/>
            <w:tcBorders>
              <w:top w:val="single" w:sz="4" w:space="0" w:color="auto"/>
            </w:tcBorders>
          </w:tcPr>
          <w:p w14:paraId="3F5036EA" w14:textId="77777777" w:rsidR="009135BE" w:rsidRPr="00EF5447" w:rsidRDefault="009135BE" w:rsidP="00C13E28">
            <w:pPr>
              <w:pStyle w:val="TAC"/>
              <w:rPr>
                <w:lang w:eastAsia="ja-JP"/>
              </w:rPr>
            </w:pPr>
            <w:r w:rsidRPr="00EF5447">
              <w:t>DC_1-18_n28-n41</w:t>
            </w:r>
          </w:p>
        </w:tc>
        <w:tc>
          <w:tcPr>
            <w:tcW w:w="1488" w:type="dxa"/>
            <w:vAlign w:val="center"/>
          </w:tcPr>
          <w:p w14:paraId="035793A4" w14:textId="77777777" w:rsidR="009135BE" w:rsidRPr="00EF5447" w:rsidRDefault="009135BE" w:rsidP="00C13E28">
            <w:pPr>
              <w:pStyle w:val="TAC"/>
              <w:rPr>
                <w:lang w:eastAsia="zh-CN"/>
              </w:rPr>
            </w:pPr>
            <w:r>
              <w:rPr>
                <w:lang w:eastAsia="ko-KR"/>
              </w:rPr>
              <w:t>-</w:t>
            </w:r>
          </w:p>
        </w:tc>
        <w:tc>
          <w:tcPr>
            <w:tcW w:w="1489" w:type="dxa"/>
            <w:vAlign w:val="center"/>
          </w:tcPr>
          <w:p w14:paraId="51C7ABE1"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7419C481" w14:textId="77777777" w:rsidR="009135BE" w:rsidRPr="00EF5447" w:rsidRDefault="009135BE" w:rsidP="00C13E28">
            <w:pPr>
              <w:pStyle w:val="TAC"/>
              <w:rPr>
                <w:lang w:eastAsia="zh-CN"/>
              </w:rPr>
            </w:pPr>
            <w:r w:rsidRPr="00EF5447">
              <w:rPr>
                <w:lang w:eastAsia="ko-KR"/>
              </w:rPr>
              <w:t>0.2</w:t>
            </w:r>
          </w:p>
        </w:tc>
        <w:tc>
          <w:tcPr>
            <w:tcW w:w="1403" w:type="dxa"/>
            <w:vAlign w:val="center"/>
          </w:tcPr>
          <w:p w14:paraId="1B948D0A" w14:textId="77777777" w:rsidR="009135BE" w:rsidRPr="00EF5447" w:rsidRDefault="009135BE" w:rsidP="00C13E28">
            <w:pPr>
              <w:pStyle w:val="TAC"/>
              <w:rPr>
                <w:lang w:eastAsia="zh-CN"/>
              </w:rPr>
            </w:pPr>
            <w:r>
              <w:rPr>
                <w:rFonts w:hint="eastAsia"/>
                <w:lang w:eastAsia="zh-CN"/>
              </w:rPr>
              <w:t>-</w:t>
            </w:r>
          </w:p>
        </w:tc>
      </w:tr>
      <w:tr w:rsidR="009135BE" w14:paraId="3F2A77E0" w14:textId="77777777" w:rsidTr="00C13E28">
        <w:trPr>
          <w:trHeight w:val="187"/>
          <w:jc w:val="center"/>
        </w:trPr>
        <w:tc>
          <w:tcPr>
            <w:tcW w:w="2155" w:type="dxa"/>
            <w:tcBorders>
              <w:top w:val="single" w:sz="4" w:space="0" w:color="auto"/>
              <w:bottom w:val="single" w:sz="4" w:space="0" w:color="auto"/>
            </w:tcBorders>
          </w:tcPr>
          <w:p w14:paraId="13E8A46E" w14:textId="77777777" w:rsidR="009135BE" w:rsidRPr="00EF5447" w:rsidRDefault="009135BE" w:rsidP="00C13E28">
            <w:pPr>
              <w:pStyle w:val="TAC"/>
            </w:pPr>
            <w:r w:rsidRPr="00EF5447">
              <w:t>DC_</w:t>
            </w:r>
            <w:r w:rsidRPr="00EF5447">
              <w:rPr>
                <w:lang w:eastAsia="ja-JP"/>
              </w:rPr>
              <w:t>1-18-28_n77</w:t>
            </w:r>
          </w:p>
        </w:tc>
        <w:tc>
          <w:tcPr>
            <w:tcW w:w="1488" w:type="dxa"/>
            <w:vAlign w:val="center"/>
          </w:tcPr>
          <w:p w14:paraId="5EF8CBAD" w14:textId="77777777" w:rsidR="009135BE" w:rsidRDefault="009135BE" w:rsidP="00C13E28">
            <w:pPr>
              <w:pStyle w:val="TAC"/>
              <w:rPr>
                <w:lang w:eastAsia="zh-CN"/>
              </w:rPr>
            </w:pPr>
            <w:r>
              <w:rPr>
                <w:rFonts w:hint="eastAsia"/>
                <w:lang w:eastAsia="zh-CN"/>
              </w:rPr>
              <w:t>-</w:t>
            </w:r>
          </w:p>
        </w:tc>
        <w:tc>
          <w:tcPr>
            <w:tcW w:w="1489" w:type="dxa"/>
            <w:vAlign w:val="center"/>
          </w:tcPr>
          <w:p w14:paraId="09AAA323" w14:textId="77777777" w:rsidR="009135BE" w:rsidRDefault="009135BE" w:rsidP="00C13E28">
            <w:pPr>
              <w:pStyle w:val="TAC"/>
              <w:rPr>
                <w:lang w:eastAsia="zh-CN"/>
              </w:rPr>
            </w:pPr>
            <w:r>
              <w:rPr>
                <w:rFonts w:hint="eastAsia"/>
                <w:lang w:eastAsia="zh-CN"/>
              </w:rPr>
              <w:t>-</w:t>
            </w:r>
          </w:p>
        </w:tc>
        <w:tc>
          <w:tcPr>
            <w:tcW w:w="1403" w:type="dxa"/>
            <w:vAlign w:val="center"/>
          </w:tcPr>
          <w:p w14:paraId="72412FC8"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49D30317" w14:textId="77777777" w:rsidR="009135BE" w:rsidRDefault="009135BE" w:rsidP="00C13E28">
            <w:pPr>
              <w:pStyle w:val="TAC"/>
              <w:rPr>
                <w:lang w:eastAsia="zh-CN"/>
              </w:rPr>
            </w:pPr>
            <w:r>
              <w:rPr>
                <w:rFonts w:hint="eastAsia"/>
                <w:lang w:eastAsia="zh-CN"/>
              </w:rPr>
              <w:t>0</w:t>
            </w:r>
            <w:r>
              <w:rPr>
                <w:lang w:eastAsia="zh-CN"/>
              </w:rPr>
              <w:t>.5</w:t>
            </w:r>
          </w:p>
        </w:tc>
      </w:tr>
      <w:tr w:rsidR="009135BE" w:rsidRPr="00EF5447" w14:paraId="5AE882C2" w14:textId="77777777" w:rsidTr="00C13E28">
        <w:trPr>
          <w:trHeight w:val="187"/>
          <w:jc w:val="center"/>
        </w:trPr>
        <w:tc>
          <w:tcPr>
            <w:tcW w:w="2155" w:type="dxa"/>
          </w:tcPr>
          <w:p w14:paraId="5B45A324" w14:textId="77777777" w:rsidR="009135BE" w:rsidRPr="00EF5447" w:rsidRDefault="009135BE" w:rsidP="00C13E28">
            <w:pPr>
              <w:pStyle w:val="TAC"/>
            </w:pPr>
            <w:r w:rsidRPr="00EF5447">
              <w:rPr>
                <w:lang w:eastAsia="ja-JP"/>
              </w:rPr>
              <w:t>DC_1-18_n28-n77</w:t>
            </w:r>
          </w:p>
        </w:tc>
        <w:tc>
          <w:tcPr>
            <w:tcW w:w="1488" w:type="dxa"/>
            <w:vAlign w:val="center"/>
          </w:tcPr>
          <w:p w14:paraId="199082F5" w14:textId="77777777" w:rsidR="009135BE" w:rsidRPr="00EF5447" w:rsidRDefault="009135BE" w:rsidP="00C13E28">
            <w:pPr>
              <w:pStyle w:val="TAC"/>
              <w:rPr>
                <w:rFonts w:cs="Arial"/>
                <w:szCs w:val="18"/>
                <w:lang w:eastAsia="ja-JP"/>
              </w:rPr>
            </w:pPr>
            <w:r>
              <w:rPr>
                <w:rFonts w:cs="Arial"/>
              </w:rPr>
              <w:t>-</w:t>
            </w:r>
          </w:p>
        </w:tc>
        <w:tc>
          <w:tcPr>
            <w:tcW w:w="1489" w:type="dxa"/>
            <w:vAlign w:val="center"/>
          </w:tcPr>
          <w:p w14:paraId="57FCB38A"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14809A5D" w14:textId="77777777" w:rsidR="009135BE" w:rsidRPr="00EF5447" w:rsidRDefault="009135BE" w:rsidP="00C13E28">
            <w:pPr>
              <w:pStyle w:val="TAC"/>
              <w:rPr>
                <w:rFonts w:cs="Arial"/>
                <w:szCs w:val="18"/>
                <w:lang w:eastAsia="ja-JP"/>
              </w:rPr>
            </w:pPr>
            <w:r>
              <w:rPr>
                <w:rFonts w:cs="Arial"/>
                <w:szCs w:val="18"/>
                <w:lang w:eastAsia="ja-JP"/>
              </w:rPr>
              <w:t>-</w:t>
            </w:r>
          </w:p>
        </w:tc>
        <w:tc>
          <w:tcPr>
            <w:tcW w:w="1403" w:type="dxa"/>
            <w:vAlign w:val="center"/>
          </w:tcPr>
          <w:p w14:paraId="24AEA479"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1E40384B" w14:textId="77777777" w:rsidTr="00C13E28">
        <w:trPr>
          <w:trHeight w:val="187"/>
          <w:jc w:val="center"/>
        </w:trPr>
        <w:tc>
          <w:tcPr>
            <w:tcW w:w="2155" w:type="dxa"/>
          </w:tcPr>
          <w:p w14:paraId="24ED2D49" w14:textId="77777777" w:rsidR="009135BE" w:rsidRPr="00EF5447" w:rsidRDefault="009135BE" w:rsidP="00C13E28">
            <w:pPr>
              <w:pStyle w:val="TAC"/>
              <w:rPr>
                <w:lang w:eastAsia="ja-JP"/>
              </w:rPr>
            </w:pPr>
            <w:r w:rsidRPr="00EF5447">
              <w:t>DC_</w:t>
            </w:r>
            <w:r w:rsidRPr="00EF5447">
              <w:rPr>
                <w:lang w:eastAsia="ja-JP"/>
              </w:rPr>
              <w:t>1-18-28_n78</w:t>
            </w:r>
          </w:p>
        </w:tc>
        <w:tc>
          <w:tcPr>
            <w:tcW w:w="1488" w:type="dxa"/>
            <w:vAlign w:val="center"/>
          </w:tcPr>
          <w:p w14:paraId="39EF1712" w14:textId="77777777" w:rsidR="009135BE" w:rsidRDefault="009135BE" w:rsidP="00C13E28">
            <w:pPr>
              <w:pStyle w:val="TAC"/>
              <w:rPr>
                <w:rFonts w:cs="Arial"/>
                <w:lang w:eastAsia="zh-CN"/>
              </w:rPr>
            </w:pPr>
            <w:r>
              <w:rPr>
                <w:rFonts w:cs="Arial" w:hint="eastAsia"/>
                <w:lang w:eastAsia="zh-CN"/>
              </w:rPr>
              <w:t>-</w:t>
            </w:r>
          </w:p>
        </w:tc>
        <w:tc>
          <w:tcPr>
            <w:tcW w:w="1489" w:type="dxa"/>
            <w:vAlign w:val="center"/>
          </w:tcPr>
          <w:p w14:paraId="2454E74E" w14:textId="77777777" w:rsidR="009135BE"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683A660A" w14:textId="77777777" w:rsidR="009135BE"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23696B25"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44041AB7" w14:textId="77777777" w:rsidTr="00C13E28">
        <w:trPr>
          <w:trHeight w:val="187"/>
          <w:jc w:val="center"/>
        </w:trPr>
        <w:tc>
          <w:tcPr>
            <w:tcW w:w="2155" w:type="dxa"/>
          </w:tcPr>
          <w:p w14:paraId="20BC6486" w14:textId="77777777" w:rsidR="009135BE" w:rsidRPr="00EF5447" w:rsidRDefault="009135BE" w:rsidP="00C13E28">
            <w:pPr>
              <w:pStyle w:val="TAC"/>
            </w:pPr>
            <w:r w:rsidRPr="00EF5447">
              <w:t>DC_</w:t>
            </w:r>
            <w:r w:rsidRPr="00EF5447">
              <w:rPr>
                <w:lang w:eastAsia="ja-JP"/>
              </w:rPr>
              <w:t>1-18_n28-n78</w:t>
            </w:r>
          </w:p>
        </w:tc>
        <w:tc>
          <w:tcPr>
            <w:tcW w:w="1488" w:type="dxa"/>
            <w:vAlign w:val="center"/>
          </w:tcPr>
          <w:p w14:paraId="766922E5" w14:textId="77777777" w:rsidR="009135BE" w:rsidRPr="00EF5447" w:rsidRDefault="009135BE" w:rsidP="00C13E28">
            <w:pPr>
              <w:pStyle w:val="TAC"/>
              <w:rPr>
                <w:rFonts w:cs="Arial"/>
                <w:szCs w:val="18"/>
                <w:lang w:eastAsia="ja-JP"/>
              </w:rPr>
            </w:pPr>
            <w:r>
              <w:rPr>
                <w:rFonts w:cs="Arial"/>
                <w:szCs w:val="18"/>
                <w:lang w:eastAsia="zh-CN"/>
              </w:rPr>
              <w:t>-</w:t>
            </w:r>
          </w:p>
        </w:tc>
        <w:tc>
          <w:tcPr>
            <w:tcW w:w="1489" w:type="dxa"/>
            <w:vAlign w:val="center"/>
          </w:tcPr>
          <w:p w14:paraId="3A6CB090"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76BE6A70" w14:textId="77777777" w:rsidR="009135BE" w:rsidRPr="00EF5447" w:rsidRDefault="009135BE" w:rsidP="00C13E28">
            <w:pPr>
              <w:pStyle w:val="TAC"/>
              <w:rPr>
                <w:rFonts w:cs="Arial"/>
                <w:szCs w:val="18"/>
                <w:lang w:eastAsia="ja-JP"/>
              </w:rPr>
            </w:pPr>
            <w:r>
              <w:rPr>
                <w:rFonts w:cs="Arial"/>
                <w:szCs w:val="18"/>
                <w:lang w:eastAsia="ja-JP"/>
              </w:rPr>
              <w:t>-</w:t>
            </w:r>
          </w:p>
        </w:tc>
        <w:tc>
          <w:tcPr>
            <w:tcW w:w="1403" w:type="dxa"/>
            <w:vAlign w:val="center"/>
          </w:tcPr>
          <w:p w14:paraId="02063AA2"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3452E063" w14:textId="77777777" w:rsidTr="00C13E28">
        <w:trPr>
          <w:trHeight w:val="187"/>
          <w:jc w:val="center"/>
        </w:trPr>
        <w:tc>
          <w:tcPr>
            <w:tcW w:w="2155" w:type="dxa"/>
          </w:tcPr>
          <w:p w14:paraId="6C81AB5B" w14:textId="77777777" w:rsidR="009135BE" w:rsidRPr="00EF5447" w:rsidRDefault="009135BE" w:rsidP="00C13E28">
            <w:pPr>
              <w:pStyle w:val="TAC"/>
            </w:pPr>
            <w:r w:rsidRPr="00EF5447">
              <w:rPr>
                <w:rFonts w:eastAsia="Malgun Gothic"/>
                <w:lang w:eastAsia="ko-KR"/>
              </w:rPr>
              <w:t>DC_1-18-41_n3</w:t>
            </w:r>
          </w:p>
        </w:tc>
        <w:tc>
          <w:tcPr>
            <w:tcW w:w="1488" w:type="dxa"/>
            <w:vAlign w:val="center"/>
          </w:tcPr>
          <w:p w14:paraId="4597C0D6" w14:textId="77777777" w:rsidR="009135BE" w:rsidRPr="00EF5447" w:rsidRDefault="009135BE" w:rsidP="00C13E28">
            <w:pPr>
              <w:pStyle w:val="TAC"/>
              <w:rPr>
                <w:rFonts w:cs="Arial"/>
                <w:szCs w:val="18"/>
                <w:lang w:eastAsia="zh-CN"/>
              </w:rPr>
            </w:pPr>
            <w:r>
              <w:rPr>
                <w:rFonts w:cs="Arial"/>
                <w:lang w:eastAsia="zh-CN"/>
              </w:rPr>
              <w:t>-</w:t>
            </w:r>
          </w:p>
        </w:tc>
        <w:tc>
          <w:tcPr>
            <w:tcW w:w="1489" w:type="dxa"/>
            <w:vAlign w:val="center"/>
          </w:tcPr>
          <w:p w14:paraId="69CDB877"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142AAE8F" w14:textId="77777777" w:rsidR="009135BE" w:rsidRPr="00EF5447" w:rsidRDefault="009135BE" w:rsidP="00C13E28">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44776B0E" w14:textId="77777777" w:rsidR="009135BE" w:rsidRPr="00EF5447" w:rsidRDefault="009135BE" w:rsidP="00C13E28">
            <w:pPr>
              <w:pStyle w:val="TAC"/>
              <w:rPr>
                <w:rFonts w:cs="Arial"/>
                <w:szCs w:val="18"/>
                <w:lang w:eastAsia="zh-CN"/>
              </w:rPr>
            </w:pPr>
            <w:r>
              <w:rPr>
                <w:rFonts w:cs="Arial" w:hint="eastAsia"/>
                <w:szCs w:val="18"/>
                <w:lang w:eastAsia="zh-CN"/>
              </w:rPr>
              <w:t>-</w:t>
            </w:r>
          </w:p>
        </w:tc>
      </w:tr>
      <w:tr w:rsidR="009135BE" w14:paraId="37866018" w14:textId="77777777" w:rsidTr="00C13E28">
        <w:trPr>
          <w:trHeight w:val="187"/>
          <w:jc w:val="center"/>
        </w:trPr>
        <w:tc>
          <w:tcPr>
            <w:tcW w:w="2155" w:type="dxa"/>
          </w:tcPr>
          <w:p w14:paraId="6A7709CF" w14:textId="77777777" w:rsidR="009135BE" w:rsidRPr="00EF5447" w:rsidRDefault="009135BE" w:rsidP="00C13E28">
            <w:pPr>
              <w:pStyle w:val="TAC"/>
              <w:rPr>
                <w:rFonts w:eastAsia="Malgun Gothic"/>
                <w:lang w:eastAsia="ko-KR"/>
              </w:rPr>
            </w:pPr>
            <w:r w:rsidRPr="00EF5447">
              <w:rPr>
                <w:lang w:eastAsia="ja-JP"/>
              </w:rPr>
              <w:t>DC_1-18-41_n77</w:t>
            </w:r>
          </w:p>
        </w:tc>
        <w:tc>
          <w:tcPr>
            <w:tcW w:w="1488" w:type="dxa"/>
            <w:vAlign w:val="center"/>
          </w:tcPr>
          <w:p w14:paraId="73C02DDA" w14:textId="77777777" w:rsidR="009135BE" w:rsidRDefault="009135BE" w:rsidP="00C13E28">
            <w:pPr>
              <w:pStyle w:val="TAC"/>
              <w:rPr>
                <w:rFonts w:cs="Arial"/>
                <w:lang w:eastAsia="zh-CN"/>
              </w:rPr>
            </w:pPr>
            <w:r>
              <w:rPr>
                <w:rFonts w:cs="Arial"/>
                <w:lang w:eastAsia="zh-CN"/>
              </w:rPr>
              <w:t>0.2</w:t>
            </w:r>
          </w:p>
        </w:tc>
        <w:tc>
          <w:tcPr>
            <w:tcW w:w="1489" w:type="dxa"/>
            <w:vAlign w:val="center"/>
          </w:tcPr>
          <w:p w14:paraId="2EABF45D" w14:textId="77777777" w:rsidR="009135BE" w:rsidRDefault="009135BE" w:rsidP="00C13E28">
            <w:pPr>
              <w:pStyle w:val="TAC"/>
              <w:rPr>
                <w:rFonts w:cs="Arial"/>
                <w:szCs w:val="18"/>
                <w:lang w:eastAsia="zh-CN"/>
              </w:rPr>
            </w:pPr>
            <w:r>
              <w:rPr>
                <w:rFonts w:hint="eastAsia"/>
                <w:lang w:eastAsia="zh-CN"/>
              </w:rPr>
              <w:t>-</w:t>
            </w:r>
          </w:p>
        </w:tc>
        <w:tc>
          <w:tcPr>
            <w:tcW w:w="1403" w:type="dxa"/>
            <w:vAlign w:val="center"/>
          </w:tcPr>
          <w:p w14:paraId="15CA6A7B" w14:textId="77777777" w:rsidR="009135BE" w:rsidRPr="00EF5447" w:rsidRDefault="009135BE" w:rsidP="00C13E28">
            <w:pPr>
              <w:pStyle w:val="TAC"/>
              <w:rPr>
                <w:rFonts w:eastAsia="Yu Mincho" w:cs="Arial"/>
                <w:lang w:eastAsia="ja-JP"/>
              </w:rPr>
            </w:pPr>
            <w:r>
              <w:rPr>
                <w:rFonts w:cs="Arial"/>
                <w:lang w:eastAsia="zh-CN"/>
              </w:rPr>
              <w:t>-</w:t>
            </w:r>
          </w:p>
        </w:tc>
        <w:tc>
          <w:tcPr>
            <w:tcW w:w="1403" w:type="dxa"/>
            <w:vAlign w:val="center"/>
          </w:tcPr>
          <w:p w14:paraId="1163AA3B"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6C3DE269" w14:textId="77777777" w:rsidTr="00C13E28">
        <w:trPr>
          <w:trHeight w:val="187"/>
          <w:jc w:val="center"/>
        </w:trPr>
        <w:tc>
          <w:tcPr>
            <w:tcW w:w="2155" w:type="dxa"/>
          </w:tcPr>
          <w:p w14:paraId="39213736" w14:textId="77777777" w:rsidR="009135BE" w:rsidRPr="00EF5447" w:rsidRDefault="009135BE" w:rsidP="00C13E28">
            <w:pPr>
              <w:pStyle w:val="TAC"/>
              <w:rPr>
                <w:lang w:eastAsia="ja-JP"/>
              </w:rPr>
            </w:pPr>
            <w:r w:rsidRPr="00EF5447">
              <w:rPr>
                <w:bCs/>
                <w:lang w:eastAsia="ja-JP"/>
              </w:rPr>
              <w:t>DC_1-18_n41-n77</w:t>
            </w:r>
          </w:p>
        </w:tc>
        <w:tc>
          <w:tcPr>
            <w:tcW w:w="1488" w:type="dxa"/>
            <w:vAlign w:val="center"/>
          </w:tcPr>
          <w:p w14:paraId="4A4FD8D3" w14:textId="77777777" w:rsidR="009135BE" w:rsidRDefault="009135BE" w:rsidP="00C13E28">
            <w:pPr>
              <w:pStyle w:val="TAC"/>
              <w:rPr>
                <w:rFonts w:cs="Arial"/>
                <w:lang w:eastAsia="zh-CN"/>
              </w:rPr>
            </w:pPr>
            <w:r>
              <w:rPr>
                <w:rFonts w:cs="Arial"/>
                <w:lang w:eastAsia="zh-CN"/>
              </w:rPr>
              <w:t>0.2</w:t>
            </w:r>
          </w:p>
        </w:tc>
        <w:tc>
          <w:tcPr>
            <w:tcW w:w="1489" w:type="dxa"/>
            <w:vAlign w:val="center"/>
          </w:tcPr>
          <w:p w14:paraId="743DF80E" w14:textId="77777777" w:rsidR="009135BE" w:rsidRDefault="009135BE" w:rsidP="00C13E28">
            <w:pPr>
              <w:pStyle w:val="TAC"/>
              <w:rPr>
                <w:lang w:eastAsia="zh-CN"/>
              </w:rPr>
            </w:pPr>
            <w:r>
              <w:rPr>
                <w:rFonts w:hint="eastAsia"/>
                <w:lang w:eastAsia="zh-CN"/>
              </w:rPr>
              <w:t>-</w:t>
            </w:r>
          </w:p>
        </w:tc>
        <w:tc>
          <w:tcPr>
            <w:tcW w:w="1403" w:type="dxa"/>
            <w:vAlign w:val="center"/>
          </w:tcPr>
          <w:p w14:paraId="08623663" w14:textId="77777777" w:rsidR="009135BE" w:rsidRDefault="009135BE" w:rsidP="00C13E28">
            <w:pPr>
              <w:pStyle w:val="TAC"/>
              <w:rPr>
                <w:rFonts w:cs="Arial"/>
                <w:lang w:eastAsia="zh-CN"/>
              </w:rPr>
            </w:pPr>
            <w:r>
              <w:rPr>
                <w:rFonts w:cs="Arial"/>
                <w:lang w:eastAsia="zh-CN"/>
              </w:rPr>
              <w:t>-</w:t>
            </w:r>
          </w:p>
        </w:tc>
        <w:tc>
          <w:tcPr>
            <w:tcW w:w="1403" w:type="dxa"/>
            <w:vAlign w:val="center"/>
          </w:tcPr>
          <w:p w14:paraId="3ACD2CD6"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7079C281" w14:textId="77777777" w:rsidTr="00C13E28">
        <w:trPr>
          <w:trHeight w:val="187"/>
          <w:jc w:val="center"/>
        </w:trPr>
        <w:tc>
          <w:tcPr>
            <w:tcW w:w="2155" w:type="dxa"/>
          </w:tcPr>
          <w:p w14:paraId="1D23B9BA" w14:textId="77777777" w:rsidR="009135BE" w:rsidRPr="00EF5447" w:rsidRDefault="009135BE" w:rsidP="00C13E28">
            <w:pPr>
              <w:pStyle w:val="TAC"/>
              <w:rPr>
                <w:bCs/>
                <w:lang w:eastAsia="ja-JP"/>
              </w:rPr>
            </w:pPr>
            <w:r w:rsidRPr="00EF5447">
              <w:rPr>
                <w:lang w:eastAsia="ja-JP"/>
              </w:rPr>
              <w:t>DC_1-18-41_n78</w:t>
            </w:r>
          </w:p>
        </w:tc>
        <w:tc>
          <w:tcPr>
            <w:tcW w:w="1488" w:type="dxa"/>
            <w:vAlign w:val="center"/>
          </w:tcPr>
          <w:p w14:paraId="7E98D77A" w14:textId="77777777" w:rsidR="009135BE" w:rsidRDefault="009135BE" w:rsidP="00C13E28">
            <w:pPr>
              <w:pStyle w:val="TAC"/>
              <w:rPr>
                <w:rFonts w:cs="Arial"/>
                <w:lang w:eastAsia="zh-CN"/>
              </w:rPr>
            </w:pPr>
            <w:r>
              <w:rPr>
                <w:rFonts w:cs="Arial" w:hint="eastAsia"/>
                <w:lang w:eastAsia="zh-CN"/>
              </w:rPr>
              <w:t>-</w:t>
            </w:r>
          </w:p>
        </w:tc>
        <w:tc>
          <w:tcPr>
            <w:tcW w:w="1489" w:type="dxa"/>
            <w:vAlign w:val="center"/>
          </w:tcPr>
          <w:p w14:paraId="488F6B64" w14:textId="77777777" w:rsidR="009135BE" w:rsidRDefault="009135BE" w:rsidP="00C13E28">
            <w:pPr>
              <w:pStyle w:val="TAC"/>
              <w:rPr>
                <w:lang w:eastAsia="zh-CN"/>
              </w:rPr>
            </w:pPr>
            <w:r>
              <w:rPr>
                <w:rFonts w:hint="eastAsia"/>
                <w:lang w:eastAsia="zh-CN"/>
              </w:rPr>
              <w:t>-</w:t>
            </w:r>
          </w:p>
        </w:tc>
        <w:tc>
          <w:tcPr>
            <w:tcW w:w="1403" w:type="dxa"/>
            <w:vAlign w:val="center"/>
          </w:tcPr>
          <w:p w14:paraId="4117AFC6"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44BF0D9B"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35A25B06" w14:textId="77777777" w:rsidTr="00C13E28">
        <w:trPr>
          <w:trHeight w:val="187"/>
          <w:jc w:val="center"/>
        </w:trPr>
        <w:tc>
          <w:tcPr>
            <w:tcW w:w="2155" w:type="dxa"/>
          </w:tcPr>
          <w:p w14:paraId="0A27CED8" w14:textId="77777777" w:rsidR="009135BE" w:rsidRPr="00EF5447" w:rsidRDefault="009135BE" w:rsidP="00C13E28">
            <w:pPr>
              <w:pStyle w:val="TAC"/>
              <w:rPr>
                <w:bCs/>
                <w:lang w:eastAsia="ja-JP"/>
              </w:rPr>
            </w:pPr>
            <w:r w:rsidRPr="00EF5447">
              <w:rPr>
                <w:bCs/>
                <w:lang w:eastAsia="ja-JP"/>
              </w:rPr>
              <w:t>DC_1-18_n41-n78</w:t>
            </w:r>
          </w:p>
        </w:tc>
        <w:tc>
          <w:tcPr>
            <w:tcW w:w="1488" w:type="dxa"/>
            <w:vAlign w:val="center"/>
          </w:tcPr>
          <w:p w14:paraId="3436F13D" w14:textId="77777777" w:rsidR="009135BE" w:rsidRDefault="009135BE" w:rsidP="00C13E28">
            <w:pPr>
              <w:pStyle w:val="TAC"/>
              <w:rPr>
                <w:rFonts w:cs="Arial"/>
                <w:lang w:eastAsia="zh-CN"/>
              </w:rPr>
            </w:pPr>
            <w:r>
              <w:rPr>
                <w:rFonts w:cs="Arial" w:hint="eastAsia"/>
                <w:lang w:eastAsia="zh-CN"/>
              </w:rPr>
              <w:t>-</w:t>
            </w:r>
          </w:p>
        </w:tc>
        <w:tc>
          <w:tcPr>
            <w:tcW w:w="1489" w:type="dxa"/>
            <w:vAlign w:val="center"/>
          </w:tcPr>
          <w:p w14:paraId="3AD1708D" w14:textId="77777777" w:rsidR="009135BE" w:rsidRDefault="009135BE" w:rsidP="00C13E28">
            <w:pPr>
              <w:pStyle w:val="TAC"/>
              <w:rPr>
                <w:lang w:eastAsia="zh-CN"/>
              </w:rPr>
            </w:pPr>
            <w:r>
              <w:rPr>
                <w:rFonts w:hint="eastAsia"/>
                <w:lang w:eastAsia="zh-CN"/>
              </w:rPr>
              <w:t>-</w:t>
            </w:r>
          </w:p>
        </w:tc>
        <w:tc>
          <w:tcPr>
            <w:tcW w:w="1403" w:type="dxa"/>
            <w:vAlign w:val="center"/>
          </w:tcPr>
          <w:p w14:paraId="0FD79E54"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5DE1AC78"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17E23FDC" w14:textId="77777777" w:rsidTr="00C13E28">
        <w:trPr>
          <w:trHeight w:val="187"/>
          <w:jc w:val="center"/>
        </w:trPr>
        <w:tc>
          <w:tcPr>
            <w:tcW w:w="2155" w:type="dxa"/>
          </w:tcPr>
          <w:p w14:paraId="308AD072" w14:textId="77777777" w:rsidR="009135BE" w:rsidRPr="00EF5447" w:rsidRDefault="009135BE" w:rsidP="00C13E28">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586B6208" w14:textId="77777777" w:rsidR="009135BE" w:rsidRDefault="009135BE" w:rsidP="00C13E28">
            <w:pPr>
              <w:pStyle w:val="TAC"/>
              <w:rPr>
                <w:rFonts w:cs="Arial"/>
                <w:lang w:eastAsia="zh-CN"/>
              </w:rPr>
            </w:pPr>
            <w:r>
              <w:rPr>
                <w:rFonts w:cs="Arial" w:hint="eastAsia"/>
                <w:lang w:eastAsia="zh-CN"/>
              </w:rPr>
              <w:t>-</w:t>
            </w:r>
          </w:p>
        </w:tc>
        <w:tc>
          <w:tcPr>
            <w:tcW w:w="1489" w:type="dxa"/>
            <w:vAlign w:val="center"/>
          </w:tcPr>
          <w:p w14:paraId="2A9CA4B9" w14:textId="77777777" w:rsidR="009135BE" w:rsidRDefault="009135BE" w:rsidP="00C13E28">
            <w:pPr>
              <w:pStyle w:val="TAC"/>
              <w:rPr>
                <w:lang w:eastAsia="zh-CN"/>
              </w:rPr>
            </w:pPr>
            <w:r>
              <w:rPr>
                <w:rFonts w:hint="eastAsia"/>
                <w:lang w:eastAsia="zh-CN"/>
              </w:rPr>
              <w:t>-</w:t>
            </w:r>
          </w:p>
        </w:tc>
        <w:tc>
          <w:tcPr>
            <w:tcW w:w="1403" w:type="dxa"/>
            <w:vAlign w:val="center"/>
          </w:tcPr>
          <w:p w14:paraId="5668228D"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0250CA"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4049DA02" w14:textId="77777777" w:rsidTr="00C13E28">
        <w:trPr>
          <w:trHeight w:val="187"/>
          <w:jc w:val="center"/>
        </w:trPr>
        <w:tc>
          <w:tcPr>
            <w:tcW w:w="2155" w:type="dxa"/>
            <w:tcBorders>
              <w:bottom w:val="single" w:sz="4" w:space="0" w:color="auto"/>
            </w:tcBorders>
            <w:shd w:val="clear" w:color="auto" w:fill="auto"/>
          </w:tcPr>
          <w:p w14:paraId="5DB892BE" w14:textId="77777777" w:rsidR="009135BE" w:rsidRPr="00EF5447" w:rsidRDefault="009135BE" w:rsidP="00C13E28">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0CE2693B" w14:textId="77777777" w:rsidR="009135BE" w:rsidRPr="00EF5447" w:rsidRDefault="009135BE" w:rsidP="00C13E28">
            <w:pPr>
              <w:pStyle w:val="TAC"/>
              <w:rPr>
                <w:rFonts w:cs="Arial"/>
                <w:szCs w:val="18"/>
                <w:lang w:eastAsia="zh-CN"/>
              </w:rPr>
            </w:pPr>
            <w:r>
              <w:rPr>
                <w:rFonts w:cs="Arial" w:hint="eastAsia"/>
                <w:lang w:eastAsia="zh-CN"/>
              </w:rPr>
              <w:t>-</w:t>
            </w:r>
          </w:p>
        </w:tc>
        <w:tc>
          <w:tcPr>
            <w:tcW w:w="1489" w:type="dxa"/>
            <w:vAlign w:val="center"/>
          </w:tcPr>
          <w:p w14:paraId="64EBA69E" w14:textId="77777777" w:rsidR="009135BE" w:rsidRPr="00EF5447" w:rsidRDefault="009135BE" w:rsidP="00C13E28">
            <w:pPr>
              <w:pStyle w:val="TAC"/>
              <w:rPr>
                <w:rFonts w:cs="Arial"/>
                <w:szCs w:val="18"/>
                <w:lang w:eastAsia="zh-CN"/>
              </w:rPr>
            </w:pPr>
            <w:r>
              <w:rPr>
                <w:rFonts w:hint="eastAsia"/>
                <w:lang w:eastAsia="zh-CN"/>
              </w:rPr>
              <w:t>-</w:t>
            </w:r>
          </w:p>
        </w:tc>
        <w:tc>
          <w:tcPr>
            <w:tcW w:w="1403" w:type="dxa"/>
            <w:vAlign w:val="center"/>
          </w:tcPr>
          <w:p w14:paraId="3F63DF5A" w14:textId="77777777" w:rsidR="009135BE" w:rsidRPr="00EF5447" w:rsidRDefault="009135BE" w:rsidP="00C13E28">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757C655F" w14:textId="77777777" w:rsidR="009135BE" w:rsidRPr="00EF5447" w:rsidRDefault="009135BE" w:rsidP="00C13E28">
            <w:pPr>
              <w:pStyle w:val="TAC"/>
              <w:rPr>
                <w:rFonts w:cs="Arial"/>
                <w:szCs w:val="18"/>
                <w:lang w:eastAsia="ja-JP"/>
              </w:rPr>
            </w:pPr>
            <w:r>
              <w:rPr>
                <w:rFonts w:cs="Arial" w:hint="eastAsia"/>
                <w:szCs w:val="18"/>
                <w:lang w:eastAsia="zh-CN"/>
              </w:rPr>
              <w:t>0</w:t>
            </w:r>
            <w:r>
              <w:rPr>
                <w:rFonts w:cs="Arial"/>
                <w:szCs w:val="18"/>
                <w:lang w:eastAsia="zh-CN"/>
              </w:rPr>
              <w:t>.5</w:t>
            </w:r>
          </w:p>
        </w:tc>
      </w:tr>
      <w:tr w:rsidR="009135BE" w:rsidRPr="00EF5447" w14:paraId="6C8FE6A4" w14:textId="77777777" w:rsidTr="00C13E28">
        <w:trPr>
          <w:trHeight w:val="187"/>
          <w:jc w:val="center"/>
        </w:trPr>
        <w:tc>
          <w:tcPr>
            <w:tcW w:w="2155" w:type="dxa"/>
            <w:tcBorders>
              <w:bottom w:val="single" w:sz="4" w:space="0" w:color="auto"/>
            </w:tcBorders>
          </w:tcPr>
          <w:p w14:paraId="6C3D592A" w14:textId="77777777" w:rsidR="009135BE" w:rsidRPr="00EF5447" w:rsidRDefault="009135BE" w:rsidP="00C13E28">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08928351" w14:textId="77777777" w:rsidR="009135BE" w:rsidRPr="00EF5447" w:rsidRDefault="009135BE" w:rsidP="00C13E28">
            <w:pPr>
              <w:pStyle w:val="TAC"/>
              <w:rPr>
                <w:rFonts w:cs="Arial"/>
                <w:szCs w:val="18"/>
                <w:lang w:eastAsia="zh-CN"/>
              </w:rPr>
            </w:pPr>
            <w:r>
              <w:rPr>
                <w:lang w:eastAsia="ja-JP"/>
              </w:rPr>
              <w:t>-</w:t>
            </w:r>
          </w:p>
        </w:tc>
        <w:tc>
          <w:tcPr>
            <w:tcW w:w="1489" w:type="dxa"/>
            <w:vAlign w:val="center"/>
          </w:tcPr>
          <w:p w14:paraId="77C472FE"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467C7FCC" w14:textId="77777777" w:rsidR="009135BE" w:rsidRPr="00EF5447" w:rsidRDefault="009135BE" w:rsidP="00C13E28">
            <w:pPr>
              <w:pStyle w:val="TAC"/>
              <w:rPr>
                <w:rFonts w:cs="Arial"/>
                <w:szCs w:val="18"/>
                <w:lang w:eastAsia="ja-JP"/>
              </w:rPr>
            </w:pPr>
            <w:r w:rsidRPr="00EF5447">
              <w:rPr>
                <w:rFonts w:cs="Arial"/>
                <w:szCs w:val="18"/>
                <w:lang w:eastAsia="ja-JP"/>
              </w:rPr>
              <w:t>0.5</w:t>
            </w:r>
          </w:p>
        </w:tc>
        <w:tc>
          <w:tcPr>
            <w:tcW w:w="1403" w:type="dxa"/>
            <w:vAlign w:val="center"/>
          </w:tcPr>
          <w:p w14:paraId="313F82F6" w14:textId="77777777" w:rsidR="009135BE" w:rsidRPr="00EF5447" w:rsidRDefault="009135BE" w:rsidP="00C13E28">
            <w:pPr>
              <w:pStyle w:val="TAC"/>
              <w:rPr>
                <w:rFonts w:cs="Arial"/>
                <w:szCs w:val="18"/>
                <w:lang w:eastAsia="zh-CN"/>
              </w:rPr>
            </w:pPr>
            <w:r>
              <w:rPr>
                <w:rFonts w:cs="Arial" w:hint="eastAsia"/>
                <w:szCs w:val="18"/>
                <w:lang w:eastAsia="zh-CN"/>
              </w:rPr>
              <w:t>-</w:t>
            </w:r>
          </w:p>
        </w:tc>
      </w:tr>
      <w:tr w:rsidR="009135BE" w:rsidRPr="00EF5447" w14:paraId="0298A804" w14:textId="77777777" w:rsidTr="00C13E28">
        <w:trPr>
          <w:trHeight w:val="187"/>
          <w:jc w:val="center"/>
        </w:trPr>
        <w:tc>
          <w:tcPr>
            <w:tcW w:w="2155" w:type="dxa"/>
            <w:tcBorders>
              <w:bottom w:val="single" w:sz="4" w:space="0" w:color="auto"/>
            </w:tcBorders>
            <w:shd w:val="clear" w:color="auto" w:fill="auto"/>
          </w:tcPr>
          <w:p w14:paraId="67900229" w14:textId="77777777" w:rsidR="009135BE" w:rsidRPr="00EF5447" w:rsidRDefault="009135BE" w:rsidP="00C13E28">
            <w:pPr>
              <w:pStyle w:val="TAC"/>
              <w:rPr>
                <w:rFonts w:cs="Arial"/>
              </w:rPr>
            </w:pPr>
            <w:r w:rsidRPr="00EF5447">
              <w:rPr>
                <w:rFonts w:cs="Arial"/>
              </w:rPr>
              <w:t>DC_</w:t>
            </w:r>
            <w:r w:rsidRPr="00EF5447">
              <w:rPr>
                <w:rFonts w:cs="Arial"/>
                <w:lang w:eastAsia="ja-JP"/>
              </w:rPr>
              <w:t>1-19-42_n77</w:t>
            </w:r>
          </w:p>
        </w:tc>
        <w:tc>
          <w:tcPr>
            <w:tcW w:w="1488" w:type="dxa"/>
            <w:vAlign w:val="center"/>
          </w:tcPr>
          <w:p w14:paraId="1AAFBDFB" w14:textId="77777777" w:rsidR="009135BE" w:rsidRPr="00EF5447" w:rsidRDefault="009135BE" w:rsidP="00C13E28">
            <w:pPr>
              <w:pStyle w:val="TAC"/>
              <w:rPr>
                <w:rFonts w:cs="Arial"/>
              </w:rPr>
            </w:pPr>
            <w:r>
              <w:rPr>
                <w:rFonts w:cs="Arial"/>
                <w:szCs w:val="18"/>
                <w:lang w:eastAsia="ja-JP"/>
              </w:rPr>
              <w:t>0.2</w:t>
            </w:r>
          </w:p>
        </w:tc>
        <w:tc>
          <w:tcPr>
            <w:tcW w:w="1489" w:type="dxa"/>
            <w:vAlign w:val="center"/>
          </w:tcPr>
          <w:p w14:paraId="63180CEA"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CB458D5"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DC0A578"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49857284" w14:textId="77777777" w:rsidTr="00C13E28">
        <w:trPr>
          <w:trHeight w:val="187"/>
          <w:jc w:val="center"/>
        </w:trPr>
        <w:tc>
          <w:tcPr>
            <w:tcW w:w="2155" w:type="dxa"/>
            <w:tcBorders>
              <w:bottom w:val="single" w:sz="4" w:space="0" w:color="auto"/>
            </w:tcBorders>
            <w:shd w:val="clear" w:color="auto" w:fill="auto"/>
          </w:tcPr>
          <w:p w14:paraId="35725681" w14:textId="77777777" w:rsidR="009135BE" w:rsidRPr="00EF5447" w:rsidRDefault="009135BE" w:rsidP="00C13E28">
            <w:pPr>
              <w:pStyle w:val="TAC"/>
              <w:rPr>
                <w:rFonts w:cs="Arial"/>
              </w:rPr>
            </w:pPr>
            <w:r w:rsidRPr="00EF5447">
              <w:rPr>
                <w:rFonts w:cs="Arial"/>
              </w:rPr>
              <w:t>DC_</w:t>
            </w:r>
            <w:r w:rsidRPr="00EF5447">
              <w:rPr>
                <w:rFonts w:cs="Arial"/>
                <w:lang w:eastAsia="ja-JP"/>
              </w:rPr>
              <w:t>1-19-42_n78</w:t>
            </w:r>
          </w:p>
        </w:tc>
        <w:tc>
          <w:tcPr>
            <w:tcW w:w="1488" w:type="dxa"/>
            <w:vAlign w:val="center"/>
          </w:tcPr>
          <w:p w14:paraId="7E6D5D6A" w14:textId="77777777" w:rsidR="009135BE" w:rsidRPr="00EF5447" w:rsidRDefault="009135BE" w:rsidP="00C13E28">
            <w:pPr>
              <w:pStyle w:val="TAC"/>
              <w:rPr>
                <w:rFonts w:cs="Arial"/>
              </w:rPr>
            </w:pPr>
            <w:r>
              <w:rPr>
                <w:rFonts w:cs="Arial"/>
                <w:szCs w:val="18"/>
                <w:lang w:eastAsia="zh-CN"/>
              </w:rPr>
              <w:t>-</w:t>
            </w:r>
          </w:p>
        </w:tc>
        <w:tc>
          <w:tcPr>
            <w:tcW w:w="1489" w:type="dxa"/>
            <w:vAlign w:val="center"/>
          </w:tcPr>
          <w:p w14:paraId="44A5B873"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4A1E0E1" w14:textId="77777777" w:rsidR="009135BE" w:rsidRPr="00EF5447" w:rsidRDefault="009135BE" w:rsidP="00C13E28">
            <w:pPr>
              <w:pStyle w:val="TAC"/>
              <w:rPr>
                <w:rFonts w:cs="Arial"/>
              </w:rPr>
            </w:pPr>
            <w:r w:rsidRPr="00EF5447">
              <w:rPr>
                <w:rFonts w:cs="Arial"/>
                <w:szCs w:val="18"/>
                <w:lang w:eastAsia="ja-JP"/>
              </w:rPr>
              <w:t>0.5</w:t>
            </w:r>
          </w:p>
        </w:tc>
        <w:tc>
          <w:tcPr>
            <w:tcW w:w="1403" w:type="dxa"/>
            <w:vAlign w:val="center"/>
          </w:tcPr>
          <w:p w14:paraId="713CEE0E"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71022E24" w14:textId="77777777" w:rsidTr="00C13E28">
        <w:trPr>
          <w:trHeight w:val="187"/>
          <w:jc w:val="center"/>
        </w:trPr>
        <w:tc>
          <w:tcPr>
            <w:tcW w:w="2155" w:type="dxa"/>
            <w:tcBorders>
              <w:bottom w:val="single" w:sz="4" w:space="0" w:color="auto"/>
            </w:tcBorders>
          </w:tcPr>
          <w:p w14:paraId="1F870D4B" w14:textId="77777777" w:rsidR="009135BE" w:rsidRPr="00EF5447" w:rsidRDefault="009135BE" w:rsidP="00C13E28">
            <w:pPr>
              <w:pStyle w:val="TAC"/>
              <w:rPr>
                <w:rFonts w:cs="Arial"/>
              </w:rPr>
            </w:pPr>
            <w:r w:rsidRPr="00EF5447">
              <w:rPr>
                <w:rFonts w:cs="Arial"/>
              </w:rPr>
              <w:t>DC_</w:t>
            </w:r>
            <w:r w:rsidRPr="00EF5447">
              <w:rPr>
                <w:rFonts w:cs="Arial"/>
                <w:lang w:eastAsia="ja-JP"/>
              </w:rPr>
              <w:t>1-19-42_n79</w:t>
            </w:r>
          </w:p>
        </w:tc>
        <w:tc>
          <w:tcPr>
            <w:tcW w:w="1488" w:type="dxa"/>
            <w:vAlign w:val="center"/>
          </w:tcPr>
          <w:p w14:paraId="1B15B9D6" w14:textId="77777777" w:rsidR="009135BE" w:rsidRPr="00EF5447" w:rsidRDefault="009135BE" w:rsidP="00C13E28">
            <w:pPr>
              <w:pStyle w:val="TAC"/>
              <w:rPr>
                <w:rFonts w:cs="Arial"/>
              </w:rPr>
            </w:pPr>
            <w:r>
              <w:rPr>
                <w:rFonts w:cs="Arial"/>
                <w:szCs w:val="18"/>
                <w:lang w:eastAsia="zh-CN"/>
              </w:rPr>
              <w:t>-</w:t>
            </w:r>
          </w:p>
        </w:tc>
        <w:tc>
          <w:tcPr>
            <w:tcW w:w="1489" w:type="dxa"/>
            <w:vAlign w:val="center"/>
          </w:tcPr>
          <w:p w14:paraId="2B86F413"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734E529E" w14:textId="77777777" w:rsidR="009135BE" w:rsidRPr="00EF5447" w:rsidRDefault="009135BE" w:rsidP="00C13E28">
            <w:pPr>
              <w:pStyle w:val="TAC"/>
              <w:rPr>
                <w:rFonts w:cs="Arial"/>
              </w:rPr>
            </w:pPr>
            <w:r w:rsidRPr="00EF5447">
              <w:rPr>
                <w:rFonts w:cs="Arial"/>
                <w:szCs w:val="18"/>
                <w:lang w:eastAsia="ja-JP"/>
              </w:rPr>
              <w:t>0.5</w:t>
            </w:r>
          </w:p>
        </w:tc>
        <w:tc>
          <w:tcPr>
            <w:tcW w:w="1403" w:type="dxa"/>
            <w:vAlign w:val="center"/>
          </w:tcPr>
          <w:p w14:paraId="1EC46FD0"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053B0236" w14:textId="77777777" w:rsidTr="00C13E28">
        <w:trPr>
          <w:trHeight w:val="187"/>
          <w:jc w:val="center"/>
        </w:trPr>
        <w:tc>
          <w:tcPr>
            <w:tcW w:w="2155" w:type="dxa"/>
            <w:tcBorders>
              <w:bottom w:val="single" w:sz="4" w:space="0" w:color="auto"/>
            </w:tcBorders>
            <w:shd w:val="clear" w:color="auto" w:fill="auto"/>
          </w:tcPr>
          <w:p w14:paraId="7BB10207" w14:textId="77777777" w:rsidR="009135BE" w:rsidRPr="00EF5447" w:rsidRDefault="009135BE" w:rsidP="00C13E28">
            <w:pPr>
              <w:pStyle w:val="TAC"/>
              <w:rPr>
                <w:rFonts w:cs="Arial"/>
              </w:rPr>
            </w:pPr>
            <w:r w:rsidRPr="00EF5447">
              <w:rPr>
                <w:rFonts w:cs="Arial"/>
                <w:szCs w:val="18"/>
                <w:lang w:eastAsia="ja-JP"/>
              </w:rPr>
              <w:t>DC_1-19_n77-n79</w:t>
            </w:r>
          </w:p>
        </w:tc>
        <w:tc>
          <w:tcPr>
            <w:tcW w:w="1488" w:type="dxa"/>
            <w:vAlign w:val="center"/>
          </w:tcPr>
          <w:p w14:paraId="50A7B68F" w14:textId="77777777" w:rsidR="009135BE" w:rsidRPr="00EF5447" w:rsidRDefault="009135BE" w:rsidP="00C13E28">
            <w:pPr>
              <w:pStyle w:val="TAC"/>
              <w:rPr>
                <w:rFonts w:cs="Arial"/>
              </w:rPr>
            </w:pPr>
            <w:r>
              <w:rPr>
                <w:lang w:eastAsia="ja-JP"/>
              </w:rPr>
              <w:t>0.3</w:t>
            </w:r>
          </w:p>
        </w:tc>
        <w:tc>
          <w:tcPr>
            <w:tcW w:w="1489" w:type="dxa"/>
            <w:vAlign w:val="center"/>
          </w:tcPr>
          <w:p w14:paraId="4D137B1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F652353" w14:textId="77777777" w:rsidR="009135BE" w:rsidRPr="00EF5447" w:rsidRDefault="009135BE" w:rsidP="00C13E28">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609136C"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49208F7B" w14:textId="77777777" w:rsidTr="00C13E28">
        <w:trPr>
          <w:trHeight w:val="187"/>
          <w:jc w:val="center"/>
        </w:trPr>
        <w:tc>
          <w:tcPr>
            <w:tcW w:w="2155" w:type="dxa"/>
            <w:tcBorders>
              <w:bottom w:val="single" w:sz="4" w:space="0" w:color="auto"/>
            </w:tcBorders>
            <w:shd w:val="clear" w:color="auto" w:fill="auto"/>
          </w:tcPr>
          <w:p w14:paraId="43D07B47" w14:textId="77777777" w:rsidR="009135BE" w:rsidRPr="00EF5447" w:rsidRDefault="009135BE" w:rsidP="00C13E28">
            <w:pPr>
              <w:pStyle w:val="TAC"/>
              <w:rPr>
                <w:rFonts w:cs="Arial"/>
              </w:rPr>
            </w:pPr>
            <w:r w:rsidRPr="00EF5447">
              <w:rPr>
                <w:rFonts w:cs="Arial"/>
                <w:szCs w:val="18"/>
                <w:lang w:eastAsia="ja-JP"/>
              </w:rPr>
              <w:t>DC_1-19_n78-n79</w:t>
            </w:r>
          </w:p>
        </w:tc>
        <w:tc>
          <w:tcPr>
            <w:tcW w:w="1488" w:type="dxa"/>
            <w:vAlign w:val="center"/>
          </w:tcPr>
          <w:p w14:paraId="30162C55" w14:textId="77777777" w:rsidR="009135BE" w:rsidRPr="00EF5447" w:rsidRDefault="009135BE" w:rsidP="00C13E28">
            <w:pPr>
              <w:pStyle w:val="TAC"/>
              <w:rPr>
                <w:rFonts w:cs="Arial"/>
              </w:rPr>
            </w:pPr>
            <w:r>
              <w:rPr>
                <w:lang w:eastAsia="ja-JP"/>
              </w:rPr>
              <w:t>0.3</w:t>
            </w:r>
          </w:p>
        </w:tc>
        <w:tc>
          <w:tcPr>
            <w:tcW w:w="1489" w:type="dxa"/>
            <w:vAlign w:val="center"/>
          </w:tcPr>
          <w:p w14:paraId="5DAF950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3F58A82" w14:textId="77777777" w:rsidR="009135BE" w:rsidRPr="00EF5447" w:rsidRDefault="009135BE" w:rsidP="00C13E28">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DCF69F3" w14:textId="77777777" w:rsidR="009135BE" w:rsidRPr="00EF5447" w:rsidRDefault="009135BE" w:rsidP="00C13E28">
            <w:pPr>
              <w:pStyle w:val="TAC"/>
              <w:rPr>
                <w:rFonts w:cs="Arial"/>
                <w:lang w:eastAsia="zh-CN"/>
              </w:rPr>
            </w:pPr>
            <w:r>
              <w:rPr>
                <w:rFonts w:cs="Arial" w:hint="eastAsia"/>
                <w:lang w:eastAsia="zh-CN"/>
              </w:rPr>
              <w:t>-</w:t>
            </w:r>
          </w:p>
        </w:tc>
      </w:tr>
      <w:tr w:rsidR="009135BE" w:rsidRPr="00CC1E91" w14:paraId="03F78770" w14:textId="77777777" w:rsidTr="00C13E28">
        <w:trPr>
          <w:trHeight w:val="187"/>
          <w:jc w:val="center"/>
        </w:trPr>
        <w:tc>
          <w:tcPr>
            <w:tcW w:w="2155" w:type="dxa"/>
            <w:tcBorders>
              <w:bottom w:val="single" w:sz="4" w:space="0" w:color="auto"/>
            </w:tcBorders>
          </w:tcPr>
          <w:p w14:paraId="012D336F" w14:textId="77777777" w:rsidR="009135BE" w:rsidRPr="00EF5447" w:rsidRDefault="009135BE" w:rsidP="00C13E28">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3E1AE352" w14:textId="77777777" w:rsidR="009135BE" w:rsidRPr="00EF5447" w:rsidRDefault="009135BE" w:rsidP="00C13E28">
            <w:pPr>
              <w:pStyle w:val="TAC"/>
              <w:rPr>
                <w:lang w:eastAsia="ja-JP"/>
              </w:rPr>
            </w:pPr>
            <w:r>
              <w:rPr>
                <w:rFonts w:eastAsia="Malgun Gothic"/>
                <w:lang w:eastAsia="ko-KR"/>
              </w:rPr>
              <w:t>-</w:t>
            </w:r>
          </w:p>
        </w:tc>
        <w:tc>
          <w:tcPr>
            <w:tcW w:w="1489" w:type="dxa"/>
            <w:vAlign w:val="center"/>
          </w:tcPr>
          <w:p w14:paraId="288F8AE5"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25D04AC9" w14:textId="77777777" w:rsidR="009135BE" w:rsidRPr="00EF5447" w:rsidRDefault="009135BE" w:rsidP="00C13E28">
            <w:pPr>
              <w:pStyle w:val="TAC"/>
              <w:rPr>
                <w:rFonts w:eastAsia="Yu Mincho" w:cs="Arial"/>
                <w:lang w:eastAsia="ja-JP"/>
              </w:rPr>
            </w:pPr>
            <w:r>
              <w:rPr>
                <w:rFonts w:eastAsia="Malgun Gothic" w:cs="Arial"/>
                <w:lang w:eastAsia="ko-KR"/>
              </w:rPr>
              <w:t>-</w:t>
            </w:r>
          </w:p>
        </w:tc>
        <w:tc>
          <w:tcPr>
            <w:tcW w:w="1403" w:type="dxa"/>
            <w:vAlign w:val="center"/>
          </w:tcPr>
          <w:p w14:paraId="42D1C175"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5BEF0885" w14:textId="77777777" w:rsidTr="00C13E28">
        <w:trPr>
          <w:trHeight w:val="187"/>
          <w:jc w:val="center"/>
        </w:trPr>
        <w:tc>
          <w:tcPr>
            <w:tcW w:w="2155" w:type="dxa"/>
            <w:tcBorders>
              <w:bottom w:val="single" w:sz="4" w:space="0" w:color="auto"/>
            </w:tcBorders>
            <w:vAlign w:val="center"/>
          </w:tcPr>
          <w:p w14:paraId="4A1396AC" w14:textId="77777777" w:rsidR="009135BE" w:rsidRDefault="009135BE" w:rsidP="00C13E28">
            <w:pPr>
              <w:pStyle w:val="TAC"/>
              <w:rPr>
                <w:rFonts w:cs="Arial"/>
              </w:rPr>
            </w:pPr>
            <w:r>
              <w:rPr>
                <w:rFonts w:cs="Arial"/>
              </w:rPr>
              <w:t>DC_1-20_n7-</w:t>
            </w:r>
            <w:r w:rsidRPr="00227811">
              <w:rPr>
                <w:rFonts w:cs="Arial"/>
              </w:rPr>
              <w:t>n</w:t>
            </w:r>
            <w:r>
              <w:rPr>
                <w:rFonts w:cs="Arial"/>
              </w:rPr>
              <w:t>78</w:t>
            </w:r>
          </w:p>
        </w:tc>
        <w:tc>
          <w:tcPr>
            <w:tcW w:w="1488" w:type="dxa"/>
            <w:vAlign w:val="center"/>
          </w:tcPr>
          <w:p w14:paraId="6C882D28" w14:textId="77777777" w:rsidR="009135BE" w:rsidRDefault="009135BE" w:rsidP="00C13E28">
            <w:pPr>
              <w:pStyle w:val="TAC"/>
              <w:rPr>
                <w:rFonts w:cs="Arial"/>
                <w:lang w:eastAsia="zh-CN"/>
              </w:rPr>
            </w:pPr>
            <w:r>
              <w:rPr>
                <w:rFonts w:cs="Arial"/>
                <w:lang w:eastAsia="ja-JP"/>
              </w:rPr>
              <w:t>-</w:t>
            </w:r>
          </w:p>
        </w:tc>
        <w:tc>
          <w:tcPr>
            <w:tcW w:w="1489" w:type="dxa"/>
            <w:vAlign w:val="center"/>
          </w:tcPr>
          <w:p w14:paraId="3F394E38"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147A8965" w14:textId="77777777" w:rsidR="009135BE" w:rsidRDefault="009135BE" w:rsidP="00C13E28">
            <w:pPr>
              <w:pStyle w:val="TAC"/>
              <w:rPr>
                <w:rFonts w:cs="Arial"/>
                <w:lang w:eastAsia="zh-CN"/>
              </w:rPr>
            </w:pPr>
            <w:r>
              <w:rPr>
                <w:rFonts w:cs="Arial"/>
              </w:rPr>
              <w:t>-</w:t>
            </w:r>
          </w:p>
        </w:tc>
        <w:tc>
          <w:tcPr>
            <w:tcW w:w="1403" w:type="dxa"/>
            <w:vAlign w:val="center"/>
          </w:tcPr>
          <w:p w14:paraId="3BF5B35F"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2ED21557" w14:textId="77777777" w:rsidTr="00C13E28">
        <w:trPr>
          <w:trHeight w:val="187"/>
          <w:jc w:val="center"/>
        </w:trPr>
        <w:tc>
          <w:tcPr>
            <w:tcW w:w="2155" w:type="dxa"/>
            <w:tcBorders>
              <w:bottom w:val="single" w:sz="4" w:space="0" w:color="auto"/>
            </w:tcBorders>
            <w:vAlign w:val="center"/>
          </w:tcPr>
          <w:p w14:paraId="7C26BB51" w14:textId="77777777" w:rsidR="009135BE" w:rsidRPr="00EF5447" w:rsidRDefault="009135BE" w:rsidP="00C13E28">
            <w:pPr>
              <w:pStyle w:val="TAC"/>
              <w:rPr>
                <w:rFonts w:cs="Arial"/>
                <w:szCs w:val="18"/>
                <w:lang w:eastAsia="ko-KR"/>
              </w:rPr>
            </w:pPr>
            <w:r>
              <w:rPr>
                <w:rFonts w:cs="Arial"/>
              </w:rPr>
              <w:t>DC_1-20_n8-n78</w:t>
            </w:r>
          </w:p>
        </w:tc>
        <w:tc>
          <w:tcPr>
            <w:tcW w:w="1488" w:type="dxa"/>
            <w:vAlign w:val="center"/>
          </w:tcPr>
          <w:p w14:paraId="74ED0CEE" w14:textId="77777777" w:rsidR="009135BE" w:rsidRPr="00EF5447" w:rsidRDefault="009135BE" w:rsidP="00C13E28">
            <w:pPr>
              <w:pStyle w:val="TAC"/>
              <w:rPr>
                <w:rFonts w:eastAsia="Malgun Gothic"/>
                <w:lang w:eastAsia="ko-KR"/>
              </w:rPr>
            </w:pPr>
            <w:r>
              <w:rPr>
                <w:rFonts w:cs="Arial"/>
                <w:lang w:eastAsia="zh-CN"/>
              </w:rPr>
              <w:t>0.2</w:t>
            </w:r>
          </w:p>
        </w:tc>
        <w:tc>
          <w:tcPr>
            <w:tcW w:w="1489" w:type="dxa"/>
            <w:vAlign w:val="center"/>
          </w:tcPr>
          <w:p w14:paraId="45160610" w14:textId="77777777" w:rsidR="009135BE" w:rsidRPr="00CC1E91" w:rsidRDefault="009135BE" w:rsidP="00C13E28">
            <w:pPr>
              <w:pStyle w:val="TAC"/>
              <w:rPr>
                <w:lang w:eastAsia="zh-CN"/>
              </w:rPr>
            </w:pPr>
            <w:r>
              <w:rPr>
                <w:rFonts w:hint="eastAsia"/>
                <w:lang w:eastAsia="zh-CN"/>
              </w:rPr>
              <w:t>0</w:t>
            </w:r>
            <w:r>
              <w:rPr>
                <w:lang w:eastAsia="zh-CN"/>
              </w:rPr>
              <w:t>.2</w:t>
            </w:r>
          </w:p>
        </w:tc>
        <w:tc>
          <w:tcPr>
            <w:tcW w:w="1403" w:type="dxa"/>
            <w:vAlign w:val="center"/>
          </w:tcPr>
          <w:p w14:paraId="78F37A89" w14:textId="77777777" w:rsidR="009135BE" w:rsidRPr="00EF5447" w:rsidRDefault="009135BE" w:rsidP="00C13E28">
            <w:pPr>
              <w:pStyle w:val="TAC"/>
              <w:rPr>
                <w:rFonts w:eastAsia="Malgun Gothic" w:cs="Arial"/>
                <w:lang w:eastAsia="ko-KR"/>
              </w:rPr>
            </w:pPr>
            <w:r>
              <w:rPr>
                <w:rFonts w:cs="Arial"/>
                <w:lang w:eastAsia="zh-CN"/>
              </w:rPr>
              <w:t>0.2</w:t>
            </w:r>
          </w:p>
        </w:tc>
        <w:tc>
          <w:tcPr>
            <w:tcW w:w="1403" w:type="dxa"/>
            <w:vAlign w:val="center"/>
          </w:tcPr>
          <w:p w14:paraId="2FB0DB19"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104A87FE" w14:textId="77777777" w:rsidTr="00C13E28">
        <w:trPr>
          <w:trHeight w:val="187"/>
          <w:jc w:val="center"/>
        </w:trPr>
        <w:tc>
          <w:tcPr>
            <w:tcW w:w="2155" w:type="dxa"/>
            <w:tcBorders>
              <w:bottom w:val="single" w:sz="4" w:space="0" w:color="auto"/>
            </w:tcBorders>
            <w:shd w:val="clear" w:color="auto" w:fill="auto"/>
          </w:tcPr>
          <w:p w14:paraId="4C897A7B" w14:textId="77777777" w:rsidR="009135BE" w:rsidRPr="00EF5447" w:rsidRDefault="009135BE" w:rsidP="00C13E28">
            <w:pPr>
              <w:pStyle w:val="TAC"/>
              <w:rPr>
                <w:rFonts w:cs="Arial"/>
              </w:rPr>
            </w:pPr>
            <w:r>
              <w:t>DC_1-20-28</w:t>
            </w:r>
            <w:r w:rsidRPr="00940479">
              <w:t>_n</w:t>
            </w:r>
            <w:r>
              <w:rPr>
                <w:lang w:val="fi-FI"/>
              </w:rPr>
              <w:t>3</w:t>
            </w:r>
          </w:p>
        </w:tc>
        <w:tc>
          <w:tcPr>
            <w:tcW w:w="1488" w:type="dxa"/>
            <w:vAlign w:val="center"/>
          </w:tcPr>
          <w:p w14:paraId="512C8C49" w14:textId="77777777" w:rsidR="009135BE" w:rsidRPr="00EF5447" w:rsidRDefault="009135BE" w:rsidP="00C13E28">
            <w:pPr>
              <w:pStyle w:val="TAC"/>
              <w:rPr>
                <w:rFonts w:cs="Arial"/>
                <w:lang w:eastAsia="ja-JP"/>
              </w:rPr>
            </w:pPr>
            <w:r>
              <w:rPr>
                <w:rFonts w:eastAsia="Malgun Gothic" w:cs="Arial"/>
                <w:lang w:eastAsia="ko-KR"/>
              </w:rPr>
              <w:t>-</w:t>
            </w:r>
          </w:p>
        </w:tc>
        <w:tc>
          <w:tcPr>
            <w:tcW w:w="1489" w:type="dxa"/>
            <w:vAlign w:val="center"/>
          </w:tcPr>
          <w:p w14:paraId="350EB0ED"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A636DD" w14:textId="77777777" w:rsidR="009135BE" w:rsidRPr="00EF5447" w:rsidRDefault="009135BE" w:rsidP="00C13E28">
            <w:pPr>
              <w:pStyle w:val="TAC"/>
              <w:rPr>
                <w:rFonts w:cs="Arial"/>
                <w:lang w:eastAsia="ja-JP"/>
              </w:rPr>
            </w:pPr>
            <w:r>
              <w:rPr>
                <w:rFonts w:eastAsia="Malgun Gothic" w:cs="Arial"/>
                <w:lang w:eastAsia="ko-KR"/>
              </w:rPr>
              <w:t>0.2</w:t>
            </w:r>
          </w:p>
        </w:tc>
        <w:tc>
          <w:tcPr>
            <w:tcW w:w="1403" w:type="dxa"/>
            <w:vAlign w:val="center"/>
          </w:tcPr>
          <w:p w14:paraId="769369B0" w14:textId="77777777" w:rsidR="009135BE" w:rsidRPr="00EF5447" w:rsidRDefault="009135BE" w:rsidP="00C13E28">
            <w:pPr>
              <w:pStyle w:val="TAC"/>
              <w:rPr>
                <w:rFonts w:cs="Arial"/>
                <w:lang w:eastAsia="zh-CN"/>
              </w:rPr>
            </w:pPr>
            <w:r>
              <w:rPr>
                <w:rFonts w:cs="Arial" w:hint="eastAsia"/>
                <w:lang w:eastAsia="zh-CN"/>
              </w:rPr>
              <w:t>-</w:t>
            </w:r>
          </w:p>
        </w:tc>
      </w:tr>
      <w:tr w:rsidR="009135BE" w:rsidRPr="00CC1E91" w14:paraId="3876119D" w14:textId="77777777" w:rsidTr="00C13E28">
        <w:trPr>
          <w:trHeight w:val="187"/>
          <w:jc w:val="center"/>
        </w:trPr>
        <w:tc>
          <w:tcPr>
            <w:tcW w:w="2155" w:type="dxa"/>
            <w:tcBorders>
              <w:top w:val="single" w:sz="4" w:space="0" w:color="auto"/>
              <w:bottom w:val="single" w:sz="4" w:space="0" w:color="auto"/>
            </w:tcBorders>
            <w:shd w:val="clear" w:color="auto" w:fill="auto"/>
          </w:tcPr>
          <w:p w14:paraId="164FC2EA" w14:textId="77777777" w:rsidR="009135BE" w:rsidRPr="00EF5447" w:rsidRDefault="009135BE" w:rsidP="00C13E28">
            <w:pPr>
              <w:pStyle w:val="TAC"/>
              <w:rPr>
                <w:rFonts w:cs="Arial"/>
              </w:rPr>
            </w:pPr>
            <w:r>
              <w:rPr>
                <w:rFonts w:cs="Arial"/>
              </w:rPr>
              <w:t>DC_1-20_n28-n75</w:t>
            </w:r>
          </w:p>
        </w:tc>
        <w:tc>
          <w:tcPr>
            <w:tcW w:w="1488" w:type="dxa"/>
            <w:vAlign w:val="center"/>
          </w:tcPr>
          <w:p w14:paraId="0CF541DC" w14:textId="77777777" w:rsidR="009135BE" w:rsidRDefault="009135BE" w:rsidP="00C13E28">
            <w:pPr>
              <w:pStyle w:val="TAC"/>
              <w:rPr>
                <w:rFonts w:eastAsia="Malgun Gothic" w:cs="Arial"/>
                <w:lang w:eastAsia="ko-KR"/>
              </w:rPr>
            </w:pPr>
            <w:r>
              <w:rPr>
                <w:rFonts w:cs="Arial"/>
                <w:lang w:val="x-none" w:eastAsia="zh-CN"/>
              </w:rPr>
              <w:t>-</w:t>
            </w:r>
          </w:p>
        </w:tc>
        <w:tc>
          <w:tcPr>
            <w:tcW w:w="1489" w:type="dxa"/>
            <w:vAlign w:val="center"/>
          </w:tcPr>
          <w:p w14:paraId="37EC46E6"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68C54F" w14:textId="77777777" w:rsidR="009135BE" w:rsidRDefault="009135BE" w:rsidP="00C13E28">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4666D26" w14:textId="77777777" w:rsidR="009135BE" w:rsidRPr="00CC1E91" w:rsidRDefault="009135BE" w:rsidP="00C13E28">
            <w:pPr>
              <w:pStyle w:val="TAC"/>
              <w:rPr>
                <w:rFonts w:cs="Arial"/>
                <w:lang w:eastAsia="zh-CN"/>
              </w:rPr>
            </w:pPr>
            <w:r>
              <w:rPr>
                <w:rFonts w:cs="Arial" w:hint="eastAsia"/>
                <w:lang w:eastAsia="zh-CN"/>
              </w:rPr>
              <w:t>-</w:t>
            </w:r>
          </w:p>
        </w:tc>
      </w:tr>
      <w:tr w:rsidR="009135BE" w:rsidRPr="00EF5447" w14:paraId="14450521" w14:textId="77777777" w:rsidTr="00C13E28">
        <w:trPr>
          <w:trHeight w:val="187"/>
          <w:jc w:val="center"/>
        </w:trPr>
        <w:tc>
          <w:tcPr>
            <w:tcW w:w="2155" w:type="dxa"/>
            <w:tcBorders>
              <w:bottom w:val="single" w:sz="4" w:space="0" w:color="auto"/>
            </w:tcBorders>
            <w:shd w:val="clear" w:color="auto" w:fill="auto"/>
          </w:tcPr>
          <w:p w14:paraId="248E8077" w14:textId="77777777" w:rsidR="009135BE" w:rsidRPr="00EF5447" w:rsidRDefault="009135BE" w:rsidP="00C13E28">
            <w:pPr>
              <w:pStyle w:val="TAC"/>
              <w:rPr>
                <w:rFonts w:cs="Arial"/>
              </w:rPr>
            </w:pPr>
            <w:r>
              <w:t>DC_1-20-28</w:t>
            </w:r>
            <w:r w:rsidRPr="00940479">
              <w:t>_n</w:t>
            </w:r>
            <w:r>
              <w:t>78</w:t>
            </w:r>
          </w:p>
        </w:tc>
        <w:tc>
          <w:tcPr>
            <w:tcW w:w="1488" w:type="dxa"/>
            <w:vAlign w:val="center"/>
          </w:tcPr>
          <w:p w14:paraId="09E31333" w14:textId="77777777" w:rsidR="009135BE" w:rsidRPr="00EF5447" w:rsidRDefault="009135BE" w:rsidP="00C13E28">
            <w:pPr>
              <w:pStyle w:val="TAC"/>
              <w:rPr>
                <w:rFonts w:cs="Arial"/>
                <w:lang w:eastAsia="ja-JP"/>
              </w:rPr>
            </w:pPr>
            <w:r>
              <w:rPr>
                <w:rFonts w:cs="Arial"/>
                <w:lang w:eastAsia="ja-JP"/>
              </w:rPr>
              <w:t>-</w:t>
            </w:r>
          </w:p>
        </w:tc>
        <w:tc>
          <w:tcPr>
            <w:tcW w:w="1489" w:type="dxa"/>
            <w:vAlign w:val="center"/>
          </w:tcPr>
          <w:p w14:paraId="6764475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10ECAF" w14:textId="77777777" w:rsidR="009135BE" w:rsidRPr="00EF5447" w:rsidRDefault="009135BE" w:rsidP="00C13E28">
            <w:pPr>
              <w:pStyle w:val="TAC"/>
              <w:rPr>
                <w:rFonts w:cs="Arial"/>
                <w:lang w:eastAsia="ja-JP"/>
              </w:rPr>
            </w:pPr>
            <w:r>
              <w:rPr>
                <w:rFonts w:eastAsia="Malgun Gothic" w:cs="Arial"/>
                <w:lang w:eastAsia="ko-KR"/>
              </w:rPr>
              <w:t>0.2</w:t>
            </w:r>
          </w:p>
        </w:tc>
        <w:tc>
          <w:tcPr>
            <w:tcW w:w="1403" w:type="dxa"/>
            <w:vAlign w:val="center"/>
          </w:tcPr>
          <w:p w14:paraId="5D54AB85"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6A925915" w14:textId="77777777" w:rsidTr="00C13E28">
        <w:trPr>
          <w:trHeight w:val="187"/>
          <w:jc w:val="center"/>
        </w:trPr>
        <w:tc>
          <w:tcPr>
            <w:tcW w:w="2155" w:type="dxa"/>
            <w:tcBorders>
              <w:bottom w:val="single" w:sz="4" w:space="0" w:color="auto"/>
            </w:tcBorders>
            <w:shd w:val="clear" w:color="auto" w:fill="auto"/>
          </w:tcPr>
          <w:p w14:paraId="36E28779" w14:textId="77777777" w:rsidR="009135BE" w:rsidRPr="00EF5447" w:rsidRDefault="009135BE" w:rsidP="00C13E28">
            <w:pPr>
              <w:pStyle w:val="TAC"/>
              <w:rPr>
                <w:rFonts w:cs="Arial"/>
              </w:rPr>
            </w:pPr>
            <w:r w:rsidRPr="00EF5447">
              <w:rPr>
                <w:rFonts w:eastAsia="Malgun Gothic" w:cs="Arial"/>
                <w:lang w:eastAsia="ko-KR"/>
              </w:rPr>
              <w:t>DC_1-20_n28-n78</w:t>
            </w:r>
          </w:p>
        </w:tc>
        <w:tc>
          <w:tcPr>
            <w:tcW w:w="1488" w:type="dxa"/>
            <w:vAlign w:val="center"/>
          </w:tcPr>
          <w:p w14:paraId="2B74078C" w14:textId="77777777" w:rsidR="009135BE" w:rsidRPr="00EF5447" w:rsidRDefault="009135BE" w:rsidP="00C13E28">
            <w:pPr>
              <w:pStyle w:val="TAC"/>
              <w:rPr>
                <w:rFonts w:cs="Arial"/>
                <w:lang w:eastAsia="ja-JP"/>
              </w:rPr>
            </w:pPr>
            <w:r>
              <w:rPr>
                <w:rFonts w:eastAsia="Malgun Gothic" w:cs="Arial"/>
                <w:lang w:eastAsia="ko-KR"/>
              </w:rPr>
              <w:t>-</w:t>
            </w:r>
          </w:p>
        </w:tc>
        <w:tc>
          <w:tcPr>
            <w:tcW w:w="1489" w:type="dxa"/>
            <w:vAlign w:val="center"/>
          </w:tcPr>
          <w:p w14:paraId="1D52507E"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E6A1F3" w14:textId="77777777" w:rsidR="009135BE" w:rsidRPr="00EF5447" w:rsidRDefault="009135BE" w:rsidP="00C13E28">
            <w:pPr>
              <w:pStyle w:val="TAC"/>
              <w:rPr>
                <w:rFonts w:cs="Arial"/>
                <w:lang w:eastAsia="ja-JP"/>
              </w:rPr>
            </w:pPr>
            <w:r w:rsidRPr="00EF5447">
              <w:rPr>
                <w:rFonts w:eastAsia="Malgun Gothic" w:cs="Arial"/>
                <w:lang w:eastAsia="ko-KR"/>
              </w:rPr>
              <w:t>0.2</w:t>
            </w:r>
          </w:p>
        </w:tc>
        <w:tc>
          <w:tcPr>
            <w:tcW w:w="1403" w:type="dxa"/>
            <w:vAlign w:val="center"/>
          </w:tcPr>
          <w:p w14:paraId="1FDFDF9D"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2CF8B2E1" w14:textId="77777777" w:rsidTr="00C13E28">
        <w:trPr>
          <w:trHeight w:val="187"/>
          <w:jc w:val="center"/>
        </w:trPr>
        <w:tc>
          <w:tcPr>
            <w:tcW w:w="2155" w:type="dxa"/>
            <w:tcBorders>
              <w:bottom w:val="single" w:sz="4" w:space="0" w:color="auto"/>
            </w:tcBorders>
            <w:shd w:val="clear" w:color="auto" w:fill="auto"/>
          </w:tcPr>
          <w:p w14:paraId="0B706CAC" w14:textId="77777777" w:rsidR="009135BE" w:rsidRPr="00EF5447" w:rsidRDefault="009135BE" w:rsidP="00C13E28">
            <w:pPr>
              <w:pStyle w:val="TAC"/>
              <w:rPr>
                <w:rFonts w:cs="Arial"/>
              </w:rPr>
            </w:pPr>
            <w:r>
              <w:t>DC_1-20-32</w:t>
            </w:r>
            <w:r w:rsidRPr="00940479">
              <w:t>_n</w:t>
            </w:r>
            <w:r>
              <w:t>8</w:t>
            </w:r>
          </w:p>
        </w:tc>
        <w:tc>
          <w:tcPr>
            <w:tcW w:w="1488" w:type="dxa"/>
            <w:vAlign w:val="center"/>
          </w:tcPr>
          <w:p w14:paraId="7305C77E" w14:textId="77777777" w:rsidR="009135BE" w:rsidRPr="00EF5447" w:rsidRDefault="009135BE" w:rsidP="00C13E28">
            <w:pPr>
              <w:pStyle w:val="TAC"/>
              <w:rPr>
                <w:rFonts w:cs="Arial"/>
                <w:lang w:eastAsia="ja-JP"/>
              </w:rPr>
            </w:pPr>
            <w:r>
              <w:rPr>
                <w:rFonts w:eastAsia="Malgun Gothic" w:cs="Arial"/>
                <w:lang w:eastAsia="ko-KR"/>
              </w:rPr>
              <w:t>0.5</w:t>
            </w:r>
          </w:p>
        </w:tc>
        <w:tc>
          <w:tcPr>
            <w:tcW w:w="1489" w:type="dxa"/>
            <w:vAlign w:val="center"/>
          </w:tcPr>
          <w:p w14:paraId="3FC311C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98DD370" w14:textId="77777777" w:rsidR="009135BE" w:rsidRPr="00EF5447" w:rsidRDefault="009135BE" w:rsidP="00C13E28">
            <w:pPr>
              <w:pStyle w:val="TAC"/>
              <w:rPr>
                <w:rFonts w:cs="Arial"/>
                <w:lang w:eastAsia="ja-JP"/>
              </w:rPr>
            </w:pPr>
            <w:r>
              <w:rPr>
                <w:rFonts w:eastAsia="Malgun Gothic" w:cs="Arial"/>
                <w:lang w:eastAsia="ko-KR"/>
              </w:rPr>
              <w:t>-</w:t>
            </w:r>
          </w:p>
        </w:tc>
        <w:tc>
          <w:tcPr>
            <w:tcW w:w="1403" w:type="dxa"/>
            <w:vAlign w:val="center"/>
          </w:tcPr>
          <w:p w14:paraId="10F548DB"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.4</w:t>
            </w:r>
          </w:p>
        </w:tc>
      </w:tr>
      <w:tr w:rsidR="009135BE" w:rsidRPr="00EF5447" w14:paraId="2EB2CA2C" w14:textId="77777777" w:rsidTr="00C13E28">
        <w:trPr>
          <w:trHeight w:val="187"/>
          <w:jc w:val="center"/>
        </w:trPr>
        <w:tc>
          <w:tcPr>
            <w:tcW w:w="2155" w:type="dxa"/>
            <w:tcBorders>
              <w:bottom w:val="single" w:sz="4" w:space="0" w:color="auto"/>
            </w:tcBorders>
            <w:shd w:val="clear" w:color="auto" w:fill="auto"/>
          </w:tcPr>
          <w:p w14:paraId="5BF339DA" w14:textId="77777777" w:rsidR="009135BE" w:rsidRPr="00EF5447" w:rsidRDefault="009135BE" w:rsidP="00C13E28">
            <w:pPr>
              <w:pStyle w:val="TAC"/>
              <w:rPr>
                <w:rFonts w:cs="Arial"/>
              </w:rPr>
            </w:pPr>
            <w:r>
              <w:rPr>
                <w:rFonts w:cs="Arial"/>
              </w:rPr>
              <w:t>DC_1-20-32_n28</w:t>
            </w:r>
          </w:p>
        </w:tc>
        <w:tc>
          <w:tcPr>
            <w:tcW w:w="1488" w:type="dxa"/>
            <w:vAlign w:val="center"/>
          </w:tcPr>
          <w:p w14:paraId="1CFF516A" w14:textId="77777777" w:rsidR="009135BE" w:rsidRPr="00EF5447" w:rsidRDefault="009135BE" w:rsidP="00C13E28">
            <w:pPr>
              <w:pStyle w:val="TAC"/>
              <w:rPr>
                <w:rFonts w:cs="Arial"/>
                <w:lang w:eastAsia="ja-JP"/>
              </w:rPr>
            </w:pPr>
            <w:r>
              <w:rPr>
                <w:rFonts w:eastAsia="Malgun Gothic" w:cs="Arial"/>
                <w:lang w:eastAsia="ko-KR"/>
              </w:rPr>
              <w:t>-</w:t>
            </w:r>
          </w:p>
        </w:tc>
        <w:tc>
          <w:tcPr>
            <w:tcW w:w="1489" w:type="dxa"/>
            <w:vAlign w:val="center"/>
          </w:tcPr>
          <w:p w14:paraId="09E31498"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99D0D3" w14:textId="77777777" w:rsidR="009135BE" w:rsidRPr="00EF5447" w:rsidRDefault="009135BE" w:rsidP="00C13E28">
            <w:pPr>
              <w:pStyle w:val="TAC"/>
              <w:rPr>
                <w:rFonts w:cs="Arial"/>
                <w:lang w:eastAsia="ja-JP"/>
              </w:rPr>
            </w:pPr>
            <w:r>
              <w:rPr>
                <w:rFonts w:eastAsia="Malgun Gothic" w:cs="Arial"/>
                <w:lang w:eastAsia="ko-KR"/>
              </w:rPr>
              <w:t>-</w:t>
            </w:r>
          </w:p>
        </w:tc>
        <w:tc>
          <w:tcPr>
            <w:tcW w:w="1403" w:type="dxa"/>
            <w:vAlign w:val="center"/>
          </w:tcPr>
          <w:p w14:paraId="12ED250B"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CC1E91" w14:paraId="3057FD64" w14:textId="77777777" w:rsidTr="00C13E28">
        <w:trPr>
          <w:trHeight w:val="187"/>
          <w:jc w:val="center"/>
        </w:trPr>
        <w:tc>
          <w:tcPr>
            <w:tcW w:w="2155" w:type="dxa"/>
            <w:tcBorders>
              <w:bottom w:val="single" w:sz="4" w:space="0" w:color="auto"/>
            </w:tcBorders>
          </w:tcPr>
          <w:p w14:paraId="1C02D626" w14:textId="77777777" w:rsidR="009135BE" w:rsidRPr="00EF5447" w:rsidRDefault="009135BE" w:rsidP="00C13E28">
            <w:pPr>
              <w:pStyle w:val="TAC"/>
              <w:rPr>
                <w:rFonts w:cs="Arial"/>
              </w:rPr>
            </w:pPr>
            <w:r>
              <w:rPr>
                <w:rFonts w:cs="Arial"/>
              </w:rPr>
              <w:t>DC_1-20-32_n78</w:t>
            </w:r>
          </w:p>
        </w:tc>
        <w:tc>
          <w:tcPr>
            <w:tcW w:w="1488" w:type="dxa"/>
            <w:vAlign w:val="center"/>
          </w:tcPr>
          <w:p w14:paraId="33DE3351" w14:textId="77777777" w:rsidR="009135BE" w:rsidRPr="00EF5447" w:rsidRDefault="009135BE" w:rsidP="00C13E28">
            <w:pPr>
              <w:pStyle w:val="TAC"/>
              <w:rPr>
                <w:lang w:eastAsia="ja-JP"/>
              </w:rPr>
            </w:pPr>
            <w:r>
              <w:rPr>
                <w:rFonts w:eastAsia="Malgun Gothic"/>
                <w:lang w:eastAsia="ko-KR"/>
              </w:rPr>
              <w:t>-</w:t>
            </w:r>
          </w:p>
        </w:tc>
        <w:tc>
          <w:tcPr>
            <w:tcW w:w="1489" w:type="dxa"/>
            <w:vAlign w:val="center"/>
          </w:tcPr>
          <w:p w14:paraId="6E637726"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78DEED01" w14:textId="77777777" w:rsidR="009135BE" w:rsidRPr="00EF5447" w:rsidRDefault="009135BE" w:rsidP="00C13E28">
            <w:pPr>
              <w:pStyle w:val="TAC"/>
              <w:rPr>
                <w:rFonts w:eastAsia="Yu Mincho" w:cs="Arial"/>
                <w:lang w:eastAsia="ja-JP"/>
              </w:rPr>
            </w:pPr>
            <w:r>
              <w:rPr>
                <w:rFonts w:eastAsia="Malgun Gothic" w:cs="Arial"/>
                <w:lang w:eastAsia="ko-KR"/>
              </w:rPr>
              <w:t>-</w:t>
            </w:r>
          </w:p>
        </w:tc>
        <w:tc>
          <w:tcPr>
            <w:tcW w:w="1403" w:type="dxa"/>
            <w:vAlign w:val="center"/>
          </w:tcPr>
          <w:p w14:paraId="1B37377A"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740DEFC2" w14:textId="77777777" w:rsidTr="00C13E28">
        <w:trPr>
          <w:trHeight w:val="187"/>
          <w:jc w:val="center"/>
        </w:trPr>
        <w:tc>
          <w:tcPr>
            <w:tcW w:w="2155" w:type="dxa"/>
            <w:tcBorders>
              <w:bottom w:val="single" w:sz="4" w:space="0" w:color="auto"/>
            </w:tcBorders>
            <w:shd w:val="clear" w:color="auto" w:fill="auto"/>
          </w:tcPr>
          <w:p w14:paraId="3AA0B667" w14:textId="77777777" w:rsidR="009135BE" w:rsidRPr="00EF5447" w:rsidRDefault="009135BE" w:rsidP="00C13E28">
            <w:pPr>
              <w:pStyle w:val="TAC"/>
              <w:rPr>
                <w:rFonts w:cs="Arial"/>
              </w:rPr>
            </w:pPr>
            <w:r w:rsidRPr="00EF5447">
              <w:rPr>
                <w:rFonts w:cs="Arial"/>
                <w:kern w:val="2"/>
                <w:szCs w:val="22"/>
                <w:lang w:eastAsia="zh-CN"/>
              </w:rPr>
              <w:t>DC_1-20-38_n78</w:t>
            </w:r>
          </w:p>
        </w:tc>
        <w:tc>
          <w:tcPr>
            <w:tcW w:w="1488" w:type="dxa"/>
            <w:vAlign w:val="center"/>
          </w:tcPr>
          <w:p w14:paraId="4282556D" w14:textId="77777777" w:rsidR="009135BE" w:rsidRPr="00EF5447" w:rsidRDefault="009135BE" w:rsidP="00C13E28">
            <w:pPr>
              <w:pStyle w:val="TAC"/>
              <w:rPr>
                <w:rFonts w:cs="Arial"/>
                <w:lang w:eastAsia="ja-JP"/>
              </w:rPr>
            </w:pPr>
            <w:r>
              <w:rPr>
                <w:rFonts w:cs="Arial"/>
                <w:lang w:eastAsia="zh-CN"/>
              </w:rPr>
              <w:t>-</w:t>
            </w:r>
          </w:p>
        </w:tc>
        <w:tc>
          <w:tcPr>
            <w:tcW w:w="1489" w:type="dxa"/>
            <w:vAlign w:val="center"/>
          </w:tcPr>
          <w:p w14:paraId="1D13FF6E"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33AE7B8" w14:textId="77777777" w:rsidR="009135BE" w:rsidRPr="00EF5447" w:rsidRDefault="009135BE" w:rsidP="00C13E28">
            <w:pPr>
              <w:pStyle w:val="TAC"/>
              <w:rPr>
                <w:rFonts w:cs="Arial"/>
                <w:lang w:eastAsia="ja-JP"/>
              </w:rPr>
            </w:pPr>
            <w:r w:rsidRPr="00EF5447">
              <w:rPr>
                <w:rFonts w:cs="Arial"/>
                <w:lang w:eastAsia="zh-CN"/>
              </w:rPr>
              <w:t>0.4</w:t>
            </w:r>
          </w:p>
        </w:tc>
        <w:tc>
          <w:tcPr>
            <w:tcW w:w="1403" w:type="dxa"/>
            <w:vAlign w:val="center"/>
          </w:tcPr>
          <w:p w14:paraId="25D83FA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54263F19" w14:textId="77777777" w:rsidTr="00C13E28">
        <w:trPr>
          <w:trHeight w:val="187"/>
          <w:jc w:val="center"/>
        </w:trPr>
        <w:tc>
          <w:tcPr>
            <w:tcW w:w="2155" w:type="dxa"/>
            <w:tcBorders>
              <w:bottom w:val="single" w:sz="4" w:space="0" w:color="auto"/>
            </w:tcBorders>
          </w:tcPr>
          <w:p w14:paraId="55B3D15F" w14:textId="77777777" w:rsidR="009135BE" w:rsidRPr="00EF5447" w:rsidRDefault="009135BE" w:rsidP="00C13E28">
            <w:pPr>
              <w:pStyle w:val="TAC"/>
              <w:rPr>
                <w:rFonts w:cs="Arial"/>
              </w:rPr>
            </w:pPr>
            <w:r>
              <w:rPr>
                <w:rFonts w:cs="Arial"/>
              </w:rPr>
              <w:t>DC_1-20-40_n78</w:t>
            </w:r>
          </w:p>
        </w:tc>
        <w:tc>
          <w:tcPr>
            <w:tcW w:w="1488" w:type="dxa"/>
            <w:vAlign w:val="center"/>
          </w:tcPr>
          <w:p w14:paraId="6E7418ED" w14:textId="77777777" w:rsidR="009135BE" w:rsidRPr="00EF5447" w:rsidRDefault="009135BE" w:rsidP="00C13E28">
            <w:pPr>
              <w:pStyle w:val="TAC"/>
              <w:rPr>
                <w:rFonts w:cs="Arial"/>
                <w:lang w:eastAsia="zh-CN"/>
              </w:rPr>
            </w:pPr>
            <w:r>
              <w:rPr>
                <w:rFonts w:eastAsia="Malgun Gothic" w:cs="Arial"/>
                <w:lang w:eastAsia="ko-KR"/>
              </w:rPr>
              <w:t>-</w:t>
            </w:r>
          </w:p>
        </w:tc>
        <w:tc>
          <w:tcPr>
            <w:tcW w:w="1489" w:type="dxa"/>
            <w:vAlign w:val="center"/>
          </w:tcPr>
          <w:p w14:paraId="76ED401E"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06C1C134"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521D9692" w14:textId="77777777" w:rsidR="009135BE" w:rsidRPr="00EF5447" w:rsidRDefault="009135BE" w:rsidP="00C13E28">
            <w:pPr>
              <w:pStyle w:val="TAC"/>
              <w:rPr>
                <w:rFonts w:cs="Arial"/>
                <w:lang w:eastAsia="zh-CN"/>
              </w:rPr>
            </w:pPr>
            <w:r>
              <w:rPr>
                <w:rFonts w:eastAsia="Malgun Gothic" w:cs="Arial"/>
                <w:lang w:eastAsia="ko-KR"/>
              </w:rPr>
              <w:t>0.8</w:t>
            </w:r>
            <w:r>
              <w:rPr>
                <w:vertAlign w:val="superscript"/>
              </w:rPr>
              <w:t>8</w:t>
            </w:r>
          </w:p>
        </w:tc>
      </w:tr>
      <w:tr w:rsidR="009135BE" w:rsidRPr="00EF5447" w14:paraId="3264B31D" w14:textId="77777777" w:rsidTr="00C13E28">
        <w:trPr>
          <w:trHeight w:val="187"/>
          <w:jc w:val="center"/>
        </w:trPr>
        <w:tc>
          <w:tcPr>
            <w:tcW w:w="2155" w:type="dxa"/>
            <w:tcBorders>
              <w:bottom w:val="single" w:sz="4" w:space="0" w:color="auto"/>
            </w:tcBorders>
          </w:tcPr>
          <w:p w14:paraId="5A4F76AD" w14:textId="77777777" w:rsidR="009135BE" w:rsidRPr="00EF5447" w:rsidRDefault="009135BE" w:rsidP="00C13E28">
            <w:pPr>
              <w:pStyle w:val="TAC"/>
              <w:rPr>
                <w:rFonts w:cs="Arial"/>
              </w:rPr>
            </w:pPr>
            <w:r w:rsidRPr="00EF5447">
              <w:rPr>
                <w:rFonts w:eastAsia="Malgun Gothic" w:cs="Arial"/>
                <w:lang w:eastAsia="ko-KR"/>
              </w:rPr>
              <w:t>DC_1-20_n41-n78</w:t>
            </w:r>
          </w:p>
        </w:tc>
        <w:tc>
          <w:tcPr>
            <w:tcW w:w="1488" w:type="dxa"/>
            <w:vAlign w:val="center"/>
          </w:tcPr>
          <w:p w14:paraId="3588A776" w14:textId="77777777" w:rsidR="009135BE" w:rsidRPr="00EF5447" w:rsidRDefault="009135BE" w:rsidP="00C13E28">
            <w:pPr>
              <w:pStyle w:val="TAC"/>
              <w:rPr>
                <w:rFonts w:cs="Arial"/>
                <w:lang w:eastAsia="zh-CN"/>
              </w:rPr>
            </w:pPr>
            <w:r>
              <w:rPr>
                <w:rFonts w:eastAsia="Malgun Gothic" w:cs="Arial"/>
                <w:lang w:eastAsia="ko-KR"/>
              </w:rPr>
              <w:t>-</w:t>
            </w:r>
          </w:p>
        </w:tc>
        <w:tc>
          <w:tcPr>
            <w:tcW w:w="1489" w:type="dxa"/>
            <w:vAlign w:val="center"/>
          </w:tcPr>
          <w:p w14:paraId="568D20D3"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7F311903"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19998A8B" w14:textId="77777777" w:rsidR="009135BE" w:rsidRPr="00EF5447" w:rsidRDefault="009135BE" w:rsidP="00C13E28">
            <w:pPr>
              <w:pStyle w:val="TAC"/>
              <w:rPr>
                <w:rFonts w:cs="Arial"/>
                <w:lang w:eastAsia="zh-CN"/>
              </w:rPr>
            </w:pPr>
            <w:r w:rsidRPr="00EF5447">
              <w:rPr>
                <w:rFonts w:eastAsia="Malgun Gothic" w:cs="Arial"/>
                <w:lang w:eastAsia="ko-KR"/>
              </w:rPr>
              <w:t>0.5</w:t>
            </w:r>
          </w:p>
        </w:tc>
      </w:tr>
      <w:tr w:rsidR="009135BE" w14:paraId="208F5831"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C38375A" w14:textId="77777777" w:rsidR="009135BE" w:rsidRPr="00EF5447" w:rsidRDefault="009135BE" w:rsidP="00C13E28">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3B04D09" w14:textId="77777777" w:rsidR="009135BE" w:rsidRDefault="009135BE" w:rsidP="00C13E28">
            <w:pPr>
              <w:pStyle w:val="TAC"/>
            </w:pPr>
            <w:r>
              <w:rPr>
                <w:rFonts w:cs="Arial"/>
                <w:lang w:val="da-DK" w:eastAsia="zh-TW"/>
              </w:rPr>
              <w:t>0.2</w:t>
            </w:r>
          </w:p>
        </w:tc>
        <w:tc>
          <w:tcPr>
            <w:tcW w:w="1489" w:type="dxa"/>
            <w:vAlign w:val="center"/>
          </w:tcPr>
          <w:p w14:paraId="4D884E33" w14:textId="77777777" w:rsidR="009135BE" w:rsidRDefault="009135BE" w:rsidP="00C13E28">
            <w:pPr>
              <w:pStyle w:val="TAC"/>
              <w:rPr>
                <w:lang w:eastAsia="zh-CN"/>
              </w:rPr>
            </w:pPr>
            <w:r>
              <w:rPr>
                <w:rFonts w:hint="eastAsia"/>
                <w:lang w:eastAsia="zh-CN"/>
              </w:rPr>
              <w:t>-</w:t>
            </w:r>
          </w:p>
        </w:tc>
        <w:tc>
          <w:tcPr>
            <w:tcW w:w="1403" w:type="dxa"/>
            <w:vAlign w:val="center"/>
          </w:tcPr>
          <w:p w14:paraId="012CE528" w14:textId="77777777" w:rsidR="009135BE" w:rsidRDefault="009135BE" w:rsidP="00C13E28">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25FCEDA" w14:textId="77777777" w:rsidR="009135BE" w:rsidRDefault="009135BE" w:rsidP="00C13E28">
            <w:pPr>
              <w:pStyle w:val="TAC"/>
              <w:rPr>
                <w:lang w:eastAsia="zh-CN"/>
              </w:rPr>
            </w:pPr>
            <w:r>
              <w:rPr>
                <w:rFonts w:hint="eastAsia"/>
                <w:lang w:eastAsia="zh-CN"/>
              </w:rPr>
              <w:t>0</w:t>
            </w:r>
            <w:r>
              <w:rPr>
                <w:lang w:eastAsia="zh-CN"/>
              </w:rPr>
              <w:t>.5</w:t>
            </w:r>
          </w:p>
        </w:tc>
      </w:tr>
      <w:tr w:rsidR="009135BE" w:rsidRPr="00CC1E91" w14:paraId="3159FC7F"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6370A5C" w14:textId="77777777" w:rsidR="009135BE" w:rsidRPr="00EF5447" w:rsidRDefault="009135BE" w:rsidP="00C13E28">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7895303E" w14:textId="77777777" w:rsidR="009135BE" w:rsidRDefault="009135BE" w:rsidP="00C13E28">
            <w:pPr>
              <w:pStyle w:val="TAC"/>
              <w:rPr>
                <w:rFonts w:cs="Arial"/>
                <w:lang w:val="x-none" w:eastAsia="zh-TW"/>
              </w:rPr>
            </w:pPr>
            <w:r>
              <w:rPr>
                <w:rFonts w:cs="Arial"/>
                <w:lang w:val="da-DK" w:eastAsia="zh-TW"/>
              </w:rPr>
              <w:t>0.2</w:t>
            </w:r>
          </w:p>
        </w:tc>
        <w:tc>
          <w:tcPr>
            <w:tcW w:w="1489" w:type="dxa"/>
            <w:vAlign w:val="center"/>
          </w:tcPr>
          <w:p w14:paraId="0E68A154" w14:textId="77777777" w:rsidR="009135BE" w:rsidRDefault="009135BE" w:rsidP="00C13E28">
            <w:pPr>
              <w:pStyle w:val="TAC"/>
              <w:rPr>
                <w:rFonts w:cs="Arial"/>
                <w:lang w:val="x-none" w:eastAsia="zh-CN"/>
              </w:rPr>
            </w:pPr>
            <w:r>
              <w:rPr>
                <w:rFonts w:cs="Arial" w:hint="eastAsia"/>
                <w:lang w:val="x-none" w:eastAsia="zh-CN"/>
              </w:rPr>
              <w:t>-</w:t>
            </w:r>
          </w:p>
        </w:tc>
        <w:tc>
          <w:tcPr>
            <w:tcW w:w="1403" w:type="dxa"/>
            <w:vAlign w:val="center"/>
          </w:tcPr>
          <w:p w14:paraId="5F01CF15" w14:textId="77777777" w:rsidR="009135BE" w:rsidRPr="002A172E" w:rsidRDefault="009135BE" w:rsidP="00C13E28">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637241FA" w14:textId="77777777" w:rsidR="009135BE" w:rsidRPr="00CC1E91" w:rsidRDefault="009135BE" w:rsidP="00C13E28">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9135BE" w:rsidRPr="00CC1E91" w14:paraId="658E2C54"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64386475" w14:textId="77777777" w:rsidR="009135BE" w:rsidRPr="00EF5447" w:rsidRDefault="009135BE" w:rsidP="00C13E28">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272D1EA" w14:textId="77777777" w:rsidR="009135BE" w:rsidRDefault="009135BE" w:rsidP="00C13E28">
            <w:pPr>
              <w:pStyle w:val="TAC"/>
              <w:rPr>
                <w:rFonts w:cs="Arial"/>
                <w:lang w:val="x-none" w:eastAsia="zh-TW"/>
              </w:rPr>
            </w:pPr>
            <w:r>
              <w:rPr>
                <w:rFonts w:cs="Arial"/>
                <w:lang w:val="da-DK" w:eastAsia="zh-TW"/>
              </w:rPr>
              <w:t>0.3</w:t>
            </w:r>
          </w:p>
        </w:tc>
        <w:tc>
          <w:tcPr>
            <w:tcW w:w="1489" w:type="dxa"/>
            <w:vAlign w:val="center"/>
          </w:tcPr>
          <w:p w14:paraId="69EBF00C" w14:textId="77777777" w:rsidR="009135BE" w:rsidRDefault="009135BE" w:rsidP="00C13E28">
            <w:pPr>
              <w:pStyle w:val="TAC"/>
              <w:rPr>
                <w:rFonts w:cs="Arial"/>
                <w:lang w:val="x-none" w:eastAsia="zh-CN"/>
              </w:rPr>
            </w:pPr>
            <w:r>
              <w:rPr>
                <w:rFonts w:cs="Arial" w:hint="eastAsia"/>
                <w:lang w:val="x-none" w:eastAsia="zh-CN"/>
              </w:rPr>
              <w:t>-</w:t>
            </w:r>
          </w:p>
        </w:tc>
        <w:tc>
          <w:tcPr>
            <w:tcW w:w="1403" w:type="dxa"/>
            <w:vAlign w:val="center"/>
          </w:tcPr>
          <w:p w14:paraId="1B64E7BC" w14:textId="77777777" w:rsidR="009135BE" w:rsidRPr="002A172E" w:rsidRDefault="009135BE" w:rsidP="00C13E28">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91AD5F1" w14:textId="77777777" w:rsidR="009135BE" w:rsidRPr="00CC1E91" w:rsidRDefault="009135BE" w:rsidP="00C13E28">
            <w:pPr>
              <w:pStyle w:val="TAC"/>
              <w:rPr>
                <w:rFonts w:cs="Arial"/>
                <w:szCs w:val="18"/>
                <w:lang w:val="en-US" w:eastAsia="zh-CN"/>
              </w:rPr>
            </w:pPr>
            <w:r>
              <w:rPr>
                <w:rFonts w:cs="Arial" w:hint="eastAsia"/>
                <w:szCs w:val="18"/>
                <w:lang w:val="en-US" w:eastAsia="zh-CN"/>
              </w:rPr>
              <w:t>-</w:t>
            </w:r>
          </w:p>
        </w:tc>
      </w:tr>
      <w:tr w:rsidR="009135BE" w:rsidRPr="00EF5447" w14:paraId="26D86F10" w14:textId="77777777" w:rsidTr="00C13E28">
        <w:trPr>
          <w:trHeight w:val="187"/>
          <w:jc w:val="center"/>
        </w:trPr>
        <w:tc>
          <w:tcPr>
            <w:tcW w:w="2155" w:type="dxa"/>
            <w:tcBorders>
              <w:bottom w:val="single" w:sz="4" w:space="0" w:color="auto"/>
            </w:tcBorders>
            <w:shd w:val="clear" w:color="auto" w:fill="auto"/>
          </w:tcPr>
          <w:p w14:paraId="1A47920C" w14:textId="77777777" w:rsidR="009135BE" w:rsidRPr="00EF5447" w:rsidRDefault="009135BE" w:rsidP="00C13E28">
            <w:pPr>
              <w:pStyle w:val="TAC"/>
              <w:rPr>
                <w:rFonts w:cs="Arial"/>
              </w:rPr>
            </w:pPr>
            <w:r w:rsidRPr="00EF5447">
              <w:rPr>
                <w:rFonts w:cs="Arial"/>
              </w:rPr>
              <w:t>DC_</w:t>
            </w:r>
            <w:r w:rsidRPr="00EF5447">
              <w:rPr>
                <w:rFonts w:cs="Arial"/>
                <w:lang w:eastAsia="ja-JP"/>
              </w:rPr>
              <w:t>1-21-42_n77</w:t>
            </w:r>
          </w:p>
        </w:tc>
        <w:tc>
          <w:tcPr>
            <w:tcW w:w="1488" w:type="dxa"/>
            <w:vAlign w:val="center"/>
          </w:tcPr>
          <w:p w14:paraId="46BA8FAE" w14:textId="77777777" w:rsidR="009135BE" w:rsidRPr="00EF5447" w:rsidRDefault="009135BE" w:rsidP="00C13E28">
            <w:pPr>
              <w:pStyle w:val="TAC"/>
              <w:rPr>
                <w:rFonts w:cs="Arial"/>
              </w:rPr>
            </w:pPr>
            <w:r>
              <w:rPr>
                <w:rFonts w:cs="Arial"/>
                <w:lang w:eastAsia="ja-JP"/>
              </w:rPr>
              <w:t>0.2</w:t>
            </w:r>
          </w:p>
        </w:tc>
        <w:tc>
          <w:tcPr>
            <w:tcW w:w="1489" w:type="dxa"/>
            <w:vAlign w:val="center"/>
          </w:tcPr>
          <w:p w14:paraId="7E26DE53"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342C075F" w14:textId="77777777" w:rsidR="009135BE" w:rsidRPr="00EF5447" w:rsidRDefault="009135BE" w:rsidP="00C13E28">
            <w:pPr>
              <w:pStyle w:val="TAC"/>
              <w:rPr>
                <w:rFonts w:cs="Arial"/>
              </w:rPr>
            </w:pPr>
            <w:r w:rsidRPr="00EF5447">
              <w:rPr>
                <w:rFonts w:cs="Arial"/>
                <w:lang w:eastAsia="ja-JP"/>
              </w:rPr>
              <w:t>0.</w:t>
            </w:r>
            <w:r>
              <w:rPr>
                <w:rFonts w:cs="Arial"/>
                <w:lang w:eastAsia="ja-JP"/>
              </w:rPr>
              <w:t>5</w:t>
            </w:r>
          </w:p>
        </w:tc>
        <w:tc>
          <w:tcPr>
            <w:tcW w:w="1403" w:type="dxa"/>
            <w:vAlign w:val="center"/>
          </w:tcPr>
          <w:p w14:paraId="18238CAC"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7DC0C102" w14:textId="77777777" w:rsidTr="00C13E28">
        <w:trPr>
          <w:trHeight w:val="187"/>
          <w:jc w:val="center"/>
        </w:trPr>
        <w:tc>
          <w:tcPr>
            <w:tcW w:w="2155" w:type="dxa"/>
            <w:tcBorders>
              <w:bottom w:val="single" w:sz="4" w:space="0" w:color="auto"/>
            </w:tcBorders>
            <w:shd w:val="clear" w:color="auto" w:fill="auto"/>
          </w:tcPr>
          <w:p w14:paraId="582984B7" w14:textId="77777777" w:rsidR="009135BE" w:rsidRPr="00EF5447" w:rsidRDefault="009135BE" w:rsidP="00C13E28">
            <w:pPr>
              <w:pStyle w:val="TAC"/>
              <w:rPr>
                <w:rFonts w:cs="Arial"/>
              </w:rPr>
            </w:pPr>
            <w:r w:rsidRPr="00EF5447">
              <w:rPr>
                <w:rFonts w:cs="Arial"/>
              </w:rPr>
              <w:t>DC_</w:t>
            </w:r>
            <w:r w:rsidRPr="00EF5447">
              <w:rPr>
                <w:rFonts w:cs="Arial"/>
                <w:lang w:eastAsia="ja-JP"/>
              </w:rPr>
              <w:t>1-21-42_n78</w:t>
            </w:r>
          </w:p>
        </w:tc>
        <w:tc>
          <w:tcPr>
            <w:tcW w:w="1488" w:type="dxa"/>
            <w:vAlign w:val="center"/>
          </w:tcPr>
          <w:p w14:paraId="4BD53A65" w14:textId="77777777" w:rsidR="009135BE" w:rsidRPr="00EF5447" w:rsidRDefault="009135BE" w:rsidP="00C13E28">
            <w:pPr>
              <w:pStyle w:val="TAC"/>
              <w:rPr>
                <w:rFonts w:cs="Arial"/>
              </w:rPr>
            </w:pPr>
            <w:r>
              <w:rPr>
                <w:rFonts w:cs="Arial"/>
                <w:lang w:eastAsia="ja-JP"/>
              </w:rPr>
              <w:t>-</w:t>
            </w:r>
          </w:p>
        </w:tc>
        <w:tc>
          <w:tcPr>
            <w:tcW w:w="1489" w:type="dxa"/>
            <w:vAlign w:val="center"/>
          </w:tcPr>
          <w:p w14:paraId="4E2E0D55"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57C24B25" w14:textId="77777777" w:rsidR="009135BE" w:rsidRPr="00EF5447" w:rsidRDefault="009135BE" w:rsidP="00C13E28">
            <w:pPr>
              <w:pStyle w:val="TAC"/>
              <w:rPr>
                <w:rFonts w:cs="Arial"/>
              </w:rPr>
            </w:pPr>
            <w:r w:rsidRPr="00EF5447">
              <w:rPr>
                <w:rFonts w:cs="Arial"/>
                <w:lang w:eastAsia="ja-JP"/>
              </w:rPr>
              <w:t>0.5</w:t>
            </w:r>
          </w:p>
        </w:tc>
        <w:tc>
          <w:tcPr>
            <w:tcW w:w="1403" w:type="dxa"/>
            <w:vAlign w:val="center"/>
          </w:tcPr>
          <w:p w14:paraId="53C9BF6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2687F080" w14:textId="77777777" w:rsidTr="00C13E28">
        <w:trPr>
          <w:trHeight w:val="187"/>
          <w:jc w:val="center"/>
        </w:trPr>
        <w:tc>
          <w:tcPr>
            <w:tcW w:w="2155" w:type="dxa"/>
          </w:tcPr>
          <w:p w14:paraId="66B96DD3" w14:textId="77777777" w:rsidR="009135BE" w:rsidRPr="00EF5447" w:rsidRDefault="009135BE" w:rsidP="00C13E28">
            <w:pPr>
              <w:pStyle w:val="TAC"/>
              <w:rPr>
                <w:rFonts w:cs="Arial"/>
              </w:rPr>
            </w:pPr>
            <w:r w:rsidRPr="00EF5447">
              <w:rPr>
                <w:rFonts w:cs="Arial"/>
              </w:rPr>
              <w:lastRenderedPageBreak/>
              <w:t>DC_</w:t>
            </w:r>
            <w:r w:rsidRPr="00EF5447">
              <w:rPr>
                <w:rFonts w:cs="Arial"/>
                <w:lang w:eastAsia="ja-JP"/>
              </w:rPr>
              <w:t>1-21-42_n79</w:t>
            </w:r>
          </w:p>
        </w:tc>
        <w:tc>
          <w:tcPr>
            <w:tcW w:w="1488" w:type="dxa"/>
            <w:vAlign w:val="center"/>
          </w:tcPr>
          <w:p w14:paraId="72B71A7B" w14:textId="77777777" w:rsidR="009135BE" w:rsidRPr="00EF5447" w:rsidRDefault="009135BE" w:rsidP="00C13E28">
            <w:pPr>
              <w:pStyle w:val="TAC"/>
              <w:rPr>
                <w:rFonts w:cs="Arial"/>
              </w:rPr>
            </w:pPr>
            <w:r>
              <w:rPr>
                <w:rFonts w:cs="Arial"/>
                <w:lang w:eastAsia="ja-JP"/>
              </w:rPr>
              <w:t>-</w:t>
            </w:r>
          </w:p>
        </w:tc>
        <w:tc>
          <w:tcPr>
            <w:tcW w:w="1489" w:type="dxa"/>
            <w:vAlign w:val="center"/>
          </w:tcPr>
          <w:p w14:paraId="757FD0EC"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437EF1D5" w14:textId="77777777" w:rsidR="009135BE" w:rsidRPr="00EF5447" w:rsidRDefault="009135BE" w:rsidP="00C13E28">
            <w:pPr>
              <w:pStyle w:val="TAC"/>
              <w:rPr>
                <w:rFonts w:cs="Arial"/>
              </w:rPr>
            </w:pPr>
            <w:r w:rsidRPr="00EF5447">
              <w:rPr>
                <w:rFonts w:cs="Arial"/>
                <w:lang w:eastAsia="ja-JP"/>
              </w:rPr>
              <w:t>0.5</w:t>
            </w:r>
          </w:p>
        </w:tc>
        <w:tc>
          <w:tcPr>
            <w:tcW w:w="1403" w:type="dxa"/>
            <w:vAlign w:val="center"/>
          </w:tcPr>
          <w:p w14:paraId="78105B35"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10CBC897" w14:textId="77777777" w:rsidTr="00C13E28">
        <w:trPr>
          <w:trHeight w:val="187"/>
          <w:jc w:val="center"/>
        </w:trPr>
        <w:tc>
          <w:tcPr>
            <w:tcW w:w="2155" w:type="dxa"/>
          </w:tcPr>
          <w:p w14:paraId="482215DF" w14:textId="77777777" w:rsidR="009135BE" w:rsidRPr="00EF5447" w:rsidRDefault="009135BE" w:rsidP="00C13E28">
            <w:pPr>
              <w:pStyle w:val="TAC"/>
              <w:rPr>
                <w:rFonts w:cs="Arial"/>
              </w:rPr>
            </w:pPr>
            <w:r w:rsidRPr="00EF5447">
              <w:rPr>
                <w:rFonts w:cs="Arial"/>
                <w:szCs w:val="18"/>
                <w:lang w:eastAsia="ja-JP"/>
              </w:rPr>
              <w:t>DC_1-21_n77-n79</w:t>
            </w:r>
          </w:p>
        </w:tc>
        <w:tc>
          <w:tcPr>
            <w:tcW w:w="1488" w:type="dxa"/>
            <w:vAlign w:val="center"/>
          </w:tcPr>
          <w:p w14:paraId="5EADEEC4" w14:textId="77777777" w:rsidR="009135BE" w:rsidRPr="00EF5447" w:rsidRDefault="009135BE" w:rsidP="00C13E28">
            <w:pPr>
              <w:pStyle w:val="TAC"/>
              <w:rPr>
                <w:rFonts w:cs="Arial"/>
                <w:lang w:eastAsia="ja-JP"/>
              </w:rPr>
            </w:pPr>
            <w:r>
              <w:rPr>
                <w:lang w:eastAsia="ja-JP"/>
              </w:rPr>
              <w:t>-</w:t>
            </w:r>
          </w:p>
        </w:tc>
        <w:tc>
          <w:tcPr>
            <w:tcW w:w="1489" w:type="dxa"/>
            <w:vAlign w:val="center"/>
          </w:tcPr>
          <w:p w14:paraId="51ADBE7A"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11713008" w14:textId="77777777" w:rsidR="009135BE" w:rsidRPr="00EF5447" w:rsidRDefault="009135BE" w:rsidP="00C13E28">
            <w:pPr>
              <w:pStyle w:val="TAC"/>
              <w:rPr>
                <w:rFonts w:cs="Arial"/>
                <w:lang w:eastAsia="ja-JP"/>
              </w:rPr>
            </w:pPr>
            <w:r w:rsidRPr="00EF5447">
              <w:rPr>
                <w:rFonts w:eastAsia="Yu Mincho" w:cs="Arial"/>
                <w:lang w:eastAsia="ja-JP"/>
              </w:rPr>
              <w:t>0.5</w:t>
            </w:r>
          </w:p>
        </w:tc>
        <w:tc>
          <w:tcPr>
            <w:tcW w:w="1403" w:type="dxa"/>
            <w:vAlign w:val="center"/>
          </w:tcPr>
          <w:p w14:paraId="3E4C50FD"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4B72DEFB" w14:textId="77777777" w:rsidTr="00C13E28">
        <w:trPr>
          <w:trHeight w:val="187"/>
          <w:jc w:val="center"/>
        </w:trPr>
        <w:tc>
          <w:tcPr>
            <w:tcW w:w="2155" w:type="dxa"/>
            <w:tcBorders>
              <w:bottom w:val="single" w:sz="4" w:space="0" w:color="auto"/>
            </w:tcBorders>
          </w:tcPr>
          <w:p w14:paraId="74DAF1B0" w14:textId="77777777" w:rsidR="009135BE" w:rsidRPr="00EF5447" w:rsidRDefault="009135BE" w:rsidP="00C13E28">
            <w:pPr>
              <w:pStyle w:val="TAC"/>
              <w:rPr>
                <w:rFonts w:cs="Arial"/>
              </w:rPr>
            </w:pPr>
            <w:r w:rsidRPr="00EF5447">
              <w:rPr>
                <w:rFonts w:cs="Arial"/>
                <w:szCs w:val="18"/>
                <w:lang w:eastAsia="ja-JP"/>
              </w:rPr>
              <w:t>DC_1-21_n78-n79</w:t>
            </w:r>
          </w:p>
        </w:tc>
        <w:tc>
          <w:tcPr>
            <w:tcW w:w="1488" w:type="dxa"/>
            <w:vAlign w:val="center"/>
          </w:tcPr>
          <w:p w14:paraId="0E76ECEB" w14:textId="77777777" w:rsidR="009135BE" w:rsidRPr="00EF5447" w:rsidRDefault="009135BE" w:rsidP="00C13E28">
            <w:pPr>
              <w:pStyle w:val="TAC"/>
              <w:rPr>
                <w:rFonts w:cs="Arial"/>
                <w:lang w:eastAsia="ja-JP"/>
              </w:rPr>
            </w:pPr>
            <w:r>
              <w:rPr>
                <w:lang w:eastAsia="ja-JP"/>
              </w:rPr>
              <w:t>-</w:t>
            </w:r>
          </w:p>
        </w:tc>
        <w:tc>
          <w:tcPr>
            <w:tcW w:w="1489" w:type="dxa"/>
            <w:vAlign w:val="center"/>
          </w:tcPr>
          <w:p w14:paraId="036BB024"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55511477" w14:textId="77777777" w:rsidR="009135BE" w:rsidRPr="00EF5447" w:rsidRDefault="009135BE" w:rsidP="00C13E28">
            <w:pPr>
              <w:pStyle w:val="TAC"/>
              <w:rPr>
                <w:rFonts w:cs="Arial"/>
                <w:lang w:eastAsia="ja-JP"/>
              </w:rPr>
            </w:pPr>
            <w:r w:rsidRPr="00EF5447">
              <w:rPr>
                <w:rFonts w:eastAsia="Yu Mincho" w:cs="Arial"/>
                <w:lang w:eastAsia="ja-JP"/>
              </w:rPr>
              <w:t>0.5</w:t>
            </w:r>
          </w:p>
        </w:tc>
        <w:tc>
          <w:tcPr>
            <w:tcW w:w="1403" w:type="dxa"/>
            <w:vAlign w:val="center"/>
          </w:tcPr>
          <w:p w14:paraId="228B0CB2" w14:textId="77777777" w:rsidR="009135BE" w:rsidRPr="00EF5447" w:rsidRDefault="009135BE" w:rsidP="00C13E28">
            <w:pPr>
              <w:pStyle w:val="TAC"/>
              <w:rPr>
                <w:rFonts w:cs="Arial"/>
                <w:lang w:eastAsia="zh-CN"/>
              </w:rPr>
            </w:pPr>
            <w:r>
              <w:rPr>
                <w:rFonts w:cs="Arial" w:hint="eastAsia"/>
                <w:lang w:eastAsia="zh-CN"/>
              </w:rPr>
              <w:t>-</w:t>
            </w:r>
          </w:p>
        </w:tc>
      </w:tr>
      <w:tr w:rsidR="009135BE" w:rsidRPr="00CC1E91" w14:paraId="4249AF95" w14:textId="77777777" w:rsidTr="00C13E28">
        <w:trPr>
          <w:trHeight w:val="187"/>
          <w:jc w:val="center"/>
        </w:trPr>
        <w:tc>
          <w:tcPr>
            <w:tcW w:w="2155" w:type="dxa"/>
            <w:tcBorders>
              <w:bottom w:val="single" w:sz="4" w:space="0" w:color="auto"/>
            </w:tcBorders>
            <w:shd w:val="clear" w:color="auto" w:fill="auto"/>
          </w:tcPr>
          <w:p w14:paraId="10E1269E" w14:textId="77777777" w:rsidR="009135BE" w:rsidRPr="00EF5447" w:rsidRDefault="009135BE" w:rsidP="00C13E28">
            <w:pPr>
              <w:pStyle w:val="TAC"/>
              <w:rPr>
                <w:rFonts w:cs="Arial"/>
                <w:szCs w:val="18"/>
                <w:lang w:eastAsia="ja-JP"/>
              </w:rPr>
            </w:pPr>
            <w:r w:rsidRPr="00EF5447">
              <w:rPr>
                <w:rFonts w:eastAsia="MS Mincho" w:cs="Arial"/>
                <w:bCs/>
                <w:szCs w:val="18"/>
              </w:rPr>
              <w:t>DC_1-28_n3-n77</w:t>
            </w:r>
          </w:p>
        </w:tc>
        <w:tc>
          <w:tcPr>
            <w:tcW w:w="1488" w:type="dxa"/>
            <w:vAlign w:val="center"/>
          </w:tcPr>
          <w:p w14:paraId="2893304D" w14:textId="77777777" w:rsidR="009135BE" w:rsidRPr="00EF5447" w:rsidRDefault="009135BE" w:rsidP="00C13E28">
            <w:pPr>
              <w:pStyle w:val="TAC"/>
              <w:rPr>
                <w:lang w:eastAsia="ja-JP"/>
              </w:rPr>
            </w:pPr>
            <w:r>
              <w:rPr>
                <w:lang w:eastAsia="zh-CN"/>
              </w:rPr>
              <w:t>0.2</w:t>
            </w:r>
          </w:p>
        </w:tc>
        <w:tc>
          <w:tcPr>
            <w:tcW w:w="1489" w:type="dxa"/>
            <w:vAlign w:val="center"/>
          </w:tcPr>
          <w:p w14:paraId="31B0B697"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635996AB" w14:textId="77777777" w:rsidR="009135BE" w:rsidRPr="00EF5447" w:rsidRDefault="009135BE" w:rsidP="00C13E28">
            <w:pPr>
              <w:pStyle w:val="TAC"/>
              <w:rPr>
                <w:rFonts w:eastAsia="Yu Mincho" w:cs="Arial"/>
                <w:lang w:eastAsia="ja-JP"/>
              </w:rPr>
            </w:pPr>
            <w:r w:rsidRPr="00EF5447">
              <w:rPr>
                <w:lang w:eastAsia="zh-CN"/>
              </w:rPr>
              <w:t>0.2</w:t>
            </w:r>
          </w:p>
        </w:tc>
        <w:tc>
          <w:tcPr>
            <w:tcW w:w="1403" w:type="dxa"/>
            <w:vAlign w:val="center"/>
          </w:tcPr>
          <w:p w14:paraId="7EF619D3"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251C45A5" w14:textId="77777777" w:rsidTr="00C13E28">
        <w:trPr>
          <w:trHeight w:val="187"/>
          <w:jc w:val="center"/>
        </w:trPr>
        <w:tc>
          <w:tcPr>
            <w:tcW w:w="2155" w:type="dxa"/>
            <w:tcBorders>
              <w:bottom w:val="single" w:sz="4" w:space="0" w:color="auto"/>
            </w:tcBorders>
            <w:shd w:val="clear" w:color="auto" w:fill="auto"/>
          </w:tcPr>
          <w:p w14:paraId="1FE1D1C1" w14:textId="77777777" w:rsidR="009135BE" w:rsidRPr="00EF5447" w:rsidRDefault="009135BE" w:rsidP="00C13E28">
            <w:pPr>
              <w:pStyle w:val="TAC"/>
              <w:rPr>
                <w:rFonts w:cs="Arial"/>
                <w:szCs w:val="18"/>
              </w:rPr>
            </w:pPr>
            <w:r w:rsidRPr="00EF5447">
              <w:rPr>
                <w:rFonts w:cs="Arial"/>
                <w:bCs/>
                <w:szCs w:val="18"/>
              </w:rPr>
              <w:t>DC_1-28_n3-n78</w:t>
            </w:r>
          </w:p>
        </w:tc>
        <w:tc>
          <w:tcPr>
            <w:tcW w:w="1488" w:type="dxa"/>
            <w:vAlign w:val="center"/>
          </w:tcPr>
          <w:p w14:paraId="35389ECC" w14:textId="77777777" w:rsidR="009135BE" w:rsidRPr="00EF5447" w:rsidRDefault="009135BE" w:rsidP="00C13E28">
            <w:pPr>
              <w:pStyle w:val="TAC"/>
              <w:rPr>
                <w:rFonts w:cs="Arial"/>
                <w:szCs w:val="18"/>
                <w:lang w:eastAsia="ja-JP"/>
              </w:rPr>
            </w:pPr>
            <w:r>
              <w:rPr>
                <w:rFonts w:cs="Arial"/>
                <w:szCs w:val="18"/>
                <w:lang w:eastAsia="ja-JP"/>
              </w:rPr>
              <w:t>0.2</w:t>
            </w:r>
          </w:p>
        </w:tc>
        <w:tc>
          <w:tcPr>
            <w:tcW w:w="1489" w:type="dxa"/>
            <w:vAlign w:val="center"/>
          </w:tcPr>
          <w:p w14:paraId="5830CF1A"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385EDDD" w14:textId="77777777" w:rsidR="009135BE" w:rsidRPr="00EF5447" w:rsidRDefault="009135BE" w:rsidP="00C13E28">
            <w:pPr>
              <w:pStyle w:val="TAC"/>
              <w:rPr>
                <w:rFonts w:cs="Arial"/>
                <w:szCs w:val="18"/>
                <w:lang w:eastAsia="ja-JP"/>
              </w:rPr>
            </w:pPr>
            <w:r w:rsidRPr="00EF5447">
              <w:rPr>
                <w:rFonts w:eastAsia="Yu Mincho" w:cs="Arial"/>
                <w:szCs w:val="18"/>
                <w:lang w:eastAsia="ja-JP"/>
              </w:rPr>
              <w:t>0.2</w:t>
            </w:r>
          </w:p>
        </w:tc>
        <w:tc>
          <w:tcPr>
            <w:tcW w:w="1403" w:type="dxa"/>
            <w:vAlign w:val="center"/>
          </w:tcPr>
          <w:p w14:paraId="240313D3"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7EADC642" w14:textId="77777777" w:rsidTr="00C13E28">
        <w:trPr>
          <w:trHeight w:val="187"/>
          <w:jc w:val="center"/>
        </w:trPr>
        <w:tc>
          <w:tcPr>
            <w:tcW w:w="2155" w:type="dxa"/>
            <w:tcBorders>
              <w:bottom w:val="single" w:sz="4" w:space="0" w:color="auto"/>
            </w:tcBorders>
            <w:shd w:val="clear" w:color="auto" w:fill="auto"/>
          </w:tcPr>
          <w:p w14:paraId="48A88310" w14:textId="77777777" w:rsidR="009135BE" w:rsidRPr="00EF5447" w:rsidRDefault="009135BE" w:rsidP="00C13E28">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03B8D887" w14:textId="77777777" w:rsidR="009135BE" w:rsidRDefault="009135BE" w:rsidP="00C13E28">
            <w:pPr>
              <w:pStyle w:val="TAC"/>
              <w:rPr>
                <w:rFonts w:cs="Arial"/>
                <w:szCs w:val="18"/>
                <w:lang w:eastAsia="ja-JP"/>
              </w:rPr>
            </w:pPr>
            <w:r>
              <w:rPr>
                <w:rFonts w:cs="Arial" w:hint="eastAsia"/>
                <w:szCs w:val="18"/>
                <w:lang w:eastAsia="zh-CN"/>
              </w:rPr>
              <w:t>-</w:t>
            </w:r>
          </w:p>
        </w:tc>
        <w:tc>
          <w:tcPr>
            <w:tcW w:w="1489" w:type="dxa"/>
            <w:vAlign w:val="center"/>
          </w:tcPr>
          <w:p w14:paraId="6557731B"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6E7B842" w14:textId="77777777" w:rsidR="009135BE" w:rsidRPr="00EF5447" w:rsidRDefault="009135BE" w:rsidP="00C13E28">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6294B9EE"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.8</w:t>
            </w:r>
          </w:p>
        </w:tc>
      </w:tr>
      <w:tr w:rsidR="009135BE" w:rsidRPr="00EF5447" w14:paraId="094CB310" w14:textId="77777777" w:rsidTr="00C13E28">
        <w:trPr>
          <w:trHeight w:val="187"/>
          <w:jc w:val="center"/>
        </w:trPr>
        <w:tc>
          <w:tcPr>
            <w:tcW w:w="2155" w:type="dxa"/>
            <w:tcBorders>
              <w:bottom w:val="single" w:sz="4" w:space="0" w:color="auto"/>
            </w:tcBorders>
            <w:shd w:val="clear" w:color="auto" w:fill="auto"/>
          </w:tcPr>
          <w:p w14:paraId="6B9BDA45" w14:textId="77777777" w:rsidR="009135BE" w:rsidRPr="00EF5447" w:rsidRDefault="009135BE" w:rsidP="00C13E28">
            <w:pPr>
              <w:pStyle w:val="TAC"/>
              <w:rPr>
                <w:rFonts w:cs="Arial"/>
                <w:bCs/>
                <w:szCs w:val="18"/>
              </w:rPr>
            </w:pPr>
            <w:r>
              <w:rPr>
                <w:rFonts w:cs="Arial"/>
              </w:rPr>
              <w:t>DC_1-28-(n)7</w:t>
            </w:r>
          </w:p>
        </w:tc>
        <w:tc>
          <w:tcPr>
            <w:tcW w:w="1488" w:type="dxa"/>
            <w:vAlign w:val="center"/>
          </w:tcPr>
          <w:p w14:paraId="5511727D" w14:textId="77777777" w:rsidR="009135BE" w:rsidRDefault="009135BE" w:rsidP="00C13E28">
            <w:pPr>
              <w:pStyle w:val="TAC"/>
              <w:rPr>
                <w:rFonts w:cs="Arial"/>
                <w:szCs w:val="18"/>
                <w:lang w:eastAsia="ja-JP"/>
              </w:rPr>
            </w:pPr>
            <w:r>
              <w:rPr>
                <w:rFonts w:cs="Arial"/>
                <w:szCs w:val="18"/>
                <w:lang w:eastAsia="ja-JP"/>
              </w:rPr>
              <w:t>-</w:t>
            </w:r>
          </w:p>
        </w:tc>
        <w:tc>
          <w:tcPr>
            <w:tcW w:w="1489" w:type="dxa"/>
            <w:vAlign w:val="center"/>
          </w:tcPr>
          <w:p w14:paraId="19621522" w14:textId="77777777" w:rsidR="009135BE" w:rsidRDefault="009135BE" w:rsidP="00C13E28">
            <w:pPr>
              <w:pStyle w:val="TAC"/>
              <w:rPr>
                <w:rFonts w:cs="Arial"/>
                <w:szCs w:val="18"/>
                <w:lang w:eastAsia="zh-CN"/>
              </w:rPr>
            </w:pPr>
            <w:r>
              <w:rPr>
                <w:rFonts w:cs="Arial"/>
                <w:szCs w:val="18"/>
                <w:lang w:eastAsia="zh-CN"/>
              </w:rPr>
              <w:t>0.2</w:t>
            </w:r>
          </w:p>
        </w:tc>
        <w:tc>
          <w:tcPr>
            <w:tcW w:w="1403" w:type="dxa"/>
            <w:vAlign w:val="center"/>
          </w:tcPr>
          <w:p w14:paraId="62D16628" w14:textId="77777777" w:rsidR="009135BE" w:rsidRPr="00EF5447" w:rsidRDefault="009135BE" w:rsidP="00C13E28">
            <w:pPr>
              <w:pStyle w:val="TAC"/>
              <w:rPr>
                <w:rFonts w:eastAsia="Yu Mincho" w:cs="Arial"/>
                <w:szCs w:val="18"/>
                <w:lang w:eastAsia="ja-JP"/>
              </w:rPr>
            </w:pPr>
            <w:r>
              <w:rPr>
                <w:rFonts w:eastAsia="Yu Mincho" w:cs="Arial"/>
                <w:szCs w:val="18"/>
                <w:lang w:eastAsia="ja-JP"/>
              </w:rPr>
              <w:t>-</w:t>
            </w:r>
          </w:p>
        </w:tc>
        <w:tc>
          <w:tcPr>
            <w:tcW w:w="1403" w:type="dxa"/>
            <w:vAlign w:val="center"/>
          </w:tcPr>
          <w:p w14:paraId="1648FE33" w14:textId="77777777" w:rsidR="009135BE" w:rsidRDefault="009135BE" w:rsidP="00C13E28">
            <w:pPr>
              <w:pStyle w:val="TAC"/>
              <w:rPr>
                <w:rFonts w:cs="Arial"/>
                <w:szCs w:val="18"/>
                <w:lang w:eastAsia="zh-CN"/>
              </w:rPr>
            </w:pPr>
            <w:r>
              <w:rPr>
                <w:rFonts w:cs="Arial"/>
                <w:szCs w:val="18"/>
                <w:lang w:eastAsia="zh-CN"/>
              </w:rPr>
              <w:t>-</w:t>
            </w:r>
          </w:p>
        </w:tc>
      </w:tr>
      <w:tr w:rsidR="009135BE" w:rsidRPr="00EF5447" w14:paraId="50FB31BF" w14:textId="77777777" w:rsidTr="00C13E28">
        <w:trPr>
          <w:trHeight w:val="187"/>
          <w:jc w:val="center"/>
        </w:trPr>
        <w:tc>
          <w:tcPr>
            <w:tcW w:w="2155" w:type="dxa"/>
            <w:tcBorders>
              <w:bottom w:val="single" w:sz="4" w:space="0" w:color="auto"/>
            </w:tcBorders>
            <w:shd w:val="clear" w:color="auto" w:fill="auto"/>
          </w:tcPr>
          <w:p w14:paraId="5E7E19B1" w14:textId="77777777" w:rsidR="009135BE" w:rsidRPr="00EF5447" w:rsidRDefault="009135BE" w:rsidP="00C13E28">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26AC93F0" w14:textId="77777777" w:rsidR="009135BE" w:rsidRPr="00EF5447" w:rsidRDefault="009135BE" w:rsidP="00C13E28">
            <w:pPr>
              <w:pStyle w:val="TAC"/>
              <w:rPr>
                <w:rFonts w:eastAsia="Malgun Gothic" w:cs="Arial"/>
                <w:szCs w:val="18"/>
                <w:lang w:eastAsia="ko-KR"/>
              </w:rPr>
            </w:pPr>
            <w:r>
              <w:rPr>
                <w:rFonts w:cs="Arial"/>
                <w:szCs w:val="18"/>
                <w:lang w:eastAsia="ja-JP"/>
              </w:rPr>
              <w:t>0.2</w:t>
            </w:r>
          </w:p>
        </w:tc>
        <w:tc>
          <w:tcPr>
            <w:tcW w:w="1489" w:type="dxa"/>
            <w:vAlign w:val="center"/>
          </w:tcPr>
          <w:p w14:paraId="45B42299" w14:textId="77777777" w:rsidR="009135BE" w:rsidRPr="00EF5447" w:rsidRDefault="009135BE" w:rsidP="00C13E28">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AA01B34" w14:textId="77777777" w:rsidR="009135BE" w:rsidRPr="00EF5447" w:rsidRDefault="009135BE" w:rsidP="00C13E28">
            <w:pPr>
              <w:pStyle w:val="TAC"/>
              <w:rPr>
                <w:rFonts w:cs="Arial"/>
                <w:lang w:eastAsia="ja-JP"/>
              </w:rPr>
            </w:pPr>
            <w:r w:rsidRPr="00EF5447">
              <w:rPr>
                <w:rFonts w:eastAsia="Yu Mincho" w:cs="Arial"/>
                <w:szCs w:val="18"/>
                <w:lang w:eastAsia="ja-JP"/>
              </w:rPr>
              <w:t>0.2</w:t>
            </w:r>
          </w:p>
        </w:tc>
        <w:tc>
          <w:tcPr>
            <w:tcW w:w="1403" w:type="dxa"/>
            <w:vAlign w:val="center"/>
          </w:tcPr>
          <w:p w14:paraId="5B4068A4" w14:textId="77777777" w:rsidR="009135BE" w:rsidRPr="00EF5447" w:rsidRDefault="009135BE" w:rsidP="00C13E28">
            <w:pPr>
              <w:pStyle w:val="TAC"/>
              <w:rPr>
                <w:rFonts w:cs="Arial"/>
                <w:lang w:eastAsia="ja-JP"/>
              </w:rPr>
            </w:pPr>
            <w:r>
              <w:rPr>
                <w:rFonts w:cs="Arial" w:hint="eastAsia"/>
                <w:szCs w:val="18"/>
                <w:lang w:eastAsia="zh-CN"/>
              </w:rPr>
              <w:t>0</w:t>
            </w:r>
            <w:r>
              <w:rPr>
                <w:rFonts w:cs="Arial"/>
                <w:szCs w:val="18"/>
                <w:lang w:eastAsia="zh-CN"/>
              </w:rPr>
              <w:t>.5</w:t>
            </w:r>
          </w:p>
        </w:tc>
      </w:tr>
      <w:tr w:rsidR="009135BE" w:rsidRPr="00EF5447" w14:paraId="25606834" w14:textId="77777777" w:rsidTr="00C13E28">
        <w:trPr>
          <w:trHeight w:val="187"/>
          <w:jc w:val="center"/>
        </w:trPr>
        <w:tc>
          <w:tcPr>
            <w:tcW w:w="2155" w:type="dxa"/>
            <w:tcBorders>
              <w:bottom w:val="single" w:sz="4" w:space="0" w:color="auto"/>
            </w:tcBorders>
          </w:tcPr>
          <w:p w14:paraId="4FB041E1" w14:textId="77777777" w:rsidR="009135BE" w:rsidRPr="00EF5447" w:rsidRDefault="009135BE" w:rsidP="00C13E28">
            <w:pPr>
              <w:pStyle w:val="TAC"/>
              <w:rPr>
                <w:rFonts w:cs="Arial"/>
              </w:rPr>
            </w:pPr>
            <w:r>
              <w:t>DC_1-28-32</w:t>
            </w:r>
            <w:r w:rsidRPr="00940479">
              <w:t>_n</w:t>
            </w:r>
            <w:r>
              <w:rPr>
                <w:lang w:val="fi-FI"/>
              </w:rPr>
              <w:t>3</w:t>
            </w:r>
          </w:p>
        </w:tc>
        <w:tc>
          <w:tcPr>
            <w:tcW w:w="1488" w:type="dxa"/>
            <w:vAlign w:val="center"/>
          </w:tcPr>
          <w:p w14:paraId="37DC383E" w14:textId="77777777" w:rsidR="009135BE" w:rsidRPr="00EF5447" w:rsidRDefault="009135BE" w:rsidP="00C13E28">
            <w:pPr>
              <w:pStyle w:val="TAC"/>
              <w:rPr>
                <w:rFonts w:cs="Arial"/>
                <w:lang w:eastAsia="ja-JP"/>
              </w:rPr>
            </w:pPr>
            <w:r>
              <w:rPr>
                <w:rFonts w:eastAsia="Malgun Gothic" w:cs="Arial"/>
                <w:lang w:eastAsia="ko-KR"/>
              </w:rPr>
              <w:t>-</w:t>
            </w:r>
          </w:p>
        </w:tc>
        <w:tc>
          <w:tcPr>
            <w:tcW w:w="1489" w:type="dxa"/>
            <w:vAlign w:val="center"/>
          </w:tcPr>
          <w:p w14:paraId="166684C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FFBEF8" w14:textId="77777777" w:rsidR="009135BE" w:rsidRPr="00EF5447" w:rsidRDefault="009135BE" w:rsidP="00C13E28">
            <w:pPr>
              <w:pStyle w:val="TAC"/>
              <w:rPr>
                <w:rFonts w:cs="Arial"/>
                <w:lang w:eastAsia="ja-JP"/>
              </w:rPr>
            </w:pPr>
            <w:r>
              <w:rPr>
                <w:rFonts w:eastAsia="Malgun Gothic" w:cs="Arial"/>
                <w:lang w:eastAsia="ko-KR"/>
              </w:rPr>
              <w:t>-</w:t>
            </w:r>
          </w:p>
        </w:tc>
        <w:tc>
          <w:tcPr>
            <w:tcW w:w="1403" w:type="dxa"/>
            <w:vAlign w:val="center"/>
          </w:tcPr>
          <w:p w14:paraId="6F4E2EA5"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3E63BE65" w14:textId="77777777" w:rsidTr="00C13E28">
        <w:trPr>
          <w:trHeight w:val="187"/>
          <w:jc w:val="center"/>
        </w:trPr>
        <w:tc>
          <w:tcPr>
            <w:tcW w:w="2155" w:type="dxa"/>
            <w:tcBorders>
              <w:bottom w:val="single" w:sz="4" w:space="0" w:color="auto"/>
            </w:tcBorders>
            <w:shd w:val="clear" w:color="auto" w:fill="auto"/>
          </w:tcPr>
          <w:p w14:paraId="7E8A5AE5" w14:textId="77777777" w:rsidR="009135BE" w:rsidRPr="00EF5447" w:rsidRDefault="009135BE" w:rsidP="00C13E28">
            <w:pPr>
              <w:pStyle w:val="TAC"/>
              <w:rPr>
                <w:rFonts w:cs="Arial"/>
                <w:szCs w:val="18"/>
              </w:rPr>
            </w:pPr>
            <w:r w:rsidRPr="00155A49">
              <w:rPr>
                <w:rFonts w:cs="Arial"/>
              </w:rPr>
              <w:t>DC_1-28-40_n78</w:t>
            </w:r>
          </w:p>
        </w:tc>
        <w:tc>
          <w:tcPr>
            <w:tcW w:w="1488" w:type="dxa"/>
            <w:vAlign w:val="center"/>
          </w:tcPr>
          <w:p w14:paraId="1CCDF263" w14:textId="77777777" w:rsidR="009135BE" w:rsidRPr="00EF5447" w:rsidRDefault="009135BE" w:rsidP="00C13E28">
            <w:pPr>
              <w:pStyle w:val="TAC"/>
              <w:rPr>
                <w:rFonts w:cs="Arial"/>
                <w:szCs w:val="18"/>
                <w:lang w:eastAsia="ja-JP"/>
              </w:rPr>
            </w:pPr>
            <w:r>
              <w:rPr>
                <w:rFonts w:eastAsia="Malgun Gothic" w:cs="Arial"/>
                <w:szCs w:val="18"/>
                <w:lang w:eastAsia="ko-KR"/>
              </w:rPr>
              <w:t>-</w:t>
            </w:r>
          </w:p>
        </w:tc>
        <w:tc>
          <w:tcPr>
            <w:tcW w:w="1489" w:type="dxa"/>
            <w:vAlign w:val="center"/>
          </w:tcPr>
          <w:p w14:paraId="23D888B9"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501E2FE" w14:textId="77777777" w:rsidR="009135BE" w:rsidRPr="00EF5447" w:rsidRDefault="009135BE" w:rsidP="00C13E28">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46E168B" w14:textId="77777777" w:rsidR="009135BE" w:rsidRPr="00EF5447" w:rsidRDefault="009135BE" w:rsidP="00C13E28">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135BE" w:rsidRPr="00EF5447" w14:paraId="1D120BC3" w14:textId="77777777" w:rsidTr="00C13E28">
        <w:trPr>
          <w:trHeight w:val="187"/>
          <w:jc w:val="center"/>
        </w:trPr>
        <w:tc>
          <w:tcPr>
            <w:tcW w:w="2155" w:type="dxa"/>
            <w:tcBorders>
              <w:bottom w:val="single" w:sz="4" w:space="0" w:color="auto"/>
            </w:tcBorders>
            <w:shd w:val="clear" w:color="auto" w:fill="auto"/>
          </w:tcPr>
          <w:p w14:paraId="138BF1C0" w14:textId="77777777" w:rsidR="009135BE" w:rsidRPr="00EF5447" w:rsidRDefault="009135BE" w:rsidP="00C13E28">
            <w:pPr>
              <w:pStyle w:val="TAC"/>
              <w:rPr>
                <w:rFonts w:cs="Arial"/>
                <w:szCs w:val="18"/>
              </w:rPr>
            </w:pPr>
            <w:r w:rsidRPr="00EF5447">
              <w:rPr>
                <w:rFonts w:eastAsia="Malgun Gothic" w:cs="Arial"/>
                <w:szCs w:val="18"/>
                <w:lang w:eastAsia="ko-KR"/>
              </w:rPr>
              <w:t>DC_1-28_n40-n78</w:t>
            </w:r>
          </w:p>
        </w:tc>
        <w:tc>
          <w:tcPr>
            <w:tcW w:w="1488" w:type="dxa"/>
            <w:vAlign w:val="center"/>
          </w:tcPr>
          <w:p w14:paraId="7AC60A0B" w14:textId="77777777" w:rsidR="009135BE" w:rsidRPr="00EF5447" w:rsidRDefault="009135BE" w:rsidP="00C13E28">
            <w:pPr>
              <w:pStyle w:val="TAC"/>
              <w:rPr>
                <w:rFonts w:cs="Arial"/>
                <w:szCs w:val="18"/>
                <w:lang w:eastAsia="ja-JP"/>
              </w:rPr>
            </w:pPr>
            <w:r>
              <w:rPr>
                <w:rFonts w:eastAsia="Malgun Gothic" w:cs="Arial"/>
                <w:szCs w:val="18"/>
                <w:lang w:eastAsia="ko-KR"/>
              </w:rPr>
              <w:t>-</w:t>
            </w:r>
          </w:p>
        </w:tc>
        <w:tc>
          <w:tcPr>
            <w:tcW w:w="1489" w:type="dxa"/>
            <w:vAlign w:val="center"/>
          </w:tcPr>
          <w:p w14:paraId="1A7C4A26"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D355AEA" w14:textId="77777777" w:rsidR="009135BE" w:rsidRPr="00EF5447" w:rsidRDefault="009135BE" w:rsidP="00C13E28">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2ED84F1" w14:textId="77777777" w:rsidR="009135BE" w:rsidRPr="00EF5447" w:rsidRDefault="009135BE" w:rsidP="00C13E28">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135BE" w:rsidRPr="00EF5447" w14:paraId="0832CAA6" w14:textId="77777777" w:rsidTr="00C13E28">
        <w:trPr>
          <w:trHeight w:val="187"/>
          <w:jc w:val="center"/>
        </w:trPr>
        <w:tc>
          <w:tcPr>
            <w:tcW w:w="2155" w:type="dxa"/>
            <w:tcBorders>
              <w:bottom w:val="single" w:sz="4" w:space="0" w:color="auto"/>
            </w:tcBorders>
            <w:shd w:val="clear" w:color="auto" w:fill="auto"/>
          </w:tcPr>
          <w:p w14:paraId="5859F534" w14:textId="77777777" w:rsidR="009135BE" w:rsidRPr="00EF5447" w:rsidRDefault="009135BE" w:rsidP="00C13E28">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0E20C308" w14:textId="77777777" w:rsidR="009135BE" w:rsidRPr="00EF5447" w:rsidRDefault="009135BE" w:rsidP="00C13E28">
            <w:pPr>
              <w:pStyle w:val="TAC"/>
              <w:rPr>
                <w:rFonts w:cs="Arial"/>
              </w:rPr>
            </w:pPr>
            <w:r>
              <w:rPr>
                <w:rFonts w:cs="Arial"/>
                <w:szCs w:val="18"/>
                <w:lang w:eastAsia="ja-JP"/>
              </w:rPr>
              <w:t>0.2</w:t>
            </w:r>
          </w:p>
        </w:tc>
        <w:tc>
          <w:tcPr>
            <w:tcW w:w="1489" w:type="dxa"/>
            <w:vAlign w:val="center"/>
          </w:tcPr>
          <w:p w14:paraId="19E6B60B"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E276F3"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4FA0F8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18CCB6F1" w14:textId="77777777" w:rsidTr="00C13E28">
        <w:trPr>
          <w:trHeight w:val="187"/>
          <w:jc w:val="center"/>
        </w:trPr>
        <w:tc>
          <w:tcPr>
            <w:tcW w:w="2155" w:type="dxa"/>
            <w:tcBorders>
              <w:bottom w:val="single" w:sz="4" w:space="0" w:color="auto"/>
            </w:tcBorders>
            <w:shd w:val="clear" w:color="auto" w:fill="auto"/>
          </w:tcPr>
          <w:p w14:paraId="1F94E78C" w14:textId="77777777" w:rsidR="009135BE" w:rsidRPr="00EF5447" w:rsidRDefault="009135BE" w:rsidP="00C13E28">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2E83A3E7" w14:textId="77777777" w:rsidR="009135BE" w:rsidRPr="00EF5447" w:rsidRDefault="009135BE" w:rsidP="00C13E28">
            <w:pPr>
              <w:pStyle w:val="TAC"/>
              <w:rPr>
                <w:rFonts w:cs="Arial"/>
              </w:rPr>
            </w:pPr>
            <w:r>
              <w:rPr>
                <w:rFonts w:cs="Arial"/>
                <w:szCs w:val="18"/>
                <w:lang w:eastAsia="ja-JP"/>
              </w:rPr>
              <w:t>-</w:t>
            </w:r>
          </w:p>
        </w:tc>
        <w:tc>
          <w:tcPr>
            <w:tcW w:w="1489" w:type="dxa"/>
            <w:vAlign w:val="center"/>
          </w:tcPr>
          <w:p w14:paraId="0B3397A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4EC1FB"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97496D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16BA553C" w14:textId="77777777" w:rsidTr="00C13E28">
        <w:trPr>
          <w:trHeight w:val="187"/>
          <w:jc w:val="center"/>
        </w:trPr>
        <w:tc>
          <w:tcPr>
            <w:tcW w:w="2155" w:type="dxa"/>
            <w:tcBorders>
              <w:bottom w:val="single" w:sz="4" w:space="0" w:color="auto"/>
            </w:tcBorders>
            <w:shd w:val="clear" w:color="auto" w:fill="auto"/>
          </w:tcPr>
          <w:p w14:paraId="0092EB6F" w14:textId="77777777" w:rsidR="009135BE" w:rsidRPr="00EF5447" w:rsidRDefault="009135BE" w:rsidP="00C13E28">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1F5EB76D" w14:textId="77777777" w:rsidR="009135BE" w:rsidRPr="00EF5447" w:rsidRDefault="009135BE" w:rsidP="00C13E28">
            <w:pPr>
              <w:pStyle w:val="TAC"/>
              <w:rPr>
                <w:rFonts w:cs="Arial"/>
              </w:rPr>
            </w:pPr>
            <w:r>
              <w:rPr>
                <w:rFonts w:cs="Arial"/>
                <w:szCs w:val="18"/>
                <w:lang w:eastAsia="ja-JP"/>
              </w:rPr>
              <w:t>-</w:t>
            </w:r>
          </w:p>
        </w:tc>
        <w:tc>
          <w:tcPr>
            <w:tcW w:w="1489" w:type="dxa"/>
            <w:vAlign w:val="center"/>
          </w:tcPr>
          <w:p w14:paraId="0FAF899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3F6081"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6661EDA" w14:textId="77777777" w:rsidR="009135BE" w:rsidRPr="00EF5447" w:rsidRDefault="009135BE" w:rsidP="00C13E28">
            <w:pPr>
              <w:pStyle w:val="TAC"/>
              <w:rPr>
                <w:rFonts w:cs="Arial"/>
                <w:lang w:eastAsia="zh-CN"/>
              </w:rPr>
            </w:pPr>
            <w:r>
              <w:rPr>
                <w:rFonts w:cs="Arial" w:hint="eastAsia"/>
                <w:lang w:eastAsia="zh-CN"/>
              </w:rPr>
              <w:t>-</w:t>
            </w:r>
          </w:p>
        </w:tc>
      </w:tr>
      <w:tr w:rsidR="009135BE" w14:paraId="285BC912" w14:textId="77777777" w:rsidTr="00C13E28">
        <w:trPr>
          <w:trHeight w:val="187"/>
          <w:jc w:val="center"/>
        </w:trPr>
        <w:tc>
          <w:tcPr>
            <w:tcW w:w="2155" w:type="dxa"/>
            <w:tcBorders>
              <w:bottom w:val="single" w:sz="4" w:space="0" w:color="auto"/>
            </w:tcBorders>
            <w:shd w:val="clear" w:color="auto" w:fill="auto"/>
          </w:tcPr>
          <w:p w14:paraId="05648F94" w14:textId="77777777" w:rsidR="009135BE" w:rsidRPr="00EF5447" w:rsidRDefault="009135BE" w:rsidP="00C13E28">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7DE4DDC1"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501C2FC5" w14:textId="77777777" w:rsidR="009135BE"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4617FBE"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B6E7A70" w14:textId="77777777" w:rsidR="009135BE" w:rsidRDefault="009135BE" w:rsidP="00C13E28">
            <w:pPr>
              <w:pStyle w:val="TAC"/>
              <w:rPr>
                <w:rFonts w:cs="Arial"/>
                <w:lang w:eastAsia="zh-CN"/>
              </w:rPr>
            </w:pPr>
            <w:r>
              <w:rPr>
                <w:rFonts w:cs="Arial" w:hint="eastAsia"/>
                <w:lang w:eastAsia="zh-CN"/>
              </w:rPr>
              <w:t>-</w:t>
            </w:r>
          </w:p>
        </w:tc>
      </w:tr>
      <w:tr w:rsidR="009135BE" w:rsidRPr="00EF5447" w14:paraId="169B3FD9"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643D7BB9" w14:textId="77777777" w:rsidR="009135BE" w:rsidRPr="00EF5447" w:rsidRDefault="009135BE" w:rsidP="00C13E28">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25C04D4A" w14:textId="77777777" w:rsidR="009135BE" w:rsidRPr="00EF5447" w:rsidRDefault="009135BE" w:rsidP="00C13E28">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5D61C4A2" w14:textId="77777777" w:rsidR="009135BE" w:rsidRPr="00EF5447" w:rsidRDefault="009135BE" w:rsidP="00C13E28">
            <w:pPr>
              <w:pStyle w:val="TAC"/>
              <w:rPr>
                <w:lang w:eastAsia="zh-CN"/>
              </w:rPr>
            </w:pPr>
            <w:r>
              <w:rPr>
                <w:rFonts w:cs="Arial" w:hint="eastAsia"/>
                <w:lang w:eastAsia="zh-CN"/>
              </w:rPr>
              <w:t>0</w:t>
            </w:r>
            <w:r>
              <w:rPr>
                <w:rFonts w:cs="Arial"/>
                <w:lang w:eastAsia="zh-CN"/>
              </w:rPr>
              <w:t>.3</w:t>
            </w:r>
          </w:p>
        </w:tc>
        <w:tc>
          <w:tcPr>
            <w:tcW w:w="1403" w:type="dxa"/>
            <w:vAlign w:val="center"/>
          </w:tcPr>
          <w:p w14:paraId="0AC14FE6" w14:textId="77777777" w:rsidR="009135BE" w:rsidRPr="00EF5447" w:rsidRDefault="009135BE" w:rsidP="00C13E28">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3522E440" w14:textId="77777777" w:rsidR="009135BE" w:rsidRPr="00EF5447" w:rsidRDefault="009135BE" w:rsidP="00C13E28">
            <w:pPr>
              <w:pStyle w:val="TAC"/>
              <w:rPr>
                <w:lang w:eastAsia="zh-CN"/>
              </w:rPr>
            </w:pPr>
            <w:r>
              <w:rPr>
                <w:rFonts w:cs="Arial" w:hint="eastAsia"/>
                <w:lang w:eastAsia="zh-CN"/>
              </w:rPr>
              <w:t>-</w:t>
            </w:r>
          </w:p>
        </w:tc>
      </w:tr>
      <w:tr w:rsidR="009135BE" w14:paraId="1A65ECAF" w14:textId="77777777" w:rsidTr="00C13E28">
        <w:trPr>
          <w:trHeight w:val="187"/>
          <w:jc w:val="center"/>
        </w:trPr>
        <w:tc>
          <w:tcPr>
            <w:tcW w:w="2155" w:type="dxa"/>
            <w:tcBorders>
              <w:bottom w:val="single" w:sz="4" w:space="0" w:color="auto"/>
            </w:tcBorders>
            <w:shd w:val="clear" w:color="auto" w:fill="auto"/>
          </w:tcPr>
          <w:p w14:paraId="5CED1E14" w14:textId="77777777" w:rsidR="009135BE" w:rsidRPr="00EF5447" w:rsidRDefault="009135BE" w:rsidP="00C13E28">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0FA7D297" w14:textId="77777777" w:rsidR="009135BE" w:rsidRDefault="009135BE" w:rsidP="00C13E28">
            <w:pPr>
              <w:pStyle w:val="TAC"/>
              <w:rPr>
                <w:lang w:val="en-US" w:eastAsia="ja-JP"/>
              </w:rPr>
            </w:pPr>
            <w:r>
              <w:rPr>
                <w:rFonts w:cs="Arial"/>
                <w:bCs/>
                <w:szCs w:val="18"/>
                <w:lang w:eastAsia="zh-CN"/>
              </w:rPr>
              <w:t>-</w:t>
            </w:r>
          </w:p>
        </w:tc>
        <w:tc>
          <w:tcPr>
            <w:tcW w:w="1489" w:type="dxa"/>
            <w:vAlign w:val="center"/>
          </w:tcPr>
          <w:p w14:paraId="34469EDB" w14:textId="77777777" w:rsidR="009135BE" w:rsidRDefault="009135BE" w:rsidP="00C13E28">
            <w:pPr>
              <w:pStyle w:val="TAC"/>
              <w:rPr>
                <w:lang w:val="en-US" w:eastAsia="zh-CN"/>
              </w:rPr>
            </w:pPr>
            <w:r>
              <w:rPr>
                <w:rFonts w:hint="eastAsia"/>
                <w:lang w:val="en-US" w:eastAsia="zh-CN"/>
              </w:rPr>
              <w:t>-</w:t>
            </w:r>
          </w:p>
        </w:tc>
        <w:tc>
          <w:tcPr>
            <w:tcW w:w="1403" w:type="dxa"/>
            <w:vAlign w:val="center"/>
          </w:tcPr>
          <w:p w14:paraId="144913A6" w14:textId="77777777" w:rsidR="009135BE" w:rsidRDefault="009135BE" w:rsidP="00C13E28">
            <w:pPr>
              <w:pStyle w:val="TAC"/>
              <w:rPr>
                <w:rFonts w:eastAsia="Yu Mincho" w:cs="Arial"/>
                <w:lang w:eastAsia="ja-JP"/>
              </w:rPr>
            </w:pPr>
            <w:r>
              <w:rPr>
                <w:rFonts w:cs="Arial"/>
                <w:szCs w:val="18"/>
                <w:lang w:val="x-none" w:eastAsia="zh-CN"/>
              </w:rPr>
              <w:t>0.2</w:t>
            </w:r>
          </w:p>
        </w:tc>
        <w:tc>
          <w:tcPr>
            <w:tcW w:w="1403" w:type="dxa"/>
            <w:vAlign w:val="center"/>
          </w:tcPr>
          <w:p w14:paraId="528383D9" w14:textId="77777777" w:rsidR="009135BE" w:rsidRDefault="009135BE" w:rsidP="00C13E28">
            <w:pPr>
              <w:pStyle w:val="TAC"/>
              <w:rPr>
                <w:rFonts w:eastAsia="Yu Mincho" w:cs="Arial"/>
                <w:lang w:eastAsia="ja-JP"/>
              </w:rPr>
            </w:pPr>
            <w:r>
              <w:rPr>
                <w:rFonts w:cs="Arial"/>
                <w:szCs w:val="18"/>
                <w:lang w:val="x-none" w:eastAsia="zh-CN"/>
              </w:rPr>
              <w:t>0.5</w:t>
            </w:r>
          </w:p>
        </w:tc>
      </w:tr>
      <w:tr w:rsidR="009135BE" w14:paraId="1805CA83" w14:textId="77777777" w:rsidTr="00C13E28">
        <w:trPr>
          <w:trHeight w:val="187"/>
          <w:jc w:val="center"/>
        </w:trPr>
        <w:tc>
          <w:tcPr>
            <w:tcW w:w="2155" w:type="dxa"/>
            <w:tcBorders>
              <w:bottom w:val="single" w:sz="4" w:space="0" w:color="auto"/>
            </w:tcBorders>
            <w:shd w:val="clear" w:color="auto" w:fill="auto"/>
            <w:vAlign w:val="center"/>
          </w:tcPr>
          <w:p w14:paraId="5335A8AD" w14:textId="77777777" w:rsidR="009135BE" w:rsidRDefault="009135BE" w:rsidP="00C13E28">
            <w:pPr>
              <w:pStyle w:val="TAC"/>
              <w:rPr>
                <w:rFonts w:eastAsia="Malgun Gothic"/>
                <w:lang w:eastAsia="ko-KR"/>
              </w:rPr>
            </w:pPr>
            <w:r w:rsidRPr="00BD3909">
              <w:rPr>
                <w:color w:val="000000" w:themeColor="text1"/>
                <w:lang w:eastAsia="ko-KR"/>
              </w:rPr>
              <w:t>DC_1-38_n7-n78</w:t>
            </w:r>
          </w:p>
        </w:tc>
        <w:tc>
          <w:tcPr>
            <w:tcW w:w="1488" w:type="dxa"/>
            <w:vAlign w:val="center"/>
          </w:tcPr>
          <w:p w14:paraId="4C94CA0A" w14:textId="77777777" w:rsidR="009135BE" w:rsidRDefault="009135BE" w:rsidP="00C13E28">
            <w:pPr>
              <w:pStyle w:val="TAC"/>
              <w:rPr>
                <w:rFonts w:cs="Arial"/>
                <w:bCs/>
                <w:szCs w:val="18"/>
                <w:lang w:eastAsia="ko-KR"/>
              </w:rPr>
            </w:pPr>
            <w:r>
              <w:rPr>
                <w:rFonts w:cs="Arial" w:hint="eastAsia"/>
                <w:bCs/>
                <w:szCs w:val="18"/>
                <w:lang w:eastAsia="ko-KR"/>
              </w:rPr>
              <w:t>0.2</w:t>
            </w:r>
          </w:p>
        </w:tc>
        <w:tc>
          <w:tcPr>
            <w:tcW w:w="1489" w:type="dxa"/>
            <w:vAlign w:val="center"/>
          </w:tcPr>
          <w:p w14:paraId="0317CFA2" w14:textId="77777777" w:rsidR="009135BE" w:rsidRDefault="009135BE" w:rsidP="00C13E28">
            <w:pPr>
              <w:pStyle w:val="TAC"/>
              <w:rPr>
                <w:lang w:val="en-US" w:eastAsia="ko-KR"/>
              </w:rPr>
            </w:pPr>
            <w:r>
              <w:rPr>
                <w:rFonts w:hint="eastAsia"/>
                <w:lang w:val="en-US" w:eastAsia="ko-KR"/>
              </w:rPr>
              <w:t>-</w:t>
            </w:r>
          </w:p>
        </w:tc>
        <w:tc>
          <w:tcPr>
            <w:tcW w:w="1403" w:type="dxa"/>
            <w:vAlign w:val="center"/>
          </w:tcPr>
          <w:p w14:paraId="43851FD7" w14:textId="77777777" w:rsidR="009135BE" w:rsidRDefault="009135BE" w:rsidP="00C13E28">
            <w:pPr>
              <w:pStyle w:val="TAC"/>
              <w:rPr>
                <w:rFonts w:cs="Arial"/>
                <w:szCs w:val="18"/>
                <w:lang w:val="x-none" w:eastAsia="ko-KR"/>
              </w:rPr>
            </w:pPr>
            <w:r>
              <w:rPr>
                <w:rFonts w:cs="Arial" w:hint="eastAsia"/>
                <w:szCs w:val="18"/>
                <w:lang w:val="x-none" w:eastAsia="ko-KR"/>
              </w:rPr>
              <w:t>0.2</w:t>
            </w:r>
          </w:p>
        </w:tc>
        <w:tc>
          <w:tcPr>
            <w:tcW w:w="1403" w:type="dxa"/>
            <w:vAlign w:val="center"/>
          </w:tcPr>
          <w:p w14:paraId="65235877" w14:textId="77777777" w:rsidR="009135BE" w:rsidRDefault="009135BE" w:rsidP="00C13E28">
            <w:pPr>
              <w:pStyle w:val="TAC"/>
              <w:rPr>
                <w:rFonts w:cs="Arial"/>
                <w:szCs w:val="18"/>
                <w:lang w:val="x-none" w:eastAsia="ko-KR"/>
              </w:rPr>
            </w:pPr>
            <w:r>
              <w:rPr>
                <w:rFonts w:cs="Arial" w:hint="eastAsia"/>
                <w:szCs w:val="18"/>
                <w:lang w:val="x-none" w:eastAsia="ko-KR"/>
              </w:rPr>
              <w:t>0.5</w:t>
            </w:r>
          </w:p>
        </w:tc>
      </w:tr>
      <w:tr w:rsidR="009135BE" w14:paraId="29D00210" w14:textId="77777777" w:rsidTr="00C13E28">
        <w:trPr>
          <w:trHeight w:val="187"/>
          <w:jc w:val="center"/>
        </w:trPr>
        <w:tc>
          <w:tcPr>
            <w:tcW w:w="2155" w:type="dxa"/>
            <w:tcBorders>
              <w:bottom w:val="single" w:sz="4" w:space="0" w:color="auto"/>
            </w:tcBorders>
            <w:shd w:val="clear" w:color="auto" w:fill="auto"/>
            <w:vAlign w:val="center"/>
          </w:tcPr>
          <w:p w14:paraId="3136D20A" w14:textId="77777777" w:rsidR="009135BE" w:rsidRDefault="009135BE" w:rsidP="00C13E28">
            <w:pPr>
              <w:pStyle w:val="TAC"/>
              <w:rPr>
                <w:rFonts w:eastAsia="Malgun Gothic"/>
                <w:lang w:eastAsia="ko-KR"/>
              </w:rPr>
            </w:pPr>
            <w:r>
              <w:rPr>
                <w:rFonts w:cs="Arial"/>
              </w:rPr>
              <w:t>DC_1-38_n28-n78</w:t>
            </w:r>
          </w:p>
        </w:tc>
        <w:tc>
          <w:tcPr>
            <w:tcW w:w="1488" w:type="dxa"/>
            <w:vAlign w:val="center"/>
          </w:tcPr>
          <w:p w14:paraId="1F24AA4B" w14:textId="77777777" w:rsidR="009135BE" w:rsidRDefault="009135BE" w:rsidP="00C13E28">
            <w:pPr>
              <w:pStyle w:val="TAC"/>
              <w:rPr>
                <w:rFonts w:cs="Arial"/>
                <w:bCs/>
                <w:szCs w:val="18"/>
                <w:lang w:eastAsia="ko-KR"/>
              </w:rPr>
            </w:pPr>
            <w:r>
              <w:rPr>
                <w:rFonts w:cs="Arial" w:hint="eastAsia"/>
                <w:bCs/>
                <w:szCs w:val="18"/>
                <w:lang w:eastAsia="ko-KR"/>
              </w:rPr>
              <w:t>-</w:t>
            </w:r>
          </w:p>
        </w:tc>
        <w:tc>
          <w:tcPr>
            <w:tcW w:w="1489" w:type="dxa"/>
            <w:vAlign w:val="center"/>
          </w:tcPr>
          <w:p w14:paraId="5CA5BEDC" w14:textId="77777777" w:rsidR="009135BE" w:rsidRDefault="009135BE" w:rsidP="00C13E28">
            <w:pPr>
              <w:pStyle w:val="TAC"/>
              <w:rPr>
                <w:lang w:val="en-US" w:eastAsia="ko-KR"/>
              </w:rPr>
            </w:pPr>
            <w:r>
              <w:rPr>
                <w:rFonts w:hint="eastAsia"/>
                <w:lang w:val="en-US" w:eastAsia="ko-KR"/>
              </w:rPr>
              <w:t>-</w:t>
            </w:r>
          </w:p>
        </w:tc>
        <w:tc>
          <w:tcPr>
            <w:tcW w:w="1403" w:type="dxa"/>
            <w:vAlign w:val="center"/>
          </w:tcPr>
          <w:p w14:paraId="5D97DFED" w14:textId="77777777" w:rsidR="009135BE" w:rsidRDefault="009135BE" w:rsidP="00C13E28">
            <w:pPr>
              <w:pStyle w:val="TAC"/>
              <w:rPr>
                <w:rFonts w:cs="Arial"/>
                <w:szCs w:val="18"/>
                <w:lang w:val="x-none" w:eastAsia="ko-KR"/>
              </w:rPr>
            </w:pPr>
            <w:r>
              <w:rPr>
                <w:rFonts w:cs="Arial" w:hint="eastAsia"/>
                <w:szCs w:val="18"/>
                <w:lang w:val="x-none" w:eastAsia="ko-KR"/>
              </w:rPr>
              <w:t>0.2</w:t>
            </w:r>
          </w:p>
        </w:tc>
        <w:tc>
          <w:tcPr>
            <w:tcW w:w="1403" w:type="dxa"/>
            <w:vAlign w:val="center"/>
          </w:tcPr>
          <w:p w14:paraId="2676776B" w14:textId="77777777" w:rsidR="009135BE" w:rsidRDefault="009135BE" w:rsidP="00C13E28">
            <w:pPr>
              <w:pStyle w:val="TAC"/>
              <w:rPr>
                <w:rFonts w:cs="Arial"/>
                <w:szCs w:val="18"/>
                <w:lang w:val="x-none" w:eastAsia="ko-KR"/>
              </w:rPr>
            </w:pPr>
            <w:r>
              <w:rPr>
                <w:rFonts w:cs="Arial" w:hint="eastAsia"/>
                <w:szCs w:val="18"/>
                <w:lang w:val="x-none" w:eastAsia="ko-KR"/>
              </w:rPr>
              <w:t>0.5</w:t>
            </w:r>
          </w:p>
        </w:tc>
      </w:tr>
      <w:tr w:rsidR="009135BE" w:rsidRPr="00EF5447" w14:paraId="67EEED06" w14:textId="77777777" w:rsidTr="00C13E28">
        <w:trPr>
          <w:trHeight w:val="187"/>
          <w:jc w:val="center"/>
        </w:trPr>
        <w:tc>
          <w:tcPr>
            <w:tcW w:w="2155" w:type="dxa"/>
            <w:tcBorders>
              <w:top w:val="single" w:sz="4" w:space="0" w:color="auto"/>
              <w:bottom w:val="single" w:sz="4" w:space="0" w:color="auto"/>
            </w:tcBorders>
            <w:shd w:val="clear" w:color="auto" w:fill="auto"/>
          </w:tcPr>
          <w:p w14:paraId="2BEBF083" w14:textId="77777777" w:rsidR="009135BE" w:rsidRPr="00EF5447" w:rsidRDefault="009135BE" w:rsidP="00C13E28">
            <w:pPr>
              <w:pStyle w:val="TAC"/>
            </w:pPr>
            <w:r w:rsidRPr="00EF5447">
              <w:t>DC_1-41_n3-n41</w:t>
            </w:r>
          </w:p>
        </w:tc>
        <w:tc>
          <w:tcPr>
            <w:tcW w:w="1488" w:type="dxa"/>
            <w:vAlign w:val="center"/>
          </w:tcPr>
          <w:p w14:paraId="15769D1F" w14:textId="77777777" w:rsidR="009135BE" w:rsidRPr="00EF5447" w:rsidRDefault="009135BE" w:rsidP="00C13E28">
            <w:pPr>
              <w:pStyle w:val="TAC"/>
              <w:rPr>
                <w:lang w:eastAsia="zh-CN"/>
              </w:rPr>
            </w:pPr>
            <w:r>
              <w:rPr>
                <w:lang w:eastAsia="zh-CN"/>
              </w:rPr>
              <w:t>-</w:t>
            </w:r>
          </w:p>
        </w:tc>
        <w:tc>
          <w:tcPr>
            <w:tcW w:w="1489" w:type="dxa"/>
            <w:vAlign w:val="center"/>
          </w:tcPr>
          <w:p w14:paraId="02766557" w14:textId="77777777" w:rsidR="009135BE" w:rsidRPr="00EF5447" w:rsidRDefault="009135BE" w:rsidP="00C13E28">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31A5B21" w14:textId="77777777" w:rsidR="009135BE" w:rsidRPr="00EF5447" w:rsidRDefault="009135BE" w:rsidP="00C13E28">
            <w:pPr>
              <w:pStyle w:val="TAC"/>
              <w:rPr>
                <w:lang w:eastAsia="ja-JP"/>
              </w:rPr>
            </w:pPr>
            <w:r>
              <w:rPr>
                <w:lang w:eastAsia="zh-CN"/>
              </w:rPr>
              <w:t>-</w:t>
            </w:r>
          </w:p>
        </w:tc>
        <w:tc>
          <w:tcPr>
            <w:tcW w:w="1403" w:type="dxa"/>
            <w:vAlign w:val="center"/>
          </w:tcPr>
          <w:p w14:paraId="7526AE05" w14:textId="77777777" w:rsidR="009135BE" w:rsidRPr="00EF5447" w:rsidRDefault="009135BE" w:rsidP="00C13E28">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135BE" w:rsidRPr="00EF5447" w14:paraId="5D524F1B" w14:textId="77777777" w:rsidTr="00C13E28">
        <w:trPr>
          <w:trHeight w:val="187"/>
          <w:jc w:val="center"/>
        </w:trPr>
        <w:tc>
          <w:tcPr>
            <w:tcW w:w="2155" w:type="dxa"/>
            <w:tcBorders>
              <w:bottom w:val="single" w:sz="4" w:space="0" w:color="auto"/>
            </w:tcBorders>
            <w:shd w:val="clear" w:color="auto" w:fill="auto"/>
          </w:tcPr>
          <w:p w14:paraId="5407FF15" w14:textId="77777777" w:rsidR="009135BE" w:rsidRPr="00EF5447" w:rsidRDefault="009135BE" w:rsidP="00C13E28">
            <w:pPr>
              <w:pStyle w:val="TAC"/>
              <w:rPr>
                <w:rFonts w:cs="Arial"/>
              </w:rPr>
            </w:pPr>
            <w:r w:rsidRPr="00EF5447">
              <w:rPr>
                <w:rFonts w:eastAsia="MS Mincho" w:cs="Arial"/>
                <w:bCs/>
                <w:szCs w:val="18"/>
              </w:rPr>
              <w:t>DC_1-41_n3-n77</w:t>
            </w:r>
          </w:p>
        </w:tc>
        <w:tc>
          <w:tcPr>
            <w:tcW w:w="1488" w:type="dxa"/>
            <w:vAlign w:val="center"/>
          </w:tcPr>
          <w:p w14:paraId="51D1A4CA" w14:textId="77777777" w:rsidR="009135BE" w:rsidRPr="00EF5447" w:rsidRDefault="009135BE" w:rsidP="00C13E28">
            <w:pPr>
              <w:pStyle w:val="TAC"/>
              <w:rPr>
                <w:rFonts w:cs="Arial"/>
                <w:szCs w:val="18"/>
                <w:lang w:eastAsia="zh-CN"/>
              </w:rPr>
            </w:pPr>
            <w:r>
              <w:rPr>
                <w:rFonts w:eastAsia="等线" w:cs="Arial"/>
                <w:szCs w:val="18"/>
                <w:lang w:eastAsia="zh-CN"/>
              </w:rPr>
              <w:t>0.2</w:t>
            </w:r>
          </w:p>
        </w:tc>
        <w:tc>
          <w:tcPr>
            <w:tcW w:w="1489" w:type="dxa"/>
            <w:vAlign w:val="center"/>
          </w:tcPr>
          <w:p w14:paraId="72ABC341" w14:textId="77777777" w:rsidR="009135BE" w:rsidRPr="00EF5447" w:rsidRDefault="009135BE" w:rsidP="00C13E28">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6E87B4" w14:textId="77777777" w:rsidR="009135BE" w:rsidRPr="00EF5447" w:rsidRDefault="009135BE" w:rsidP="00C13E28">
            <w:pPr>
              <w:pStyle w:val="TAC"/>
              <w:rPr>
                <w:rFonts w:cs="Arial"/>
                <w:szCs w:val="18"/>
                <w:lang w:eastAsia="ja-JP"/>
              </w:rPr>
            </w:pPr>
            <w:r w:rsidRPr="00EF5447">
              <w:rPr>
                <w:lang w:eastAsia="zh-CN"/>
              </w:rPr>
              <w:t>0.2</w:t>
            </w:r>
          </w:p>
        </w:tc>
        <w:tc>
          <w:tcPr>
            <w:tcW w:w="1403" w:type="dxa"/>
            <w:vAlign w:val="center"/>
          </w:tcPr>
          <w:p w14:paraId="2558DE3B"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55950723" w14:textId="77777777" w:rsidTr="00C13E28">
        <w:trPr>
          <w:trHeight w:val="187"/>
          <w:jc w:val="center"/>
        </w:trPr>
        <w:tc>
          <w:tcPr>
            <w:tcW w:w="2155" w:type="dxa"/>
            <w:tcBorders>
              <w:bottom w:val="single" w:sz="4" w:space="0" w:color="auto"/>
            </w:tcBorders>
            <w:shd w:val="clear" w:color="auto" w:fill="auto"/>
          </w:tcPr>
          <w:p w14:paraId="39B19833" w14:textId="77777777" w:rsidR="009135BE" w:rsidRPr="00EF5447" w:rsidRDefault="009135BE" w:rsidP="00C13E28">
            <w:pPr>
              <w:pStyle w:val="TAC"/>
              <w:rPr>
                <w:rFonts w:cs="Arial"/>
              </w:rPr>
            </w:pPr>
            <w:r w:rsidRPr="00EF5447">
              <w:rPr>
                <w:rFonts w:eastAsia="MS Mincho" w:cs="Arial"/>
                <w:bCs/>
                <w:szCs w:val="18"/>
              </w:rPr>
              <w:t>DC_1-41_n3-n78</w:t>
            </w:r>
          </w:p>
        </w:tc>
        <w:tc>
          <w:tcPr>
            <w:tcW w:w="1488" w:type="dxa"/>
            <w:vAlign w:val="center"/>
          </w:tcPr>
          <w:p w14:paraId="6D28AAC0" w14:textId="77777777" w:rsidR="009135BE" w:rsidRPr="00EF5447" w:rsidRDefault="009135BE" w:rsidP="00C13E28">
            <w:pPr>
              <w:pStyle w:val="TAC"/>
              <w:rPr>
                <w:rFonts w:cs="Arial"/>
                <w:szCs w:val="18"/>
                <w:lang w:eastAsia="zh-CN"/>
              </w:rPr>
            </w:pPr>
            <w:r>
              <w:rPr>
                <w:rFonts w:eastAsia="等线" w:cs="Arial"/>
                <w:szCs w:val="18"/>
                <w:lang w:eastAsia="zh-CN"/>
              </w:rPr>
              <w:t>0.2</w:t>
            </w:r>
          </w:p>
        </w:tc>
        <w:tc>
          <w:tcPr>
            <w:tcW w:w="1489" w:type="dxa"/>
            <w:vAlign w:val="center"/>
          </w:tcPr>
          <w:p w14:paraId="4C2B79DE" w14:textId="77777777" w:rsidR="009135BE" w:rsidRPr="00EF5447" w:rsidRDefault="009135BE" w:rsidP="00C13E28">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AEF05B4" w14:textId="77777777" w:rsidR="009135BE" w:rsidRPr="00EF5447" w:rsidRDefault="009135BE" w:rsidP="00C13E28">
            <w:pPr>
              <w:pStyle w:val="TAC"/>
              <w:rPr>
                <w:rFonts w:cs="Arial"/>
                <w:szCs w:val="18"/>
                <w:lang w:eastAsia="ja-JP"/>
              </w:rPr>
            </w:pPr>
            <w:r w:rsidRPr="00EF5447">
              <w:rPr>
                <w:lang w:eastAsia="zh-CN"/>
              </w:rPr>
              <w:t>0.2</w:t>
            </w:r>
          </w:p>
        </w:tc>
        <w:tc>
          <w:tcPr>
            <w:tcW w:w="1403" w:type="dxa"/>
            <w:vAlign w:val="center"/>
          </w:tcPr>
          <w:p w14:paraId="7EBA8BE0" w14:textId="77777777" w:rsidR="009135BE" w:rsidRPr="00EF5447" w:rsidRDefault="009135BE" w:rsidP="00C13E28">
            <w:pPr>
              <w:pStyle w:val="TAC"/>
              <w:rPr>
                <w:rFonts w:cs="Arial"/>
                <w:szCs w:val="18"/>
                <w:lang w:eastAsia="ja-JP"/>
              </w:rPr>
            </w:pPr>
            <w:r>
              <w:rPr>
                <w:rFonts w:cs="Arial" w:hint="eastAsia"/>
                <w:szCs w:val="18"/>
                <w:lang w:eastAsia="zh-CN"/>
              </w:rPr>
              <w:t>0</w:t>
            </w:r>
            <w:r>
              <w:rPr>
                <w:rFonts w:cs="Arial"/>
                <w:szCs w:val="18"/>
                <w:lang w:eastAsia="zh-CN"/>
              </w:rPr>
              <w:t>.5</w:t>
            </w:r>
          </w:p>
        </w:tc>
      </w:tr>
      <w:tr w:rsidR="009135BE" w:rsidRPr="00EF5447" w14:paraId="65ED9637" w14:textId="77777777" w:rsidTr="00C13E28">
        <w:trPr>
          <w:trHeight w:val="187"/>
          <w:jc w:val="center"/>
        </w:trPr>
        <w:tc>
          <w:tcPr>
            <w:tcW w:w="2155" w:type="dxa"/>
            <w:tcBorders>
              <w:top w:val="single" w:sz="4" w:space="0" w:color="auto"/>
              <w:bottom w:val="single" w:sz="4" w:space="0" w:color="auto"/>
            </w:tcBorders>
            <w:shd w:val="clear" w:color="auto" w:fill="auto"/>
          </w:tcPr>
          <w:p w14:paraId="513F9FCF" w14:textId="77777777" w:rsidR="009135BE" w:rsidRPr="00EF5447" w:rsidRDefault="009135BE" w:rsidP="00C13E28">
            <w:pPr>
              <w:pStyle w:val="TAC"/>
            </w:pPr>
            <w:r w:rsidRPr="00EF5447">
              <w:t>DC_1-41_n28-n41</w:t>
            </w:r>
          </w:p>
        </w:tc>
        <w:tc>
          <w:tcPr>
            <w:tcW w:w="1488" w:type="dxa"/>
            <w:vAlign w:val="center"/>
          </w:tcPr>
          <w:p w14:paraId="10E296BA" w14:textId="77777777" w:rsidR="009135BE" w:rsidRPr="00EF5447" w:rsidRDefault="009135BE" w:rsidP="00C13E28">
            <w:pPr>
              <w:pStyle w:val="TAC"/>
              <w:rPr>
                <w:lang w:eastAsia="ja-JP"/>
              </w:rPr>
            </w:pPr>
            <w:r>
              <w:rPr>
                <w:lang w:eastAsia="zh-CN"/>
              </w:rPr>
              <w:t>-</w:t>
            </w:r>
          </w:p>
        </w:tc>
        <w:tc>
          <w:tcPr>
            <w:tcW w:w="1489" w:type="dxa"/>
            <w:vAlign w:val="center"/>
          </w:tcPr>
          <w:p w14:paraId="5FBD1ED5" w14:textId="77777777" w:rsidR="009135BE" w:rsidRPr="00EF5447" w:rsidRDefault="009135BE" w:rsidP="00C13E28">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54B33B" w14:textId="77777777" w:rsidR="009135BE" w:rsidRPr="00EF5447" w:rsidRDefault="009135BE" w:rsidP="00C13E28">
            <w:pPr>
              <w:pStyle w:val="TAC"/>
              <w:rPr>
                <w:lang w:eastAsia="zh-CN"/>
              </w:rPr>
            </w:pPr>
            <w:r>
              <w:rPr>
                <w:lang w:eastAsia="zh-CN"/>
              </w:rPr>
              <w:t>-</w:t>
            </w:r>
          </w:p>
        </w:tc>
        <w:tc>
          <w:tcPr>
            <w:tcW w:w="1403" w:type="dxa"/>
            <w:vAlign w:val="center"/>
          </w:tcPr>
          <w:p w14:paraId="4D6CE72D" w14:textId="77777777" w:rsidR="009135BE" w:rsidRPr="00EF5447" w:rsidRDefault="009135BE" w:rsidP="00C13E28">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135BE" w:rsidRPr="00EF5447" w14:paraId="7DAF5318" w14:textId="77777777" w:rsidTr="00C13E28">
        <w:trPr>
          <w:trHeight w:val="187"/>
          <w:jc w:val="center"/>
        </w:trPr>
        <w:tc>
          <w:tcPr>
            <w:tcW w:w="2155" w:type="dxa"/>
            <w:tcBorders>
              <w:bottom w:val="single" w:sz="4" w:space="0" w:color="auto"/>
            </w:tcBorders>
            <w:shd w:val="clear" w:color="auto" w:fill="auto"/>
          </w:tcPr>
          <w:p w14:paraId="66A8B942" w14:textId="77777777" w:rsidR="009135BE" w:rsidRPr="00EF5447" w:rsidRDefault="009135BE" w:rsidP="00C13E28">
            <w:pPr>
              <w:pStyle w:val="TAC"/>
              <w:rPr>
                <w:rFonts w:cs="Arial"/>
              </w:rPr>
            </w:pPr>
            <w:r w:rsidRPr="00EF5447">
              <w:rPr>
                <w:rFonts w:eastAsia="MS Mincho" w:cs="Arial"/>
                <w:bCs/>
                <w:szCs w:val="18"/>
              </w:rPr>
              <w:t>DC_1-41_n28-n77</w:t>
            </w:r>
          </w:p>
        </w:tc>
        <w:tc>
          <w:tcPr>
            <w:tcW w:w="1488" w:type="dxa"/>
            <w:vAlign w:val="center"/>
          </w:tcPr>
          <w:p w14:paraId="71D80DC9" w14:textId="77777777" w:rsidR="009135BE" w:rsidRPr="00EF5447" w:rsidRDefault="009135BE" w:rsidP="00C13E28">
            <w:pPr>
              <w:pStyle w:val="TAC"/>
              <w:rPr>
                <w:rFonts w:cs="Arial"/>
                <w:szCs w:val="18"/>
                <w:lang w:eastAsia="zh-CN"/>
              </w:rPr>
            </w:pPr>
            <w:r>
              <w:rPr>
                <w:rFonts w:cs="Arial"/>
                <w:szCs w:val="18"/>
                <w:lang w:eastAsia="zh-CN"/>
              </w:rPr>
              <w:t>0.2</w:t>
            </w:r>
          </w:p>
        </w:tc>
        <w:tc>
          <w:tcPr>
            <w:tcW w:w="1489" w:type="dxa"/>
            <w:vAlign w:val="center"/>
          </w:tcPr>
          <w:p w14:paraId="0895DF0B"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789A68C2" w14:textId="77777777" w:rsidR="009135BE" w:rsidRPr="00EF5447" w:rsidRDefault="009135BE" w:rsidP="00C13E28">
            <w:pPr>
              <w:pStyle w:val="TAC"/>
              <w:rPr>
                <w:rFonts w:cs="Arial"/>
                <w:szCs w:val="18"/>
                <w:lang w:eastAsia="ja-JP"/>
              </w:rPr>
            </w:pPr>
            <w:r w:rsidRPr="00EF5447">
              <w:rPr>
                <w:lang w:eastAsia="zh-CN"/>
              </w:rPr>
              <w:t>0.2</w:t>
            </w:r>
          </w:p>
        </w:tc>
        <w:tc>
          <w:tcPr>
            <w:tcW w:w="1403" w:type="dxa"/>
            <w:vAlign w:val="center"/>
          </w:tcPr>
          <w:p w14:paraId="56B1CA6B"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4DB13E32" w14:textId="77777777" w:rsidTr="00C13E28">
        <w:trPr>
          <w:trHeight w:val="187"/>
          <w:jc w:val="center"/>
        </w:trPr>
        <w:tc>
          <w:tcPr>
            <w:tcW w:w="2155" w:type="dxa"/>
            <w:tcBorders>
              <w:bottom w:val="single" w:sz="4" w:space="0" w:color="auto"/>
            </w:tcBorders>
            <w:shd w:val="clear" w:color="auto" w:fill="auto"/>
          </w:tcPr>
          <w:p w14:paraId="4A13B2F5" w14:textId="77777777" w:rsidR="009135BE" w:rsidRPr="00EF5447" w:rsidRDefault="009135BE" w:rsidP="00C13E28">
            <w:pPr>
              <w:pStyle w:val="TAC"/>
              <w:rPr>
                <w:rFonts w:cs="Arial"/>
              </w:rPr>
            </w:pPr>
            <w:r w:rsidRPr="00EF5447">
              <w:rPr>
                <w:rFonts w:eastAsia="MS Mincho" w:cs="Arial"/>
                <w:bCs/>
                <w:szCs w:val="18"/>
              </w:rPr>
              <w:t>DC_1-41_n28-n78</w:t>
            </w:r>
          </w:p>
        </w:tc>
        <w:tc>
          <w:tcPr>
            <w:tcW w:w="1488" w:type="dxa"/>
            <w:vAlign w:val="center"/>
          </w:tcPr>
          <w:p w14:paraId="70C548ED" w14:textId="77777777" w:rsidR="009135BE" w:rsidRPr="00EF5447" w:rsidRDefault="009135BE" w:rsidP="00C13E28">
            <w:pPr>
              <w:pStyle w:val="TAC"/>
              <w:rPr>
                <w:rFonts w:cs="Arial"/>
                <w:szCs w:val="18"/>
                <w:lang w:eastAsia="zh-CN"/>
              </w:rPr>
            </w:pPr>
            <w:r>
              <w:rPr>
                <w:rFonts w:cs="Arial"/>
                <w:szCs w:val="18"/>
                <w:lang w:eastAsia="zh-CN"/>
              </w:rPr>
              <w:t>-</w:t>
            </w:r>
          </w:p>
        </w:tc>
        <w:tc>
          <w:tcPr>
            <w:tcW w:w="1489" w:type="dxa"/>
            <w:vAlign w:val="center"/>
          </w:tcPr>
          <w:p w14:paraId="5B8BA9D3"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17FEFC11" w14:textId="77777777" w:rsidR="009135BE" w:rsidRPr="00EF5447" w:rsidRDefault="009135BE" w:rsidP="00C13E28">
            <w:pPr>
              <w:pStyle w:val="TAC"/>
              <w:rPr>
                <w:rFonts w:cs="Arial"/>
                <w:szCs w:val="18"/>
                <w:lang w:eastAsia="ja-JP"/>
              </w:rPr>
            </w:pPr>
            <w:r w:rsidRPr="00EF5447">
              <w:rPr>
                <w:lang w:eastAsia="zh-CN"/>
              </w:rPr>
              <w:t>0.2</w:t>
            </w:r>
          </w:p>
        </w:tc>
        <w:tc>
          <w:tcPr>
            <w:tcW w:w="1403" w:type="dxa"/>
            <w:vAlign w:val="center"/>
          </w:tcPr>
          <w:p w14:paraId="2C18C7AF"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27129E2F" w14:textId="77777777" w:rsidTr="00C13E28">
        <w:trPr>
          <w:trHeight w:val="187"/>
          <w:jc w:val="center"/>
        </w:trPr>
        <w:tc>
          <w:tcPr>
            <w:tcW w:w="2155" w:type="dxa"/>
            <w:tcBorders>
              <w:top w:val="single" w:sz="4" w:space="0" w:color="auto"/>
              <w:bottom w:val="single" w:sz="4" w:space="0" w:color="auto"/>
            </w:tcBorders>
            <w:shd w:val="clear" w:color="auto" w:fill="auto"/>
          </w:tcPr>
          <w:p w14:paraId="23ABD1CB" w14:textId="77777777" w:rsidR="009135BE" w:rsidRPr="00EF5447" w:rsidRDefault="009135BE" w:rsidP="00C13E28">
            <w:pPr>
              <w:pStyle w:val="TAC"/>
            </w:pPr>
            <w:r w:rsidRPr="00EF5447">
              <w:rPr>
                <w:lang w:eastAsia="ko-KR"/>
              </w:rPr>
              <w:t>DC_1-41_n41-n77</w:t>
            </w:r>
          </w:p>
        </w:tc>
        <w:tc>
          <w:tcPr>
            <w:tcW w:w="1488" w:type="dxa"/>
            <w:vAlign w:val="center"/>
          </w:tcPr>
          <w:p w14:paraId="119C131E" w14:textId="77777777" w:rsidR="009135BE" w:rsidRPr="00EF5447" w:rsidRDefault="009135BE" w:rsidP="00C13E28">
            <w:pPr>
              <w:pStyle w:val="TAC"/>
              <w:rPr>
                <w:rFonts w:eastAsia="MS Mincho"/>
                <w:szCs w:val="18"/>
                <w:lang w:eastAsia="ja-JP"/>
              </w:rPr>
            </w:pPr>
            <w:r>
              <w:rPr>
                <w:szCs w:val="18"/>
                <w:lang w:eastAsia="ko-KR"/>
              </w:rPr>
              <w:t>-</w:t>
            </w:r>
          </w:p>
        </w:tc>
        <w:tc>
          <w:tcPr>
            <w:tcW w:w="1489" w:type="dxa"/>
            <w:vAlign w:val="center"/>
          </w:tcPr>
          <w:p w14:paraId="2B962C7C" w14:textId="77777777" w:rsidR="009135BE" w:rsidRPr="00CC1E91" w:rsidRDefault="009135BE" w:rsidP="00C13E28">
            <w:pPr>
              <w:pStyle w:val="TAC"/>
              <w:rPr>
                <w:szCs w:val="18"/>
                <w:lang w:eastAsia="zh-CN"/>
              </w:rPr>
            </w:pPr>
            <w:r>
              <w:rPr>
                <w:rFonts w:hint="eastAsia"/>
                <w:szCs w:val="18"/>
                <w:lang w:eastAsia="zh-CN"/>
              </w:rPr>
              <w:t>-</w:t>
            </w:r>
          </w:p>
        </w:tc>
        <w:tc>
          <w:tcPr>
            <w:tcW w:w="1403" w:type="dxa"/>
            <w:vAlign w:val="center"/>
          </w:tcPr>
          <w:p w14:paraId="3B354892" w14:textId="77777777" w:rsidR="009135BE" w:rsidRPr="00EF5447" w:rsidRDefault="009135BE" w:rsidP="00C13E28">
            <w:pPr>
              <w:pStyle w:val="TAC"/>
              <w:rPr>
                <w:lang w:eastAsia="zh-CN"/>
              </w:rPr>
            </w:pPr>
            <w:r>
              <w:rPr>
                <w:lang w:eastAsia="ko-KR"/>
              </w:rPr>
              <w:t>-</w:t>
            </w:r>
          </w:p>
        </w:tc>
        <w:tc>
          <w:tcPr>
            <w:tcW w:w="1403" w:type="dxa"/>
            <w:vAlign w:val="center"/>
          </w:tcPr>
          <w:p w14:paraId="062DD35F"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4C8A65C8" w14:textId="77777777" w:rsidTr="00C13E28">
        <w:trPr>
          <w:trHeight w:val="187"/>
          <w:jc w:val="center"/>
        </w:trPr>
        <w:tc>
          <w:tcPr>
            <w:tcW w:w="2155" w:type="dxa"/>
            <w:tcBorders>
              <w:top w:val="single" w:sz="4" w:space="0" w:color="auto"/>
              <w:bottom w:val="single" w:sz="4" w:space="0" w:color="auto"/>
            </w:tcBorders>
            <w:shd w:val="clear" w:color="auto" w:fill="auto"/>
          </w:tcPr>
          <w:p w14:paraId="104B2D2C" w14:textId="77777777" w:rsidR="009135BE" w:rsidRPr="00EF5447" w:rsidRDefault="009135BE" w:rsidP="00C13E28">
            <w:pPr>
              <w:pStyle w:val="TAC"/>
            </w:pPr>
            <w:r w:rsidRPr="00EF5447">
              <w:rPr>
                <w:lang w:eastAsia="ko-KR"/>
              </w:rPr>
              <w:t>DC_1-41_n41-n78</w:t>
            </w:r>
          </w:p>
        </w:tc>
        <w:tc>
          <w:tcPr>
            <w:tcW w:w="1488" w:type="dxa"/>
            <w:vAlign w:val="center"/>
          </w:tcPr>
          <w:p w14:paraId="2F109806" w14:textId="77777777" w:rsidR="009135BE" w:rsidRPr="00EF5447" w:rsidRDefault="009135BE" w:rsidP="00C13E28">
            <w:pPr>
              <w:pStyle w:val="TAC"/>
              <w:rPr>
                <w:rFonts w:eastAsia="MS Mincho"/>
                <w:szCs w:val="18"/>
                <w:lang w:eastAsia="ja-JP"/>
              </w:rPr>
            </w:pPr>
            <w:r>
              <w:rPr>
                <w:szCs w:val="18"/>
                <w:lang w:eastAsia="ko-KR"/>
              </w:rPr>
              <w:t>-</w:t>
            </w:r>
          </w:p>
        </w:tc>
        <w:tc>
          <w:tcPr>
            <w:tcW w:w="1489" w:type="dxa"/>
            <w:vAlign w:val="center"/>
          </w:tcPr>
          <w:p w14:paraId="2AA4EA02" w14:textId="77777777" w:rsidR="009135BE" w:rsidRPr="00CC1E91" w:rsidRDefault="009135BE" w:rsidP="00C13E28">
            <w:pPr>
              <w:pStyle w:val="TAC"/>
              <w:rPr>
                <w:szCs w:val="18"/>
                <w:lang w:eastAsia="zh-CN"/>
              </w:rPr>
            </w:pPr>
            <w:r>
              <w:rPr>
                <w:rFonts w:hint="eastAsia"/>
                <w:szCs w:val="18"/>
                <w:lang w:eastAsia="zh-CN"/>
              </w:rPr>
              <w:t>-</w:t>
            </w:r>
          </w:p>
        </w:tc>
        <w:tc>
          <w:tcPr>
            <w:tcW w:w="1403" w:type="dxa"/>
            <w:vAlign w:val="center"/>
          </w:tcPr>
          <w:p w14:paraId="13B221AD" w14:textId="77777777" w:rsidR="009135BE" w:rsidRPr="00EF5447" w:rsidRDefault="009135BE" w:rsidP="00C13E28">
            <w:pPr>
              <w:pStyle w:val="TAC"/>
              <w:rPr>
                <w:lang w:eastAsia="zh-CN"/>
              </w:rPr>
            </w:pPr>
            <w:r>
              <w:rPr>
                <w:lang w:eastAsia="ko-KR"/>
              </w:rPr>
              <w:t>-</w:t>
            </w:r>
          </w:p>
        </w:tc>
        <w:tc>
          <w:tcPr>
            <w:tcW w:w="1403" w:type="dxa"/>
            <w:vAlign w:val="center"/>
          </w:tcPr>
          <w:p w14:paraId="33C2A03F"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7CE9C44E" w14:textId="77777777" w:rsidTr="00C13E28">
        <w:trPr>
          <w:trHeight w:val="187"/>
          <w:jc w:val="center"/>
        </w:trPr>
        <w:tc>
          <w:tcPr>
            <w:tcW w:w="2155" w:type="dxa"/>
            <w:tcBorders>
              <w:bottom w:val="single" w:sz="4" w:space="0" w:color="auto"/>
            </w:tcBorders>
            <w:shd w:val="clear" w:color="auto" w:fill="auto"/>
          </w:tcPr>
          <w:p w14:paraId="746F7BC6" w14:textId="77777777" w:rsidR="009135BE" w:rsidRPr="00EF5447" w:rsidRDefault="009135BE" w:rsidP="00C13E28">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73EC5E20" w14:textId="77777777" w:rsidR="009135BE" w:rsidRPr="00EF5447" w:rsidRDefault="009135BE" w:rsidP="00C13E28">
            <w:pPr>
              <w:pStyle w:val="TAC"/>
              <w:rPr>
                <w:rFonts w:cs="Arial"/>
              </w:rPr>
            </w:pPr>
            <w:r>
              <w:rPr>
                <w:rFonts w:cs="Arial"/>
                <w:lang w:eastAsia="ja-JP"/>
              </w:rPr>
              <w:t>-</w:t>
            </w:r>
          </w:p>
        </w:tc>
        <w:tc>
          <w:tcPr>
            <w:tcW w:w="1489" w:type="dxa"/>
            <w:vAlign w:val="center"/>
          </w:tcPr>
          <w:p w14:paraId="4DE3F3ED"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3D11A024" w14:textId="77777777" w:rsidR="009135BE" w:rsidRPr="00EF5447" w:rsidRDefault="009135BE" w:rsidP="00C13E28">
            <w:pPr>
              <w:pStyle w:val="TAC"/>
              <w:rPr>
                <w:rFonts w:cs="Arial"/>
              </w:rPr>
            </w:pPr>
            <w:r w:rsidRPr="00EF5447">
              <w:rPr>
                <w:rFonts w:cs="Arial"/>
                <w:lang w:eastAsia="ja-JP"/>
              </w:rPr>
              <w:t>0.5</w:t>
            </w:r>
          </w:p>
        </w:tc>
        <w:tc>
          <w:tcPr>
            <w:tcW w:w="1403" w:type="dxa"/>
            <w:vAlign w:val="center"/>
          </w:tcPr>
          <w:p w14:paraId="68396522" w14:textId="77777777" w:rsidR="009135BE" w:rsidRPr="00EF5447" w:rsidRDefault="009135BE" w:rsidP="00C13E28">
            <w:pPr>
              <w:pStyle w:val="TAC"/>
              <w:rPr>
                <w:rFonts w:cs="Arial"/>
              </w:rPr>
            </w:pPr>
            <w:r w:rsidRPr="00EF5447">
              <w:rPr>
                <w:rFonts w:cs="Arial"/>
                <w:lang w:eastAsia="ja-JP"/>
              </w:rPr>
              <w:t>0.5</w:t>
            </w:r>
          </w:p>
        </w:tc>
      </w:tr>
      <w:tr w:rsidR="009135BE" w:rsidRPr="00EF5447" w14:paraId="0CF7049A" w14:textId="77777777" w:rsidTr="00C13E28">
        <w:trPr>
          <w:trHeight w:val="187"/>
          <w:jc w:val="center"/>
        </w:trPr>
        <w:tc>
          <w:tcPr>
            <w:tcW w:w="2155" w:type="dxa"/>
            <w:tcBorders>
              <w:bottom w:val="single" w:sz="4" w:space="0" w:color="auto"/>
            </w:tcBorders>
            <w:shd w:val="clear" w:color="auto" w:fill="auto"/>
          </w:tcPr>
          <w:p w14:paraId="2F1CE750" w14:textId="77777777" w:rsidR="009135BE" w:rsidRPr="00EF5447" w:rsidRDefault="009135BE" w:rsidP="00C13E28">
            <w:pPr>
              <w:pStyle w:val="TAC"/>
            </w:pPr>
            <w:r w:rsidRPr="00EF5447">
              <w:t>DC_1-41-42_n78</w:t>
            </w:r>
          </w:p>
        </w:tc>
        <w:tc>
          <w:tcPr>
            <w:tcW w:w="1488" w:type="dxa"/>
            <w:vAlign w:val="center"/>
          </w:tcPr>
          <w:p w14:paraId="02E2AF06" w14:textId="77777777" w:rsidR="009135BE" w:rsidRPr="00EF5447" w:rsidRDefault="009135BE" w:rsidP="00C13E28">
            <w:pPr>
              <w:pStyle w:val="TAC"/>
            </w:pPr>
            <w:r>
              <w:t>-</w:t>
            </w:r>
          </w:p>
        </w:tc>
        <w:tc>
          <w:tcPr>
            <w:tcW w:w="1489" w:type="dxa"/>
            <w:vAlign w:val="center"/>
          </w:tcPr>
          <w:p w14:paraId="4D612D2E"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240F19CD" w14:textId="77777777" w:rsidR="009135BE" w:rsidRPr="00EF5447" w:rsidRDefault="009135BE" w:rsidP="00C13E28">
            <w:pPr>
              <w:pStyle w:val="TAC"/>
            </w:pPr>
            <w:r w:rsidRPr="00EF5447">
              <w:t>0.5</w:t>
            </w:r>
          </w:p>
        </w:tc>
        <w:tc>
          <w:tcPr>
            <w:tcW w:w="1403" w:type="dxa"/>
            <w:vAlign w:val="center"/>
          </w:tcPr>
          <w:p w14:paraId="725DA104" w14:textId="77777777" w:rsidR="009135BE" w:rsidRPr="00EF5447" w:rsidRDefault="009135BE" w:rsidP="00C13E28">
            <w:pPr>
              <w:pStyle w:val="TAC"/>
            </w:pPr>
            <w:r w:rsidRPr="00EF5447">
              <w:t>0.5</w:t>
            </w:r>
          </w:p>
        </w:tc>
      </w:tr>
      <w:tr w:rsidR="009135BE" w:rsidRPr="00EF5447" w14:paraId="1086BF64" w14:textId="77777777" w:rsidTr="00C13E28">
        <w:trPr>
          <w:trHeight w:val="187"/>
          <w:jc w:val="center"/>
        </w:trPr>
        <w:tc>
          <w:tcPr>
            <w:tcW w:w="2155" w:type="dxa"/>
          </w:tcPr>
          <w:p w14:paraId="7B783C04" w14:textId="77777777" w:rsidR="009135BE" w:rsidRPr="00EF5447" w:rsidRDefault="009135BE" w:rsidP="00C13E28">
            <w:pPr>
              <w:pStyle w:val="TAC"/>
            </w:pPr>
            <w:r w:rsidRPr="00EF5447">
              <w:rPr>
                <w:rFonts w:cs="Arial"/>
              </w:rPr>
              <w:t>DC_</w:t>
            </w:r>
            <w:r w:rsidRPr="00EF5447">
              <w:rPr>
                <w:rFonts w:cs="Arial"/>
                <w:lang w:eastAsia="ja-JP"/>
              </w:rPr>
              <w:t>1-41-42_n79</w:t>
            </w:r>
          </w:p>
        </w:tc>
        <w:tc>
          <w:tcPr>
            <w:tcW w:w="1488" w:type="dxa"/>
            <w:vAlign w:val="center"/>
          </w:tcPr>
          <w:p w14:paraId="4EA36EDF" w14:textId="77777777" w:rsidR="009135BE" w:rsidRPr="00EF5447" w:rsidRDefault="009135BE" w:rsidP="00C13E28">
            <w:pPr>
              <w:pStyle w:val="TAC"/>
            </w:pPr>
            <w:r>
              <w:rPr>
                <w:rFonts w:cs="Arial"/>
                <w:lang w:eastAsia="ja-JP"/>
              </w:rPr>
              <w:t>-</w:t>
            </w:r>
          </w:p>
        </w:tc>
        <w:tc>
          <w:tcPr>
            <w:tcW w:w="1489" w:type="dxa"/>
            <w:vAlign w:val="center"/>
          </w:tcPr>
          <w:p w14:paraId="6EE13FF1"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525F0612" w14:textId="77777777" w:rsidR="009135BE" w:rsidRPr="00EF5447" w:rsidRDefault="009135BE" w:rsidP="00C13E28">
            <w:pPr>
              <w:pStyle w:val="TAC"/>
            </w:pPr>
            <w:r w:rsidRPr="00EF5447">
              <w:rPr>
                <w:rFonts w:cs="Arial"/>
                <w:lang w:eastAsia="ja-JP"/>
              </w:rPr>
              <w:t>0.5</w:t>
            </w:r>
          </w:p>
        </w:tc>
        <w:tc>
          <w:tcPr>
            <w:tcW w:w="1403" w:type="dxa"/>
            <w:vAlign w:val="center"/>
          </w:tcPr>
          <w:p w14:paraId="2278D4C1" w14:textId="77777777" w:rsidR="009135BE" w:rsidRPr="00EF5447" w:rsidRDefault="009135BE" w:rsidP="00C13E28">
            <w:pPr>
              <w:pStyle w:val="TAC"/>
              <w:rPr>
                <w:lang w:eastAsia="zh-CN"/>
              </w:rPr>
            </w:pPr>
            <w:r>
              <w:rPr>
                <w:rFonts w:hint="eastAsia"/>
                <w:lang w:eastAsia="zh-CN"/>
              </w:rPr>
              <w:t>-</w:t>
            </w:r>
          </w:p>
        </w:tc>
      </w:tr>
      <w:tr w:rsidR="009135BE" w:rsidRPr="00EF5447" w14:paraId="5E692B4B" w14:textId="77777777" w:rsidTr="00C13E28">
        <w:trPr>
          <w:trHeight w:val="187"/>
          <w:jc w:val="center"/>
        </w:trPr>
        <w:tc>
          <w:tcPr>
            <w:tcW w:w="2155" w:type="dxa"/>
            <w:tcBorders>
              <w:bottom w:val="single" w:sz="4" w:space="0" w:color="auto"/>
            </w:tcBorders>
          </w:tcPr>
          <w:p w14:paraId="1C69198D" w14:textId="77777777" w:rsidR="009135BE" w:rsidRPr="00EF5447" w:rsidRDefault="009135BE" w:rsidP="00C13E28">
            <w:pPr>
              <w:pStyle w:val="TAC"/>
              <w:rPr>
                <w:rFonts w:cs="Arial"/>
              </w:rPr>
            </w:pPr>
            <w:r w:rsidRPr="00EF5447">
              <w:t>DC_1-41-42_n79</w:t>
            </w:r>
          </w:p>
        </w:tc>
        <w:tc>
          <w:tcPr>
            <w:tcW w:w="1488" w:type="dxa"/>
            <w:vAlign w:val="center"/>
          </w:tcPr>
          <w:p w14:paraId="0705EEDF" w14:textId="77777777" w:rsidR="009135BE" w:rsidRPr="00EF5447" w:rsidRDefault="009135BE" w:rsidP="00C13E28">
            <w:pPr>
              <w:pStyle w:val="TAC"/>
              <w:rPr>
                <w:rFonts w:cs="Arial"/>
              </w:rPr>
            </w:pPr>
            <w:r>
              <w:t>-</w:t>
            </w:r>
          </w:p>
        </w:tc>
        <w:tc>
          <w:tcPr>
            <w:tcW w:w="1489" w:type="dxa"/>
            <w:vAlign w:val="center"/>
          </w:tcPr>
          <w:p w14:paraId="09A9A0C8"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4B89BBDF" w14:textId="77777777" w:rsidR="009135BE" w:rsidRPr="00EF5447" w:rsidRDefault="009135BE" w:rsidP="00C13E28">
            <w:pPr>
              <w:pStyle w:val="TAC"/>
              <w:rPr>
                <w:rFonts w:cs="Arial"/>
              </w:rPr>
            </w:pPr>
            <w:r w:rsidRPr="00EF5447">
              <w:t>0.5</w:t>
            </w:r>
          </w:p>
        </w:tc>
        <w:tc>
          <w:tcPr>
            <w:tcW w:w="1403" w:type="dxa"/>
            <w:vAlign w:val="center"/>
          </w:tcPr>
          <w:p w14:paraId="7DF94215" w14:textId="77777777" w:rsidR="009135BE" w:rsidRPr="00EF5447" w:rsidRDefault="009135BE" w:rsidP="00C13E28">
            <w:pPr>
              <w:pStyle w:val="TAC"/>
              <w:rPr>
                <w:rFonts w:cs="Arial"/>
                <w:lang w:eastAsia="zh-CN"/>
              </w:rPr>
            </w:pPr>
            <w:r>
              <w:rPr>
                <w:rFonts w:cs="Arial" w:hint="eastAsia"/>
                <w:lang w:eastAsia="zh-CN"/>
              </w:rPr>
              <w:t>-</w:t>
            </w:r>
          </w:p>
        </w:tc>
      </w:tr>
      <w:tr w:rsidR="009135BE" w14:paraId="23041A11"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03AECC45" w14:textId="77777777" w:rsidR="009135BE" w:rsidRPr="00EF5447" w:rsidRDefault="009135BE" w:rsidP="00C13E28">
            <w:pPr>
              <w:pStyle w:val="TAC"/>
              <w:rPr>
                <w:rFonts w:cs="Arial"/>
              </w:rPr>
            </w:pPr>
            <w:r>
              <w:t>DC_1-42_n3-n28</w:t>
            </w:r>
          </w:p>
        </w:tc>
        <w:tc>
          <w:tcPr>
            <w:tcW w:w="1488" w:type="dxa"/>
            <w:tcBorders>
              <w:bottom w:val="single" w:sz="4" w:space="0" w:color="auto"/>
            </w:tcBorders>
            <w:vAlign w:val="center"/>
          </w:tcPr>
          <w:p w14:paraId="63DF1562" w14:textId="77777777" w:rsidR="009135BE" w:rsidRDefault="009135BE" w:rsidP="00C13E28">
            <w:pPr>
              <w:pStyle w:val="TAC"/>
            </w:pPr>
            <w:r>
              <w:t>-</w:t>
            </w:r>
          </w:p>
        </w:tc>
        <w:tc>
          <w:tcPr>
            <w:tcW w:w="1489" w:type="dxa"/>
            <w:vAlign w:val="center"/>
          </w:tcPr>
          <w:p w14:paraId="004431CA"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5336B60C" w14:textId="77777777" w:rsidR="009135BE" w:rsidRDefault="009135BE" w:rsidP="00C13E28">
            <w:pPr>
              <w:pStyle w:val="TAC"/>
            </w:pPr>
            <w:r>
              <w:rPr>
                <w:rFonts w:hint="eastAsia"/>
              </w:rPr>
              <w:t>0</w:t>
            </w:r>
            <w:r>
              <w:t>.2</w:t>
            </w:r>
          </w:p>
        </w:tc>
        <w:tc>
          <w:tcPr>
            <w:tcW w:w="1403" w:type="dxa"/>
            <w:vAlign w:val="center"/>
          </w:tcPr>
          <w:p w14:paraId="74F2D5E1" w14:textId="77777777" w:rsidR="009135BE" w:rsidRDefault="009135BE" w:rsidP="00C13E28">
            <w:pPr>
              <w:pStyle w:val="TAC"/>
              <w:rPr>
                <w:lang w:eastAsia="zh-CN"/>
              </w:rPr>
            </w:pPr>
            <w:r>
              <w:rPr>
                <w:rFonts w:hint="eastAsia"/>
                <w:lang w:eastAsia="zh-CN"/>
              </w:rPr>
              <w:t>0</w:t>
            </w:r>
            <w:r>
              <w:rPr>
                <w:lang w:eastAsia="zh-CN"/>
              </w:rPr>
              <w:t>.5</w:t>
            </w:r>
          </w:p>
        </w:tc>
      </w:tr>
      <w:tr w:rsidR="009135BE" w14:paraId="3A4EB064"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6F68C56E" w14:textId="77777777" w:rsidR="009135BE" w:rsidRPr="00EF5447" w:rsidRDefault="009135BE" w:rsidP="00C13E28">
            <w:pPr>
              <w:pStyle w:val="TAC"/>
              <w:rPr>
                <w:rFonts w:cs="Arial"/>
              </w:rPr>
            </w:pPr>
            <w:r>
              <w:t>DC_1-42_n3-n77</w:t>
            </w:r>
          </w:p>
        </w:tc>
        <w:tc>
          <w:tcPr>
            <w:tcW w:w="1488" w:type="dxa"/>
            <w:tcBorders>
              <w:bottom w:val="single" w:sz="4" w:space="0" w:color="auto"/>
            </w:tcBorders>
            <w:vAlign w:val="center"/>
          </w:tcPr>
          <w:p w14:paraId="216B0333" w14:textId="77777777" w:rsidR="009135BE" w:rsidRDefault="009135BE" w:rsidP="00C13E28">
            <w:pPr>
              <w:pStyle w:val="TAC"/>
            </w:pPr>
            <w:r>
              <w:t>0.2</w:t>
            </w:r>
          </w:p>
        </w:tc>
        <w:tc>
          <w:tcPr>
            <w:tcW w:w="1489" w:type="dxa"/>
            <w:vAlign w:val="center"/>
          </w:tcPr>
          <w:p w14:paraId="21668748"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7560A121" w14:textId="77777777" w:rsidR="009135BE" w:rsidRDefault="009135BE" w:rsidP="00C13E28">
            <w:pPr>
              <w:pStyle w:val="TAC"/>
            </w:pPr>
            <w:r>
              <w:rPr>
                <w:rFonts w:hint="eastAsia"/>
              </w:rPr>
              <w:t>0</w:t>
            </w:r>
            <w:r>
              <w:t>.2</w:t>
            </w:r>
          </w:p>
        </w:tc>
        <w:tc>
          <w:tcPr>
            <w:tcW w:w="1403" w:type="dxa"/>
            <w:vAlign w:val="center"/>
          </w:tcPr>
          <w:p w14:paraId="1712763D" w14:textId="77777777" w:rsidR="009135BE" w:rsidRDefault="009135BE" w:rsidP="00C13E28">
            <w:pPr>
              <w:pStyle w:val="TAC"/>
              <w:rPr>
                <w:lang w:eastAsia="zh-CN"/>
              </w:rPr>
            </w:pPr>
            <w:r>
              <w:rPr>
                <w:rFonts w:hint="eastAsia"/>
                <w:lang w:eastAsia="zh-CN"/>
              </w:rPr>
              <w:t>0</w:t>
            </w:r>
            <w:r>
              <w:rPr>
                <w:lang w:eastAsia="zh-CN"/>
              </w:rPr>
              <w:t>.5</w:t>
            </w:r>
          </w:p>
        </w:tc>
      </w:tr>
      <w:tr w:rsidR="009135BE" w:rsidRPr="00EF5447" w14:paraId="6E65FA8D" w14:textId="77777777" w:rsidTr="00C13E28">
        <w:trPr>
          <w:trHeight w:val="187"/>
          <w:jc w:val="center"/>
        </w:trPr>
        <w:tc>
          <w:tcPr>
            <w:tcW w:w="2155" w:type="dxa"/>
            <w:tcBorders>
              <w:bottom w:val="single" w:sz="4" w:space="0" w:color="auto"/>
            </w:tcBorders>
          </w:tcPr>
          <w:p w14:paraId="77D1C8F0" w14:textId="77777777" w:rsidR="009135BE" w:rsidRPr="00EF5447" w:rsidRDefault="009135BE" w:rsidP="00C13E28">
            <w:pPr>
              <w:pStyle w:val="TAC"/>
            </w:pPr>
            <w:r w:rsidRPr="00EF5447">
              <w:t>DC_1-42_n28-n77</w:t>
            </w:r>
          </w:p>
        </w:tc>
        <w:tc>
          <w:tcPr>
            <w:tcW w:w="1488" w:type="dxa"/>
            <w:vAlign w:val="center"/>
          </w:tcPr>
          <w:p w14:paraId="46168C82" w14:textId="77777777" w:rsidR="009135BE" w:rsidRPr="00EF5447" w:rsidRDefault="009135BE" w:rsidP="00C13E28">
            <w:pPr>
              <w:pStyle w:val="TAC"/>
            </w:pPr>
            <w:r>
              <w:t>0.2</w:t>
            </w:r>
          </w:p>
        </w:tc>
        <w:tc>
          <w:tcPr>
            <w:tcW w:w="1489" w:type="dxa"/>
            <w:vAlign w:val="center"/>
          </w:tcPr>
          <w:p w14:paraId="6A1931AA"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639329D0" w14:textId="77777777" w:rsidR="009135BE" w:rsidRPr="00EF5447" w:rsidRDefault="009135BE" w:rsidP="00C13E28">
            <w:pPr>
              <w:pStyle w:val="TAC"/>
            </w:pPr>
            <w:r>
              <w:t>0.5</w:t>
            </w:r>
          </w:p>
        </w:tc>
        <w:tc>
          <w:tcPr>
            <w:tcW w:w="1403" w:type="dxa"/>
            <w:vAlign w:val="center"/>
          </w:tcPr>
          <w:p w14:paraId="1FB7EF59"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rsidDel="00C538E8" w14:paraId="48879D26" w14:textId="77777777" w:rsidTr="00C13E28">
        <w:trPr>
          <w:trHeight w:val="187"/>
          <w:jc w:val="center"/>
        </w:trPr>
        <w:tc>
          <w:tcPr>
            <w:tcW w:w="2155" w:type="dxa"/>
            <w:tcBorders>
              <w:bottom w:val="single" w:sz="4" w:space="0" w:color="auto"/>
            </w:tcBorders>
            <w:shd w:val="clear" w:color="auto" w:fill="auto"/>
          </w:tcPr>
          <w:p w14:paraId="5949EF87" w14:textId="77777777" w:rsidR="009135BE" w:rsidRPr="00EF5447" w:rsidDel="00C538E8" w:rsidRDefault="009135BE" w:rsidP="00C13E28">
            <w:pPr>
              <w:pStyle w:val="TAC"/>
              <w:rPr>
                <w:rFonts w:cs="Arial"/>
              </w:rPr>
            </w:pPr>
            <w:r w:rsidRPr="00EF5447">
              <w:rPr>
                <w:rFonts w:cs="Arial"/>
                <w:szCs w:val="18"/>
                <w:lang w:eastAsia="ja-JP"/>
              </w:rPr>
              <w:t>DC_1-42_n77-n79</w:t>
            </w:r>
          </w:p>
        </w:tc>
        <w:tc>
          <w:tcPr>
            <w:tcW w:w="1488" w:type="dxa"/>
            <w:vAlign w:val="center"/>
          </w:tcPr>
          <w:p w14:paraId="0476F513" w14:textId="77777777" w:rsidR="009135BE" w:rsidRPr="00EF5447" w:rsidDel="00C538E8" w:rsidRDefault="009135BE" w:rsidP="00C13E28">
            <w:pPr>
              <w:pStyle w:val="TAC"/>
              <w:rPr>
                <w:rFonts w:cs="Arial"/>
                <w:lang w:eastAsia="ja-JP"/>
              </w:rPr>
            </w:pPr>
            <w:r>
              <w:rPr>
                <w:lang w:eastAsia="ja-JP"/>
              </w:rPr>
              <w:t>0.2</w:t>
            </w:r>
          </w:p>
        </w:tc>
        <w:tc>
          <w:tcPr>
            <w:tcW w:w="1489" w:type="dxa"/>
            <w:vAlign w:val="center"/>
          </w:tcPr>
          <w:p w14:paraId="62A48403"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694413" w14:textId="77777777" w:rsidR="009135BE" w:rsidRPr="00EF5447" w:rsidDel="00C538E8" w:rsidRDefault="009135BE" w:rsidP="00C13E28">
            <w:pPr>
              <w:pStyle w:val="TAC"/>
              <w:rPr>
                <w:rFonts w:cs="Arial"/>
                <w:lang w:eastAsia="ja-JP"/>
              </w:rPr>
            </w:pPr>
            <w:r w:rsidRPr="00EF5447">
              <w:rPr>
                <w:lang w:eastAsia="ja-JP"/>
              </w:rPr>
              <w:t>0.</w:t>
            </w:r>
            <w:r>
              <w:rPr>
                <w:lang w:eastAsia="ja-JP"/>
              </w:rPr>
              <w:t>5</w:t>
            </w:r>
          </w:p>
        </w:tc>
        <w:tc>
          <w:tcPr>
            <w:tcW w:w="1403" w:type="dxa"/>
            <w:vAlign w:val="center"/>
          </w:tcPr>
          <w:p w14:paraId="4D6576B3" w14:textId="77777777" w:rsidR="009135BE" w:rsidRPr="00EF5447" w:rsidDel="00C538E8" w:rsidRDefault="009135BE" w:rsidP="00C13E28">
            <w:pPr>
              <w:pStyle w:val="TAC"/>
              <w:rPr>
                <w:rFonts w:cs="Arial"/>
                <w:lang w:eastAsia="zh-CN"/>
              </w:rPr>
            </w:pPr>
            <w:r>
              <w:rPr>
                <w:rFonts w:cs="Arial" w:hint="eastAsia"/>
                <w:lang w:eastAsia="zh-CN"/>
              </w:rPr>
              <w:t>-</w:t>
            </w:r>
          </w:p>
        </w:tc>
      </w:tr>
      <w:tr w:rsidR="009135BE" w:rsidRPr="00EF5447" w:rsidDel="00C538E8" w14:paraId="3F011D9D" w14:textId="77777777" w:rsidTr="00C13E28">
        <w:trPr>
          <w:trHeight w:val="187"/>
          <w:jc w:val="center"/>
        </w:trPr>
        <w:tc>
          <w:tcPr>
            <w:tcW w:w="2155" w:type="dxa"/>
            <w:tcBorders>
              <w:bottom w:val="single" w:sz="4" w:space="0" w:color="auto"/>
            </w:tcBorders>
            <w:shd w:val="clear" w:color="auto" w:fill="auto"/>
          </w:tcPr>
          <w:p w14:paraId="15A498C5" w14:textId="77777777" w:rsidR="009135BE" w:rsidRPr="00EF5447" w:rsidDel="00C538E8" w:rsidRDefault="009135BE" w:rsidP="00C13E28">
            <w:pPr>
              <w:pStyle w:val="TAC"/>
              <w:rPr>
                <w:rFonts w:cs="Arial"/>
              </w:rPr>
            </w:pPr>
            <w:r w:rsidRPr="00EF5447">
              <w:rPr>
                <w:rFonts w:cs="Arial"/>
                <w:szCs w:val="18"/>
                <w:lang w:eastAsia="ja-JP"/>
              </w:rPr>
              <w:t>DC_1-42_n78-n79</w:t>
            </w:r>
          </w:p>
        </w:tc>
        <w:tc>
          <w:tcPr>
            <w:tcW w:w="1488" w:type="dxa"/>
            <w:vAlign w:val="center"/>
          </w:tcPr>
          <w:p w14:paraId="66856880" w14:textId="77777777" w:rsidR="009135BE" w:rsidRPr="00EF5447" w:rsidDel="00C538E8" w:rsidRDefault="009135BE" w:rsidP="00C13E28">
            <w:pPr>
              <w:pStyle w:val="TAC"/>
              <w:rPr>
                <w:rFonts w:cs="Arial"/>
                <w:lang w:eastAsia="ja-JP"/>
              </w:rPr>
            </w:pPr>
            <w:r>
              <w:rPr>
                <w:lang w:eastAsia="ja-JP"/>
              </w:rPr>
              <w:t>0.2</w:t>
            </w:r>
          </w:p>
        </w:tc>
        <w:tc>
          <w:tcPr>
            <w:tcW w:w="1489" w:type="dxa"/>
            <w:vAlign w:val="center"/>
          </w:tcPr>
          <w:p w14:paraId="2706D36A"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E945F9" w14:textId="77777777" w:rsidR="009135BE" w:rsidRPr="00EF5447" w:rsidDel="00C538E8" w:rsidRDefault="009135BE" w:rsidP="00C13E28">
            <w:pPr>
              <w:pStyle w:val="TAC"/>
              <w:rPr>
                <w:rFonts w:cs="Arial"/>
                <w:lang w:eastAsia="ja-JP"/>
              </w:rPr>
            </w:pPr>
            <w:r w:rsidRPr="00EF5447">
              <w:rPr>
                <w:lang w:eastAsia="ja-JP"/>
              </w:rPr>
              <w:t>0.</w:t>
            </w:r>
            <w:r>
              <w:rPr>
                <w:lang w:eastAsia="ja-JP"/>
              </w:rPr>
              <w:t>5</w:t>
            </w:r>
          </w:p>
        </w:tc>
        <w:tc>
          <w:tcPr>
            <w:tcW w:w="1403" w:type="dxa"/>
            <w:vAlign w:val="center"/>
          </w:tcPr>
          <w:p w14:paraId="4F2E51B3" w14:textId="77777777" w:rsidR="009135BE" w:rsidRPr="00EF5447" w:rsidDel="00C538E8" w:rsidRDefault="009135BE" w:rsidP="00C13E28">
            <w:pPr>
              <w:pStyle w:val="TAC"/>
              <w:rPr>
                <w:rFonts w:cs="Arial"/>
                <w:lang w:eastAsia="zh-CN"/>
              </w:rPr>
            </w:pPr>
            <w:r>
              <w:rPr>
                <w:rFonts w:cs="Arial" w:hint="eastAsia"/>
                <w:lang w:eastAsia="zh-CN"/>
              </w:rPr>
              <w:t>-</w:t>
            </w:r>
          </w:p>
        </w:tc>
      </w:tr>
      <w:tr w:rsidR="009135BE" w:rsidRPr="00CC1E91" w14:paraId="1A5676A7" w14:textId="77777777" w:rsidTr="00C13E28">
        <w:trPr>
          <w:trHeight w:val="187"/>
          <w:jc w:val="center"/>
        </w:trPr>
        <w:tc>
          <w:tcPr>
            <w:tcW w:w="2155" w:type="dxa"/>
            <w:tcBorders>
              <w:top w:val="single" w:sz="4" w:space="0" w:color="auto"/>
              <w:bottom w:val="single" w:sz="4" w:space="0" w:color="auto"/>
            </w:tcBorders>
            <w:shd w:val="clear" w:color="auto" w:fill="auto"/>
          </w:tcPr>
          <w:p w14:paraId="28D9E4DB" w14:textId="77777777" w:rsidR="009135BE" w:rsidRPr="00EF5447" w:rsidDel="00C538E8" w:rsidRDefault="009135BE" w:rsidP="00C13E28">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4A2D70B6" w14:textId="77777777" w:rsidR="009135BE" w:rsidRPr="00EF5447" w:rsidRDefault="009135BE" w:rsidP="00C13E28">
            <w:pPr>
              <w:pStyle w:val="TAC"/>
              <w:rPr>
                <w:lang w:eastAsia="ja-JP"/>
              </w:rPr>
            </w:pPr>
            <w:r>
              <w:rPr>
                <w:lang w:eastAsia="ja-JP"/>
              </w:rPr>
              <w:t>0.3</w:t>
            </w:r>
          </w:p>
        </w:tc>
        <w:tc>
          <w:tcPr>
            <w:tcW w:w="1489" w:type="dxa"/>
            <w:vAlign w:val="center"/>
          </w:tcPr>
          <w:p w14:paraId="4C49D713"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47CCCF64" w14:textId="77777777" w:rsidR="009135BE" w:rsidRPr="00EF5447" w:rsidRDefault="009135BE" w:rsidP="00C13E28">
            <w:pPr>
              <w:pStyle w:val="TAC"/>
              <w:rPr>
                <w:rFonts w:eastAsia="Yu Mincho"/>
                <w:lang w:eastAsia="ja-JP"/>
              </w:rPr>
            </w:pPr>
            <w:r w:rsidRPr="001338E2">
              <w:rPr>
                <w:lang w:eastAsia="ja-JP"/>
              </w:rPr>
              <w:t>0</w:t>
            </w:r>
            <w:r>
              <w:rPr>
                <w:lang w:eastAsia="ja-JP"/>
              </w:rPr>
              <w:t>.5</w:t>
            </w:r>
          </w:p>
        </w:tc>
        <w:tc>
          <w:tcPr>
            <w:tcW w:w="1403" w:type="dxa"/>
            <w:vAlign w:val="center"/>
          </w:tcPr>
          <w:p w14:paraId="173D00DA" w14:textId="77777777" w:rsidR="009135BE" w:rsidRPr="00CC1E91" w:rsidRDefault="009135BE" w:rsidP="00C13E28">
            <w:pPr>
              <w:pStyle w:val="TAC"/>
              <w:rPr>
                <w:lang w:eastAsia="zh-CN"/>
              </w:rPr>
            </w:pPr>
            <w:r>
              <w:rPr>
                <w:rFonts w:hint="eastAsia"/>
                <w:lang w:eastAsia="zh-CN"/>
              </w:rPr>
              <w:t>0</w:t>
            </w:r>
            <w:r>
              <w:rPr>
                <w:lang w:eastAsia="zh-CN"/>
              </w:rPr>
              <w:t>.2</w:t>
            </w:r>
          </w:p>
        </w:tc>
      </w:tr>
      <w:tr w:rsidR="009135BE" w14:paraId="42EB34FA" w14:textId="77777777" w:rsidTr="00C13E28">
        <w:trPr>
          <w:trHeight w:val="187"/>
          <w:jc w:val="center"/>
        </w:trPr>
        <w:tc>
          <w:tcPr>
            <w:tcW w:w="2155" w:type="dxa"/>
            <w:tcBorders>
              <w:top w:val="single" w:sz="4" w:space="0" w:color="auto"/>
              <w:bottom w:val="single" w:sz="4" w:space="0" w:color="auto"/>
            </w:tcBorders>
            <w:shd w:val="clear" w:color="auto" w:fill="auto"/>
          </w:tcPr>
          <w:p w14:paraId="021294C7" w14:textId="77777777" w:rsidR="009135BE" w:rsidRPr="001338E2" w:rsidRDefault="009135BE" w:rsidP="00C13E28">
            <w:pPr>
              <w:pStyle w:val="TAC"/>
            </w:pPr>
            <w:r w:rsidRPr="00183DE5">
              <w:t>DC_2-4-7_n78</w:t>
            </w:r>
          </w:p>
        </w:tc>
        <w:tc>
          <w:tcPr>
            <w:tcW w:w="1488" w:type="dxa"/>
            <w:vAlign w:val="center"/>
          </w:tcPr>
          <w:p w14:paraId="1DE23AEF" w14:textId="77777777" w:rsidR="009135BE" w:rsidRDefault="009135BE" w:rsidP="00C13E28">
            <w:pPr>
              <w:pStyle w:val="TAC"/>
              <w:rPr>
                <w:lang w:eastAsia="ja-JP"/>
              </w:rPr>
            </w:pPr>
            <w:r>
              <w:rPr>
                <w:lang w:eastAsia="ja-JP"/>
              </w:rPr>
              <w:t>0.3</w:t>
            </w:r>
          </w:p>
        </w:tc>
        <w:tc>
          <w:tcPr>
            <w:tcW w:w="1489" w:type="dxa"/>
            <w:vAlign w:val="center"/>
          </w:tcPr>
          <w:p w14:paraId="0AFBB5DA" w14:textId="77777777" w:rsidR="009135BE" w:rsidRDefault="009135BE" w:rsidP="00C13E28">
            <w:pPr>
              <w:pStyle w:val="TAC"/>
              <w:rPr>
                <w:lang w:eastAsia="zh-CN"/>
              </w:rPr>
            </w:pPr>
            <w:r>
              <w:rPr>
                <w:lang w:eastAsia="zh-CN"/>
              </w:rPr>
              <w:t>0.3</w:t>
            </w:r>
          </w:p>
        </w:tc>
        <w:tc>
          <w:tcPr>
            <w:tcW w:w="1403" w:type="dxa"/>
            <w:vAlign w:val="center"/>
          </w:tcPr>
          <w:p w14:paraId="757C1A33" w14:textId="77777777" w:rsidR="009135BE" w:rsidRPr="001338E2" w:rsidRDefault="009135BE" w:rsidP="00C13E28">
            <w:pPr>
              <w:pStyle w:val="TAC"/>
              <w:rPr>
                <w:lang w:eastAsia="ja-JP"/>
              </w:rPr>
            </w:pPr>
            <w:r>
              <w:rPr>
                <w:lang w:eastAsia="ja-JP"/>
              </w:rPr>
              <w:t>-</w:t>
            </w:r>
          </w:p>
        </w:tc>
        <w:tc>
          <w:tcPr>
            <w:tcW w:w="1403" w:type="dxa"/>
            <w:vAlign w:val="center"/>
          </w:tcPr>
          <w:p w14:paraId="35060499" w14:textId="77777777" w:rsidR="009135BE" w:rsidRDefault="009135BE" w:rsidP="00C13E28">
            <w:pPr>
              <w:pStyle w:val="TAC"/>
              <w:rPr>
                <w:lang w:eastAsia="zh-CN"/>
              </w:rPr>
            </w:pPr>
            <w:r>
              <w:rPr>
                <w:lang w:eastAsia="zh-CN"/>
              </w:rPr>
              <w:t>0.8</w:t>
            </w:r>
          </w:p>
        </w:tc>
      </w:tr>
      <w:tr w:rsidR="009135BE" w:rsidRPr="00CC1E91" w14:paraId="47C3DC71"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45C3B07" w14:textId="77777777" w:rsidR="009135BE" w:rsidRPr="00EF5447" w:rsidDel="00C538E8" w:rsidRDefault="009135BE" w:rsidP="00C13E28">
            <w:pPr>
              <w:pStyle w:val="TAC"/>
            </w:pPr>
            <w:r>
              <w:t>DC_2-5_n2-n77</w:t>
            </w:r>
          </w:p>
        </w:tc>
        <w:tc>
          <w:tcPr>
            <w:tcW w:w="1488" w:type="dxa"/>
            <w:vAlign w:val="center"/>
          </w:tcPr>
          <w:p w14:paraId="71515E12" w14:textId="77777777" w:rsidR="009135BE" w:rsidRPr="001338E2" w:rsidRDefault="009135BE" w:rsidP="00C13E28">
            <w:pPr>
              <w:pStyle w:val="TAC"/>
              <w:rPr>
                <w:lang w:eastAsia="ja-JP"/>
              </w:rPr>
            </w:pPr>
            <w:r>
              <w:rPr>
                <w:lang w:val="sv-SE"/>
              </w:rPr>
              <w:t>0.2</w:t>
            </w:r>
          </w:p>
        </w:tc>
        <w:tc>
          <w:tcPr>
            <w:tcW w:w="1489" w:type="dxa"/>
            <w:vAlign w:val="center"/>
          </w:tcPr>
          <w:p w14:paraId="5992D345" w14:textId="77777777" w:rsidR="009135BE" w:rsidRPr="001338E2" w:rsidRDefault="009135BE" w:rsidP="00C13E28">
            <w:pPr>
              <w:pStyle w:val="TAC"/>
              <w:rPr>
                <w:lang w:eastAsia="zh-CN"/>
              </w:rPr>
            </w:pPr>
            <w:r>
              <w:rPr>
                <w:rFonts w:hint="eastAsia"/>
                <w:lang w:eastAsia="zh-CN"/>
              </w:rPr>
              <w:t>0</w:t>
            </w:r>
            <w:r>
              <w:rPr>
                <w:lang w:eastAsia="zh-CN"/>
              </w:rPr>
              <w:t>.2</w:t>
            </w:r>
          </w:p>
        </w:tc>
        <w:tc>
          <w:tcPr>
            <w:tcW w:w="1403" w:type="dxa"/>
            <w:vAlign w:val="center"/>
          </w:tcPr>
          <w:p w14:paraId="70BFEC49" w14:textId="77777777" w:rsidR="009135BE" w:rsidRPr="001338E2" w:rsidRDefault="009135BE" w:rsidP="00C13E28">
            <w:pPr>
              <w:pStyle w:val="TAC"/>
              <w:rPr>
                <w:rFonts w:eastAsia="Calibri"/>
                <w:lang w:eastAsia="ja-JP"/>
              </w:rPr>
            </w:pPr>
            <w:r>
              <w:rPr>
                <w:lang w:eastAsia="zh-CN"/>
              </w:rPr>
              <w:t>0.2</w:t>
            </w:r>
          </w:p>
        </w:tc>
        <w:tc>
          <w:tcPr>
            <w:tcW w:w="1403" w:type="dxa"/>
            <w:vAlign w:val="center"/>
          </w:tcPr>
          <w:p w14:paraId="0DD88DC8" w14:textId="77777777" w:rsidR="009135BE" w:rsidRPr="00CC1E91" w:rsidRDefault="009135BE" w:rsidP="00C13E28">
            <w:pPr>
              <w:pStyle w:val="TAC"/>
              <w:rPr>
                <w:lang w:eastAsia="zh-CN"/>
              </w:rPr>
            </w:pPr>
            <w:r>
              <w:rPr>
                <w:rFonts w:hint="eastAsia"/>
                <w:lang w:eastAsia="zh-CN"/>
              </w:rPr>
              <w:t>0</w:t>
            </w:r>
            <w:r>
              <w:rPr>
                <w:lang w:eastAsia="zh-CN"/>
              </w:rPr>
              <w:t>.5</w:t>
            </w:r>
          </w:p>
        </w:tc>
      </w:tr>
      <w:tr w:rsidR="009135BE" w14:paraId="3562F6CD"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FECAA07" w14:textId="77777777" w:rsidR="009135BE" w:rsidRDefault="009135BE" w:rsidP="00C13E2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5439340" w14:textId="77777777" w:rsidR="009135BE" w:rsidRDefault="009135BE" w:rsidP="00C13E28">
            <w:pPr>
              <w:pStyle w:val="TAC"/>
              <w:rPr>
                <w:lang w:val="sv-SE"/>
              </w:rPr>
            </w:pPr>
            <w:r>
              <w:rPr>
                <w:lang w:val="sv-SE"/>
              </w:rPr>
              <w:t>0.2</w:t>
            </w:r>
          </w:p>
        </w:tc>
        <w:tc>
          <w:tcPr>
            <w:tcW w:w="1489" w:type="dxa"/>
            <w:vAlign w:val="center"/>
          </w:tcPr>
          <w:p w14:paraId="3C74EDBE"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6CD176A6" w14:textId="77777777" w:rsidR="009135BE" w:rsidRDefault="009135BE" w:rsidP="00C13E28">
            <w:pPr>
              <w:pStyle w:val="TAC"/>
              <w:rPr>
                <w:lang w:eastAsia="zh-CN"/>
              </w:rPr>
            </w:pPr>
            <w:r>
              <w:rPr>
                <w:lang w:eastAsia="zh-CN"/>
              </w:rPr>
              <w:t>0.2</w:t>
            </w:r>
          </w:p>
        </w:tc>
        <w:tc>
          <w:tcPr>
            <w:tcW w:w="1403" w:type="dxa"/>
            <w:vAlign w:val="center"/>
          </w:tcPr>
          <w:p w14:paraId="3AC1BC56" w14:textId="77777777" w:rsidR="009135BE" w:rsidRDefault="009135BE" w:rsidP="00C13E28">
            <w:pPr>
              <w:pStyle w:val="TAC"/>
              <w:rPr>
                <w:lang w:eastAsia="zh-CN"/>
              </w:rPr>
            </w:pPr>
            <w:r>
              <w:rPr>
                <w:rFonts w:hint="eastAsia"/>
                <w:lang w:eastAsia="zh-CN"/>
              </w:rPr>
              <w:t>0</w:t>
            </w:r>
            <w:r>
              <w:rPr>
                <w:lang w:eastAsia="zh-CN"/>
              </w:rPr>
              <w:t>.5</w:t>
            </w:r>
          </w:p>
        </w:tc>
      </w:tr>
      <w:tr w:rsidR="009135BE" w14:paraId="7E01D59B"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0A2DBDC" w14:textId="77777777" w:rsidR="009135BE" w:rsidRDefault="009135BE" w:rsidP="00C13E28">
            <w:pPr>
              <w:pStyle w:val="TAC"/>
              <w:rPr>
                <w:rFonts w:cs="Arial"/>
                <w:lang w:val="x-none" w:eastAsia="ja-JP"/>
              </w:rPr>
            </w:pPr>
            <w:r w:rsidRPr="00B27F7C">
              <w:t>DC_2-5_n5-n77</w:t>
            </w:r>
          </w:p>
        </w:tc>
        <w:tc>
          <w:tcPr>
            <w:tcW w:w="1488" w:type="dxa"/>
            <w:vAlign w:val="center"/>
          </w:tcPr>
          <w:p w14:paraId="72D9420A" w14:textId="77777777" w:rsidR="009135BE" w:rsidRDefault="009135BE" w:rsidP="00C13E28">
            <w:pPr>
              <w:pStyle w:val="TAC"/>
              <w:rPr>
                <w:lang w:val="sv-SE"/>
              </w:rPr>
            </w:pPr>
            <w:r>
              <w:rPr>
                <w:lang w:val="sv-SE"/>
              </w:rPr>
              <w:t>0.2</w:t>
            </w:r>
          </w:p>
        </w:tc>
        <w:tc>
          <w:tcPr>
            <w:tcW w:w="1489" w:type="dxa"/>
            <w:vAlign w:val="center"/>
          </w:tcPr>
          <w:p w14:paraId="13C75F8A"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62A8E5CE" w14:textId="77777777" w:rsidR="009135BE" w:rsidRDefault="009135BE" w:rsidP="00C13E28">
            <w:pPr>
              <w:pStyle w:val="TAC"/>
              <w:rPr>
                <w:lang w:eastAsia="zh-CN"/>
              </w:rPr>
            </w:pPr>
            <w:r>
              <w:rPr>
                <w:lang w:eastAsia="zh-CN"/>
              </w:rPr>
              <w:t>0.2</w:t>
            </w:r>
          </w:p>
        </w:tc>
        <w:tc>
          <w:tcPr>
            <w:tcW w:w="1403" w:type="dxa"/>
            <w:vAlign w:val="center"/>
          </w:tcPr>
          <w:p w14:paraId="04850447" w14:textId="77777777" w:rsidR="009135BE" w:rsidRDefault="009135BE" w:rsidP="00C13E28">
            <w:pPr>
              <w:pStyle w:val="TAC"/>
              <w:rPr>
                <w:lang w:eastAsia="zh-CN"/>
              </w:rPr>
            </w:pPr>
            <w:r>
              <w:rPr>
                <w:rFonts w:hint="eastAsia"/>
                <w:lang w:eastAsia="zh-CN"/>
              </w:rPr>
              <w:t>0</w:t>
            </w:r>
            <w:r>
              <w:rPr>
                <w:lang w:eastAsia="zh-CN"/>
              </w:rPr>
              <w:t>.5</w:t>
            </w:r>
          </w:p>
        </w:tc>
      </w:tr>
      <w:tr w:rsidR="009135BE" w:rsidRPr="00CC1E91" w14:paraId="63C35C74" w14:textId="77777777" w:rsidTr="00C13E28">
        <w:trPr>
          <w:trHeight w:val="187"/>
          <w:jc w:val="center"/>
        </w:trPr>
        <w:tc>
          <w:tcPr>
            <w:tcW w:w="2155" w:type="dxa"/>
            <w:tcBorders>
              <w:top w:val="single" w:sz="4" w:space="0" w:color="auto"/>
              <w:bottom w:val="single" w:sz="4" w:space="0" w:color="auto"/>
            </w:tcBorders>
            <w:shd w:val="clear" w:color="auto" w:fill="auto"/>
          </w:tcPr>
          <w:p w14:paraId="276C95E5" w14:textId="77777777" w:rsidR="009135BE" w:rsidRDefault="009135BE" w:rsidP="00C13E28">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0BBF2BF7" w14:textId="77777777" w:rsidR="009135BE" w:rsidRPr="00EF5447" w:rsidDel="00C538E8" w:rsidRDefault="009135BE" w:rsidP="00C13E28">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400657EE" w14:textId="77777777" w:rsidR="009135BE" w:rsidRPr="00EF5447" w:rsidRDefault="009135BE" w:rsidP="00C13E28">
            <w:pPr>
              <w:pStyle w:val="TAC"/>
              <w:rPr>
                <w:lang w:eastAsia="ja-JP"/>
              </w:rPr>
            </w:pPr>
            <w:r>
              <w:rPr>
                <w:lang w:eastAsia="ja-JP"/>
              </w:rPr>
              <w:t>0.3</w:t>
            </w:r>
          </w:p>
        </w:tc>
        <w:tc>
          <w:tcPr>
            <w:tcW w:w="1489" w:type="dxa"/>
            <w:vAlign w:val="center"/>
          </w:tcPr>
          <w:p w14:paraId="4E681DF3"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0B51E0FA" w14:textId="77777777" w:rsidR="009135BE" w:rsidRPr="00EF5447" w:rsidRDefault="009135BE" w:rsidP="00C13E28">
            <w:pPr>
              <w:pStyle w:val="TAC"/>
              <w:rPr>
                <w:rFonts w:eastAsia="Yu Mincho"/>
                <w:lang w:eastAsia="ja-JP"/>
              </w:rPr>
            </w:pPr>
            <w:r w:rsidRPr="001338E2">
              <w:rPr>
                <w:lang w:eastAsia="ja-JP"/>
              </w:rPr>
              <w:t>0</w:t>
            </w:r>
            <w:r>
              <w:rPr>
                <w:lang w:eastAsia="ja-JP"/>
              </w:rPr>
              <w:t>.5</w:t>
            </w:r>
          </w:p>
        </w:tc>
        <w:tc>
          <w:tcPr>
            <w:tcW w:w="1403" w:type="dxa"/>
            <w:vAlign w:val="center"/>
          </w:tcPr>
          <w:p w14:paraId="5F30874C" w14:textId="77777777" w:rsidR="009135BE" w:rsidRPr="00CC1E91" w:rsidRDefault="009135BE" w:rsidP="00C13E28">
            <w:pPr>
              <w:pStyle w:val="TAC"/>
              <w:rPr>
                <w:lang w:eastAsia="zh-CN"/>
              </w:rPr>
            </w:pPr>
            <w:r>
              <w:rPr>
                <w:rFonts w:hint="eastAsia"/>
                <w:lang w:eastAsia="zh-CN"/>
              </w:rPr>
              <w:t>0</w:t>
            </w:r>
            <w:r>
              <w:rPr>
                <w:lang w:eastAsia="zh-CN"/>
              </w:rPr>
              <w:t>.5</w:t>
            </w:r>
          </w:p>
        </w:tc>
      </w:tr>
      <w:tr w:rsidR="009135BE" w14:paraId="3B25F4B7"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8BEB2EB" w14:textId="77777777" w:rsidR="009135BE" w:rsidRPr="00EF5447" w:rsidDel="00C538E8" w:rsidRDefault="009135BE" w:rsidP="00C13E28">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26E2C6FA" w14:textId="77777777" w:rsidR="009135BE" w:rsidRDefault="009135BE" w:rsidP="00C13E28">
            <w:pPr>
              <w:pStyle w:val="TAC"/>
            </w:pPr>
            <w:r>
              <w:rPr>
                <w:lang w:val="sv-SE"/>
              </w:rPr>
              <w:t>0.2</w:t>
            </w:r>
          </w:p>
        </w:tc>
        <w:tc>
          <w:tcPr>
            <w:tcW w:w="1489" w:type="dxa"/>
            <w:vAlign w:val="center"/>
          </w:tcPr>
          <w:p w14:paraId="64F823FC" w14:textId="77777777" w:rsidR="009135BE" w:rsidRDefault="009135BE" w:rsidP="00C13E28">
            <w:pPr>
              <w:pStyle w:val="TAC"/>
            </w:pPr>
            <w:r>
              <w:rPr>
                <w:rFonts w:hint="eastAsia"/>
                <w:lang w:eastAsia="zh-CN"/>
              </w:rPr>
              <w:t>0</w:t>
            </w:r>
            <w:r>
              <w:rPr>
                <w:lang w:eastAsia="zh-CN"/>
              </w:rPr>
              <w:t>.2</w:t>
            </w:r>
          </w:p>
        </w:tc>
        <w:tc>
          <w:tcPr>
            <w:tcW w:w="1403" w:type="dxa"/>
            <w:vAlign w:val="center"/>
          </w:tcPr>
          <w:p w14:paraId="1E89591C" w14:textId="77777777" w:rsidR="009135BE" w:rsidRDefault="009135BE" w:rsidP="00C13E28">
            <w:pPr>
              <w:pStyle w:val="TAC"/>
              <w:rPr>
                <w:lang w:eastAsia="zh-CN"/>
              </w:rPr>
            </w:pPr>
            <w:r>
              <w:rPr>
                <w:lang w:eastAsia="zh-CN"/>
              </w:rPr>
              <w:t>0.2</w:t>
            </w:r>
          </w:p>
        </w:tc>
        <w:tc>
          <w:tcPr>
            <w:tcW w:w="1403" w:type="dxa"/>
            <w:vAlign w:val="center"/>
          </w:tcPr>
          <w:p w14:paraId="162C437E" w14:textId="77777777" w:rsidR="009135BE" w:rsidRDefault="009135BE" w:rsidP="00C13E28">
            <w:pPr>
              <w:pStyle w:val="TAC"/>
              <w:rPr>
                <w:lang w:eastAsia="zh-CN"/>
              </w:rPr>
            </w:pPr>
            <w:r>
              <w:rPr>
                <w:rFonts w:hint="eastAsia"/>
                <w:lang w:eastAsia="zh-CN"/>
              </w:rPr>
              <w:t>0</w:t>
            </w:r>
            <w:r>
              <w:rPr>
                <w:lang w:eastAsia="zh-CN"/>
              </w:rPr>
              <w:t>.5</w:t>
            </w:r>
          </w:p>
        </w:tc>
      </w:tr>
      <w:tr w:rsidR="009135BE" w:rsidRPr="00CC1E91" w14:paraId="422A55D7" w14:textId="77777777" w:rsidTr="00C13E28">
        <w:trPr>
          <w:trHeight w:val="187"/>
          <w:jc w:val="center"/>
        </w:trPr>
        <w:tc>
          <w:tcPr>
            <w:tcW w:w="2155" w:type="dxa"/>
            <w:tcBorders>
              <w:bottom w:val="single" w:sz="4" w:space="0" w:color="auto"/>
            </w:tcBorders>
            <w:shd w:val="clear" w:color="auto" w:fill="auto"/>
          </w:tcPr>
          <w:p w14:paraId="3A29F64F" w14:textId="77777777" w:rsidR="009135BE" w:rsidRPr="00EF5447" w:rsidDel="00C538E8" w:rsidRDefault="009135BE" w:rsidP="00C13E28">
            <w:pPr>
              <w:pStyle w:val="TAC"/>
              <w:rPr>
                <w:rFonts w:cs="Arial"/>
              </w:rPr>
            </w:pPr>
            <w:r w:rsidRPr="00EF5447">
              <w:rPr>
                <w:rFonts w:cs="Arial"/>
              </w:rPr>
              <w:t>DC_2-5_(n)12</w:t>
            </w:r>
          </w:p>
        </w:tc>
        <w:tc>
          <w:tcPr>
            <w:tcW w:w="1488" w:type="dxa"/>
            <w:vAlign w:val="center"/>
          </w:tcPr>
          <w:p w14:paraId="76DB08C4" w14:textId="77777777" w:rsidR="009135BE" w:rsidRPr="00EF5447" w:rsidRDefault="009135BE" w:rsidP="00C13E28">
            <w:pPr>
              <w:pStyle w:val="TAC"/>
              <w:rPr>
                <w:lang w:eastAsia="ja-JP"/>
              </w:rPr>
            </w:pPr>
            <w:r>
              <w:rPr>
                <w:rFonts w:cs="Arial"/>
                <w:lang w:eastAsia="zh-CN"/>
              </w:rPr>
              <w:t>-</w:t>
            </w:r>
          </w:p>
        </w:tc>
        <w:tc>
          <w:tcPr>
            <w:tcW w:w="1489" w:type="dxa"/>
            <w:vAlign w:val="center"/>
          </w:tcPr>
          <w:p w14:paraId="4BEC3FC3"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4156FFB8" w14:textId="77777777" w:rsidR="009135BE" w:rsidRPr="00EF5447" w:rsidRDefault="009135BE" w:rsidP="00C13E28">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419D148E"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CC1E91" w14:paraId="2470B00B" w14:textId="77777777" w:rsidTr="00C13E28">
        <w:trPr>
          <w:trHeight w:val="187"/>
          <w:jc w:val="center"/>
        </w:trPr>
        <w:tc>
          <w:tcPr>
            <w:tcW w:w="2155" w:type="dxa"/>
            <w:tcBorders>
              <w:bottom w:val="single" w:sz="4" w:space="0" w:color="auto"/>
            </w:tcBorders>
            <w:shd w:val="clear" w:color="auto" w:fill="auto"/>
          </w:tcPr>
          <w:p w14:paraId="6D2BF32B" w14:textId="77777777" w:rsidR="009135BE" w:rsidRPr="00EF5447" w:rsidDel="00C538E8" w:rsidRDefault="009135BE" w:rsidP="00C13E28">
            <w:pPr>
              <w:pStyle w:val="TAC"/>
              <w:rPr>
                <w:rFonts w:cs="Arial"/>
              </w:rPr>
            </w:pPr>
            <w:r w:rsidRPr="00EF5447">
              <w:rPr>
                <w:rFonts w:cs="Arial"/>
              </w:rPr>
              <w:t>DC_2-12_(n)5</w:t>
            </w:r>
          </w:p>
        </w:tc>
        <w:tc>
          <w:tcPr>
            <w:tcW w:w="1488" w:type="dxa"/>
            <w:vAlign w:val="center"/>
          </w:tcPr>
          <w:p w14:paraId="4A1C9F33" w14:textId="77777777" w:rsidR="009135BE" w:rsidRPr="00EF5447" w:rsidRDefault="009135BE" w:rsidP="00C13E28">
            <w:pPr>
              <w:pStyle w:val="TAC"/>
              <w:rPr>
                <w:lang w:eastAsia="ja-JP"/>
              </w:rPr>
            </w:pPr>
            <w:r>
              <w:rPr>
                <w:rFonts w:cs="Arial"/>
                <w:lang w:eastAsia="zh-CN"/>
              </w:rPr>
              <w:t>-</w:t>
            </w:r>
          </w:p>
        </w:tc>
        <w:tc>
          <w:tcPr>
            <w:tcW w:w="1489" w:type="dxa"/>
            <w:vAlign w:val="center"/>
          </w:tcPr>
          <w:p w14:paraId="471434A1"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6D33DACE" w14:textId="77777777" w:rsidR="009135BE" w:rsidRPr="00EF5447" w:rsidRDefault="009135BE" w:rsidP="00C13E28">
            <w:pPr>
              <w:pStyle w:val="TAC"/>
              <w:rPr>
                <w:rFonts w:eastAsia="Yu Mincho" w:cs="Arial"/>
                <w:lang w:eastAsia="ja-JP"/>
              </w:rPr>
            </w:pPr>
            <w:r w:rsidRPr="00EF5447">
              <w:rPr>
                <w:rFonts w:cs="Arial"/>
                <w:lang w:eastAsia="zh-CN"/>
              </w:rPr>
              <w:t>0.5</w:t>
            </w:r>
          </w:p>
        </w:tc>
        <w:tc>
          <w:tcPr>
            <w:tcW w:w="1403" w:type="dxa"/>
            <w:vAlign w:val="center"/>
          </w:tcPr>
          <w:p w14:paraId="795DF443" w14:textId="77777777" w:rsidR="009135BE" w:rsidRPr="00CC1E91" w:rsidRDefault="009135BE" w:rsidP="00C13E28">
            <w:pPr>
              <w:pStyle w:val="TAC"/>
              <w:rPr>
                <w:rFonts w:cs="Arial"/>
                <w:lang w:eastAsia="zh-CN"/>
              </w:rPr>
            </w:pPr>
            <w:r>
              <w:rPr>
                <w:rFonts w:cs="Arial" w:hint="eastAsia"/>
                <w:lang w:eastAsia="zh-CN"/>
              </w:rPr>
              <w:t>-</w:t>
            </w:r>
          </w:p>
        </w:tc>
      </w:tr>
      <w:tr w:rsidR="009135BE" w:rsidRPr="00CC1E91" w14:paraId="20E149D1" w14:textId="77777777" w:rsidTr="00C13E28">
        <w:trPr>
          <w:trHeight w:val="187"/>
          <w:jc w:val="center"/>
        </w:trPr>
        <w:tc>
          <w:tcPr>
            <w:tcW w:w="2155" w:type="dxa"/>
            <w:tcBorders>
              <w:bottom w:val="single" w:sz="4" w:space="0" w:color="auto"/>
            </w:tcBorders>
            <w:shd w:val="clear" w:color="auto" w:fill="auto"/>
          </w:tcPr>
          <w:p w14:paraId="121E59A9" w14:textId="77777777" w:rsidR="009135BE" w:rsidRPr="00C60DAC" w:rsidDel="00C538E8" w:rsidRDefault="009135BE" w:rsidP="00C13E28">
            <w:pPr>
              <w:pStyle w:val="TAC"/>
              <w:rPr>
                <w:rFonts w:cs="Arial"/>
              </w:rPr>
            </w:pPr>
            <w:r w:rsidRPr="00C60DAC">
              <w:rPr>
                <w:rFonts w:cs="Arial"/>
                <w:szCs w:val="18"/>
                <w:lang w:val="en-US" w:eastAsia="ja-JP"/>
              </w:rPr>
              <w:t>DC_2-5-30_n2</w:t>
            </w:r>
          </w:p>
        </w:tc>
        <w:tc>
          <w:tcPr>
            <w:tcW w:w="1488" w:type="dxa"/>
            <w:vAlign w:val="center"/>
          </w:tcPr>
          <w:p w14:paraId="31625CB2" w14:textId="77777777" w:rsidR="009135BE" w:rsidRPr="00CD4FD9" w:rsidRDefault="009135BE" w:rsidP="00C13E28">
            <w:pPr>
              <w:pStyle w:val="TAC"/>
              <w:rPr>
                <w:rFonts w:cs="Arial"/>
                <w:lang w:eastAsia="ja-JP"/>
              </w:rPr>
            </w:pPr>
            <w:r>
              <w:rPr>
                <w:rFonts w:cs="Arial"/>
                <w:szCs w:val="18"/>
                <w:lang w:val="sv-SE" w:eastAsia="ja-JP"/>
              </w:rPr>
              <w:t>0.4</w:t>
            </w:r>
          </w:p>
        </w:tc>
        <w:tc>
          <w:tcPr>
            <w:tcW w:w="1489" w:type="dxa"/>
            <w:vAlign w:val="center"/>
          </w:tcPr>
          <w:p w14:paraId="258AEA43" w14:textId="77777777" w:rsidR="009135BE" w:rsidRPr="00CD4FD9" w:rsidRDefault="009135BE" w:rsidP="00C13E28">
            <w:pPr>
              <w:pStyle w:val="TAC"/>
              <w:rPr>
                <w:rFonts w:cs="Arial"/>
                <w:lang w:eastAsia="zh-CN"/>
              </w:rPr>
            </w:pPr>
            <w:r>
              <w:rPr>
                <w:rFonts w:cs="Arial" w:hint="eastAsia"/>
                <w:lang w:eastAsia="zh-CN"/>
              </w:rPr>
              <w:t>-</w:t>
            </w:r>
          </w:p>
        </w:tc>
        <w:tc>
          <w:tcPr>
            <w:tcW w:w="1403" w:type="dxa"/>
            <w:vAlign w:val="center"/>
          </w:tcPr>
          <w:p w14:paraId="5D49DEC2" w14:textId="77777777" w:rsidR="009135BE" w:rsidRPr="0000734C" w:rsidRDefault="009135BE" w:rsidP="00C13E28">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5F3B12F"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.4</w:t>
            </w:r>
          </w:p>
        </w:tc>
      </w:tr>
      <w:tr w:rsidR="009135BE" w:rsidRPr="00CC1E91" w14:paraId="37375F68" w14:textId="77777777" w:rsidTr="00C13E28">
        <w:trPr>
          <w:trHeight w:val="187"/>
          <w:jc w:val="center"/>
        </w:trPr>
        <w:tc>
          <w:tcPr>
            <w:tcW w:w="2155" w:type="dxa"/>
            <w:tcBorders>
              <w:bottom w:val="single" w:sz="4" w:space="0" w:color="auto"/>
            </w:tcBorders>
            <w:shd w:val="clear" w:color="auto" w:fill="auto"/>
          </w:tcPr>
          <w:p w14:paraId="7DD9A692" w14:textId="77777777" w:rsidR="009135BE" w:rsidRPr="00C60DAC" w:rsidDel="00C538E8" w:rsidRDefault="009135BE" w:rsidP="00C13E28">
            <w:pPr>
              <w:pStyle w:val="TAC"/>
              <w:rPr>
                <w:rFonts w:cs="Arial"/>
              </w:rPr>
            </w:pPr>
            <w:r w:rsidRPr="00842006">
              <w:rPr>
                <w:rFonts w:cs="Arial"/>
                <w:szCs w:val="18"/>
                <w:lang w:val="sv-SE" w:eastAsia="ja-JP"/>
              </w:rPr>
              <w:t>DC_2-5-30_n66</w:t>
            </w:r>
          </w:p>
        </w:tc>
        <w:tc>
          <w:tcPr>
            <w:tcW w:w="1488" w:type="dxa"/>
            <w:vAlign w:val="center"/>
          </w:tcPr>
          <w:p w14:paraId="21D83277" w14:textId="77777777" w:rsidR="009135BE" w:rsidRPr="00CD4FD9" w:rsidRDefault="009135BE" w:rsidP="00C13E28">
            <w:pPr>
              <w:pStyle w:val="TAC"/>
              <w:rPr>
                <w:rFonts w:cs="Arial"/>
                <w:lang w:eastAsia="ja-JP"/>
              </w:rPr>
            </w:pPr>
            <w:r>
              <w:rPr>
                <w:rFonts w:cs="Arial"/>
                <w:szCs w:val="18"/>
                <w:lang w:val="sv-SE" w:eastAsia="ja-JP"/>
              </w:rPr>
              <w:t>0.4</w:t>
            </w:r>
          </w:p>
        </w:tc>
        <w:tc>
          <w:tcPr>
            <w:tcW w:w="1489" w:type="dxa"/>
            <w:vAlign w:val="center"/>
          </w:tcPr>
          <w:p w14:paraId="7E14C9C8" w14:textId="77777777" w:rsidR="009135BE" w:rsidRPr="00CD4FD9" w:rsidRDefault="009135BE" w:rsidP="00C13E28">
            <w:pPr>
              <w:pStyle w:val="TAC"/>
              <w:rPr>
                <w:rFonts w:cs="Arial"/>
                <w:lang w:eastAsia="zh-CN"/>
              </w:rPr>
            </w:pPr>
            <w:r>
              <w:rPr>
                <w:rFonts w:cs="Arial" w:hint="eastAsia"/>
                <w:lang w:eastAsia="zh-CN"/>
              </w:rPr>
              <w:t>-</w:t>
            </w:r>
          </w:p>
        </w:tc>
        <w:tc>
          <w:tcPr>
            <w:tcW w:w="1403" w:type="dxa"/>
            <w:vAlign w:val="center"/>
          </w:tcPr>
          <w:p w14:paraId="7E8DF397" w14:textId="77777777" w:rsidR="009135BE" w:rsidRPr="009D350E" w:rsidRDefault="009135BE" w:rsidP="00C13E28">
            <w:pPr>
              <w:pStyle w:val="TAC"/>
              <w:rPr>
                <w:rFonts w:eastAsia="Yu Mincho" w:cs="Arial"/>
                <w:lang w:eastAsia="ja-JP"/>
              </w:rPr>
            </w:pPr>
            <w:r>
              <w:t>0.5</w:t>
            </w:r>
          </w:p>
        </w:tc>
        <w:tc>
          <w:tcPr>
            <w:tcW w:w="1403" w:type="dxa"/>
            <w:vAlign w:val="center"/>
          </w:tcPr>
          <w:p w14:paraId="26C6E477"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.4</w:t>
            </w:r>
          </w:p>
        </w:tc>
      </w:tr>
      <w:tr w:rsidR="009135BE" w:rsidRPr="00EF5447" w14:paraId="5CCAF47C" w14:textId="77777777" w:rsidTr="00C13E28">
        <w:trPr>
          <w:trHeight w:val="187"/>
          <w:jc w:val="center"/>
        </w:trPr>
        <w:tc>
          <w:tcPr>
            <w:tcW w:w="2155" w:type="dxa"/>
            <w:tcBorders>
              <w:bottom w:val="single" w:sz="4" w:space="0" w:color="auto"/>
            </w:tcBorders>
            <w:shd w:val="clear" w:color="auto" w:fill="auto"/>
          </w:tcPr>
          <w:p w14:paraId="6253D8C5" w14:textId="77777777" w:rsidR="009135BE" w:rsidRDefault="009135BE" w:rsidP="00C13E28">
            <w:pPr>
              <w:pStyle w:val="TAC"/>
            </w:pPr>
            <w:r w:rsidRPr="005D1F57">
              <w:t>DC_</w:t>
            </w:r>
            <w:r>
              <w:t>2-5</w:t>
            </w:r>
            <w:r w:rsidRPr="005D1F57">
              <w:t>-30_n77</w:t>
            </w:r>
          </w:p>
          <w:p w14:paraId="45AFDC0D" w14:textId="77777777" w:rsidR="009135BE" w:rsidRPr="00EF5447" w:rsidRDefault="009135BE" w:rsidP="00C13E28">
            <w:pPr>
              <w:pStyle w:val="TAC"/>
              <w:rPr>
                <w:rFonts w:cs="Arial"/>
              </w:rPr>
            </w:pPr>
            <w:r w:rsidRPr="005D1F57">
              <w:t>DC_2-</w:t>
            </w:r>
            <w:r>
              <w:t>2-5</w:t>
            </w:r>
            <w:r w:rsidRPr="005D1F57">
              <w:t>-30_n77</w:t>
            </w:r>
          </w:p>
        </w:tc>
        <w:tc>
          <w:tcPr>
            <w:tcW w:w="1488" w:type="dxa"/>
            <w:vAlign w:val="center"/>
          </w:tcPr>
          <w:p w14:paraId="0699BA70" w14:textId="77777777" w:rsidR="009135BE" w:rsidRPr="00EF5447" w:rsidRDefault="009135BE" w:rsidP="00C13E28">
            <w:pPr>
              <w:pStyle w:val="TAC"/>
              <w:rPr>
                <w:rFonts w:cs="Arial"/>
                <w:lang w:eastAsia="zh-CN"/>
              </w:rPr>
            </w:pPr>
            <w:r>
              <w:rPr>
                <w:lang w:val="fi-FI" w:eastAsia="ja-JP"/>
              </w:rPr>
              <w:t>0.2</w:t>
            </w:r>
          </w:p>
        </w:tc>
        <w:tc>
          <w:tcPr>
            <w:tcW w:w="1489" w:type="dxa"/>
            <w:vAlign w:val="center"/>
          </w:tcPr>
          <w:p w14:paraId="52921AC0"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191D34" w14:textId="77777777" w:rsidR="009135BE" w:rsidRPr="00EF5447" w:rsidRDefault="009135BE" w:rsidP="00C13E28">
            <w:pPr>
              <w:pStyle w:val="TAC"/>
              <w:rPr>
                <w:rFonts w:cs="Arial"/>
                <w:lang w:eastAsia="zh-CN"/>
              </w:rPr>
            </w:pPr>
            <w:r>
              <w:rPr>
                <w:rFonts w:eastAsia="Yu Mincho"/>
                <w:lang w:eastAsia="ja-JP"/>
              </w:rPr>
              <w:t>-</w:t>
            </w:r>
          </w:p>
        </w:tc>
        <w:tc>
          <w:tcPr>
            <w:tcW w:w="1403" w:type="dxa"/>
            <w:vAlign w:val="center"/>
          </w:tcPr>
          <w:p w14:paraId="40822B7B"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5BFD0AEC" w14:textId="77777777" w:rsidTr="00C13E28">
        <w:trPr>
          <w:trHeight w:val="187"/>
          <w:jc w:val="center"/>
        </w:trPr>
        <w:tc>
          <w:tcPr>
            <w:tcW w:w="2155" w:type="dxa"/>
            <w:tcBorders>
              <w:bottom w:val="single" w:sz="4" w:space="0" w:color="auto"/>
            </w:tcBorders>
            <w:shd w:val="clear" w:color="auto" w:fill="auto"/>
          </w:tcPr>
          <w:p w14:paraId="71121AFA" w14:textId="77777777" w:rsidR="009135BE" w:rsidRPr="00EF5447" w:rsidDel="00C538E8" w:rsidRDefault="009135BE" w:rsidP="00C13E28">
            <w:pPr>
              <w:pStyle w:val="TAC"/>
              <w:rPr>
                <w:rFonts w:cs="Arial"/>
              </w:rPr>
            </w:pPr>
            <w:r w:rsidRPr="00EF5447">
              <w:rPr>
                <w:rFonts w:cs="Arial"/>
              </w:rPr>
              <w:t>DC_2-5-48_n12</w:t>
            </w:r>
          </w:p>
        </w:tc>
        <w:tc>
          <w:tcPr>
            <w:tcW w:w="1488" w:type="dxa"/>
            <w:vAlign w:val="center"/>
          </w:tcPr>
          <w:p w14:paraId="5EA1D22B" w14:textId="77777777" w:rsidR="009135BE" w:rsidRPr="00EF5447" w:rsidRDefault="009135BE" w:rsidP="00C13E28">
            <w:pPr>
              <w:pStyle w:val="TAC"/>
              <w:rPr>
                <w:lang w:eastAsia="ja-JP"/>
              </w:rPr>
            </w:pPr>
            <w:r>
              <w:rPr>
                <w:rFonts w:cs="Arial"/>
                <w:lang w:eastAsia="zh-CN"/>
              </w:rPr>
              <w:t>0.2</w:t>
            </w:r>
          </w:p>
        </w:tc>
        <w:tc>
          <w:tcPr>
            <w:tcW w:w="1489" w:type="dxa"/>
            <w:vAlign w:val="center"/>
          </w:tcPr>
          <w:p w14:paraId="0108A473"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439987AD" w14:textId="77777777" w:rsidR="009135BE" w:rsidRPr="00EF5447" w:rsidRDefault="009135BE" w:rsidP="00C13E28">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73F6BEA7"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CC1E91" w14:paraId="6E29F8A7" w14:textId="77777777" w:rsidTr="00C13E28">
        <w:trPr>
          <w:trHeight w:val="187"/>
          <w:jc w:val="center"/>
        </w:trPr>
        <w:tc>
          <w:tcPr>
            <w:tcW w:w="2155" w:type="dxa"/>
            <w:tcBorders>
              <w:bottom w:val="single" w:sz="4" w:space="0" w:color="auto"/>
            </w:tcBorders>
            <w:shd w:val="clear" w:color="auto" w:fill="auto"/>
          </w:tcPr>
          <w:p w14:paraId="1598DC20" w14:textId="77777777" w:rsidR="009135BE" w:rsidRPr="00EF5447" w:rsidDel="00C538E8" w:rsidRDefault="009135BE" w:rsidP="00C13E28">
            <w:pPr>
              <w:pStyle w:val="TAC"/>
              <w:rPr>
                <w:rFonts w:cs="Arial"/>
              </w:rPr>
            </w:pPr>
            <w:r w:rsidRPr="00EF5447">
              <w:rPr>
                <w:rFonts w:cs="Arial"/>
                <w:szCs w:val="18"/>
                <w:lang w:eastAsia="zh-CN"/>
              </w:rPr>
              <w:t>DC_2-5-48_n71</w:t>
            </w:r>
          </w:p>
        </w:tc>
        <w:tc>
          <w:tcPr>
            <w:tcW w:w="1488" w:type="dxa"/>
            <w:vAlign w:val="center"/>
          </w:tcPr>
          <w:p w14:paraId="244169AE" w14:textId="77777777" w:rsidR="009135BE" w:rsidRPr="00EF5447" w:rsidRDefault="009135BE" w:rsidP="00C13E28">
            <w:pPr>
              <w:pStyle w:val="TAC"/>
              <w:rPr>
                <w:lang w:eastAsia="ja-JP"/>
              </w:rPr>
            </w:pPr>
            <w:r>
              <w:rPr>
                <w:rFonts w:cs="Arial"/>
                <w:szCs w:val="18"/>
                <w:lang w:eastAsia="zh-CN"/>
              </w:rPr>
              <w:t>0.2</w:t>
            </w:r>
          </w:p>
        </w:tc>
        <w:tc>
          <w:tcPr>
            <w:tcW w:w="1489" w:type="dxa"/>
            <w:vAlign w:val="center"/>
          </w:tcPr>
          <w:p w14:paraId="7C7FF892"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546FFA5D" w14:textId="77777777" w:rsidR="009135BE" w:rsidRPr="00EF5447" w:rsidRDefault="009135BE" w:rsidP="00C13E28">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66E4AF67" w14:textId="77777777" w:rsidR="009135BE" w:rsidRPr="00CC1E91" w:rsidRDefault="009135BE" w:rsidP="00C13E28">
            <w:pPr>
              <w:pStyle w:val="TAC"/>
              <w:rPr>
                <w:rFonts w:cs="Arial"/>
                <w:lang w:eastAsia="zh-CN"/>
              </w:rPr>
            </w:pPr>
            <w:r>
              <w:rPr>
                <w:rFonts w:cs="Arial" w:hint="eastAsia"/>
                <w:lang w:eastAsia="zh-CN"/>
              </w:rPr>
              <w:t>-</w:t>
            </w:r>
          </w:p>
        </w:tc>
      </w:tr>
      <w:tr w:rsidR="009135BE" w:rsidRPr="00CC1E91" w14:paraId="35827CC0" w14:textId="77777777" w:rsidTr="00C13E28">
        <w:trPr>
          <w:trHeight w:val="187"/>
          <w:jc w:val="center"/>
        </w:trPr>
        <w:tc>
          <w:tcPr>
            <w:tcW w:w="2155" w:type="dxa"/>
            <w:tcBorders>
              <w:bottom w:val="single" w:sz="4" w:space="0" w:color="auto"/>
            </w:tcBorders>
            <w:shd w:val="clear" w:color="auto" w:fill="auto"/>
          </w:tcPr>
          <w:p w14:paraId="5B3510A2" w14:textId="77777777" w:rsidR="009135BE" w:rsidRPr="00EF5447" w:rsidDel="00C538E8" w:rsidRDefault="009135BE" w:rsidP="00C13E28">
            <w:pPr>
              <w:pStyle w:val="TAC"/>
              <w:rPr>
                <w:rFonts w:cs="Arial"/>
              </w:rPr>
            </w:pPr>
            <w:r>
              <w:rPr>
                <w:rFonts w:cs="Arial"/>
              </w:rPr>
              <w:t xml:space="preserve">DC_2-5-48_n77 </w:t>
            </w:r>
          </w:p>
        </w:tc>
        <w:tc>
          <w:tcPr>
            <w:tcW w:w="1488" w:type="dxa"/>
            <w:vAlign w:val="center"/>
          </w:tcPr>
          <w:p w14:paraId="1DCBFB55" w14:textId="77777777" w:rsidR="009135BE" w:rsidRPr="00EF5447" w:rsidRDefault="009135BE" w:rsidP="00C13E28">
            <w:pPr>
              <w:pStyle w:val="TAC"/>
              <w:rPr>
                <w:lang w:eastAsia="ja-JP"/>
              </w:rPr>
            </w:pPr>
            <w:r>
              <w:rPr>
                <w:rFonts w:cs="Arial"/>
                <w:lang w:eastAsia="zh-CN"/>
              </w:rPr>
              <w:t>0.2</w:t>
            </w:r>
          </w:p>
        </w:tc>
        <w:tc>
          <w:tcPr>
            <w:tcW w:w="1489" w:type="dxa"/>
            <w:vAlign w:val="center"/>
          </w:tcPr>
          <w:p w14:paraId="3575B59C"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7FC4F151" w14:textId="77777777" w:rsidR="009135BE" w:rsidRPr="00EF5447" w:rsidRDefault="009135BE" w:rsidP="00C13E28">
            <w:pPr>
              <w:pStyle w:val="TAC"/>
              <w:rPr>
                <w:rFonts w:eastAsia="Yu Mincho" w:cs="Arial"/>
                <w:lang w:eastAsia="ja-JP"/>
              </w:rPr>
            </w:pPr>
            <w:r w:rsidRPr="007F482E">
              <w:t>0.</w:t>
            </w:r>
            <w:r>
              <w:t>5</w:t>
            </w:r>
          </w:p>
        </w:tc>
        <w:tc>
          <w:tcPr>
            <w:tcW w:w="1403" w:type="dxa"/>
            <w:vAlign w:val="center"/>
          </w:tcPr>
          <w:p w14:paraId="416AB3DA"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52F05DFC" w14:textId="77777777" w:rsidTr="00C13E28">
        <w:trPr>
          <w:trHeight w:val="187"/>
          <w:jc w:val="center"/>
        </w:trPr>
        <w:tc>
          <w:tcPr>
            <w:tcW w:w="2155" w:type="dxa"/>
            <w:tcBorders>
              <w:bottom w:val="single" w:sz="4" w:space="0" w:color="auto"/>
            </w:tcBorders>
            <w:shd w:val="clear" w:color="auto" w:fill="auto"/>
          </w:tcPr>
          <w:p w14:paraId="69F8A152" w14:textId="77777777" w:rsidR="009135BE" w:rsidRPr="00EF5447" w:rsidDel="00C538E8" w:rsidRDefault="009135BE" w:rsidP="00C13E28">
            <w:pPr>
              <w:pStyle w:val="TAC"/>
              <w:rPr>
                <w:rFonts w:cs="Arial"/>
              </w:rPr>
            </w:pPr>
            <w:r w:rsidRPr="00EF5447">
              <w:rPr>
                <w:rFonts w:eastAsia="Malgun Gothic"/>
                <w:lang w:eastAsia="ko-KR"/>
              </w:rPr>
              <w:t>DC_2-5-66_n2</w:t>
            </w:r>
          </w:p>
        </w:tc>
        <w:tc>
          <w:tcPr>
            <w:tcW w:w="1488" w:type="dxa"/>
            <w:vAlign w:val="center"/>
          </w:tcPr>
          <w:p w14:paraId="0251C340" w14:textId="77777777" w:rsidR="009135BE" w:rsidRPr="00EF5447" w:rsidRDefault="009135BE" w:rsidP="00C13E28">
            <w:pPr>
              <w:pStyle w:val="TAC"/>
              <w:rPr>
                <w:rFonts w:cs="Arial"/>
                <w:szCs w:val="18"/>
                <w:lang w:eastAsia="zh-CN"/>
              </w:rPr>
            </w:pPr>
            <w:r>
              <w:rPr>
                <w:rFonts w:cs="Arial"/>
                <w:lang w:eastAsia="fi-FI"/>
              </w:rPr>
              <w:t>0.3</w:t>
            </w:r>
          </w:p>
        </w:tc>
        <w:tc>
          <w:tcPr>
            <w:tcW w:w="1489" w:type="dxa"/>
            <w:vAlign w:val="center"/>
          </w:tcPr>
          <w:p w14:paraId="15BC166A"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6BB4A1C5" w14:textId="77777777" w:rsidR="009135BE" w:rsidRPr="00EF5447" w:rsidRDefault="009135BE" w:rsidP="00C13E28">
            <w:pPr>
              <w:pStyle w:val="TAC"/>
              <w:rPr>
                <w:rFonts w:cs="Arial"/>
                <w:szCs w:val="18"/>
              </w:rPr>
            </w:pPr>
            <w:r w:rsidRPr="00EF5447">
              <w:rPr>
                <w:rFonts w:cs="Arial"/>
                <w:lang w:eastAsia="fi-FI"/>
              </w:rPr>
              <w:t>0.3</w:t>
            </w:r>
          </w:p>
        </w:tc>
        <w:tc>
          <w:tcPr>
            <w:tcW w:w="1403" w:type="dxa"/>
            <w:vAlign w:val="center"/>
          </w:tcPr>
          <w:p w14:paraId="0BAEFB6E"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r>
      <w:tr w:rsidR="009135BE" w:rsidRPr="00EF5447" w14:paraId="5C479430" w14:textId="77777777" w:rsidTr="00C13E28">
        <w:trPr>
          <w:trHeight w:val="187"/>
          <w:jc w:val="center"/>
        </w:trPr>
        <w:tc>
          <w:tcPr>
            <w:tcW w:w="2155" w:type="dxa"/>
            <w:tcBorders>
              <w:bottom w:val="single" w:sz="4" w:space="0" w:color="auto"/>
            </w:tcBorders>
            <w:shd w:val="clear" w:color="auto" w:fill="auto"/>
          </w:tcPr>
          <w:p w14:paraId="6A528122" w14:textId="77777777" w:rsidR="009135BE" w:rsidRPr="00EF5447" w:rsidDel="00C538E8" w:rsidRDefault="009135BE" w:rsidP="00C13E28">
            <w:pPr>
              <w:pStyle w:val="TAC"/>
              <w:rPr>
                <w:rFonts w:cs="Arial"/>
              </w:rPr>
            </w:pPr>
            <w:r w:rsidRPr="00EF5447">
              <w:rPr>
                <w:rFonts w:eastAsia="Malgun Gothic"/>
                <w:lang w:eastAsia="ko-KR"/>
              </w:rPr>
              <w:t>DC_2-5-66_n5</w:t>
            </w:r>
          </w:p>
        </w:tc>
        <w:tc>
          <w:tcPr>
            <w:tcW w:w="1488" w:type="dxa"/>
            <w:vAlign w:val="center"/>
          </w:tcPr>
          <w:p w14:paraId="7A30E777" w14:textId="77777777" w:rsidR="009135BE" w:rsidRPr="00EF5447" w:rsidRDefault="009135BE" w:rsidP="00C13E28">
            <w:pPr>
              <w:pStyle w:val="TAC"/>
              <w:rPr>
                <w:rFonts w:cs="Arial"/>
                <w:szCs w:val="18"/>
                <w:lang w:eastAsia="zh-CN"/>
              </w:rPr>
            </w:pPr>
            <w:r>
              <w:rPr>
                <w:rFonts w:cs="Arial"/>
                <w:lang w:eastAsia="fi-FI"/>
              </w:rPr>
              <w:t>0.3</w:t>
            </w:r>
          </w:p>
        </w:tc>
        <w:tc>
          <w:tcPr>
            <w:tcW w:w="1489" w:type="dxa"/>
            <w:vAlign w:val="center"/>
          </w:tcPr>
          <w:p w14:paraId="412CB292"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6ACB6C12" w14:textId="77777777" w:rsidR="009135BE" w:rsidRPr="00EF5447" w:rsidRDefault="009135BE" w:rsidP="00C13E28">
            <w:pPr>
              <w:pStyle w:val="TAC"/>
              <w:rPr>
                <w:rFonts w:cs="Arial"/>
                <w:szCs w:val="18"/>
              </w:rPr>
            </w:pPr>
            <w:r w:rsidRPr="00EF5447">
              <w:rPr>
                <w:rFonts w:cs="Arial"/>
                <w:lang w:eastAsia="fi-FI"/>
              </w:rPr>
              <w:t>0.3</w:t>
            </w:r>
          </w:p>
        </w:tc>
        <w:tc>
          <w:tcPr>
            <w:tcW w:w="1403" w:type="dxa"/>
            <w:vAlign w:val="center"/>
          </w:tcPr>
          <w:p w14:paraId="18FDD0FF" w14:textId="77777777" w:rsidR="009135BE" w:rsidRPr="00EF5447" w:rsidRDefault="009135BE" w:rsidP="00C13E28">
            <w:pPr>
              <w:pStyle w:val="TAC"/>
              <w:rPr>
                <w:rFonts w:cs="Arial"/>
                <w:szCs w:val="18"/>
                <w:lang w:eastAsia="zh-CN"/>
              </w:rPr>
            </w:pPr>
            <w:r>
              <w:rPr>
                <w:rFonts w:cs="Arial" w:hint="eastAsia"/>
                <w:szCs w:val="18"/>
                <w:lang w:eastAsia="zh-CN"/>
              </w:rPr>
              <w:t>-</w:t>
            </w:r>
          </w:p>
        </w:tc>
      </w:tr>
      <w:tr w:rsidR="009135BE" w:rsidRPr="00EF5447" w14:paraId="1F4E9AB4" w14:textId="77777777" w:rsidTr="00C13E28">
        <w:trPr>
          <w:trHeight w:val="187"/>
          <w:jc w:val="center"/>
        </w:trPr>
        <w:tc>
          <w:tcPr>
            <w:tcW w:w="2155" w:type="dxa"/>
            <w:tcBorders>
              <w:top w:val="single" w:sz="4" w:space="0" w:color="auto"/>
              <w:bottom w:val="single" w:sz="4" w:space="0" w:color="auto"/>
            </w:tcBorders>
            <w:shd w:val="clear" w:color="auto" w:fill="auto"/>
          </w:tcPr>
          <w:p w14:paraId="410CCF34" w14:textId="77777777" w:rsidR="009135BE" w:rsidRPr="00EF5447" w:rsidDel="00C538E8" w:rsidRDefault="009135BE" w:rsidP="00C13E28">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2375C899" w14:textId="77777777" w:rsidR="009135BE" w:rsidRPr="00EF5447" w:rsidRDefault="009135BE" w:rsidP="00C13E28">
            <w:pPr>
              <w:pStyle w:val="TAC"/>
              <w:rPr>
                <w:lang w:eastAsia="fi-FI"/>
              </w:rPr>
            </w:pPr>
            <w:r>
              <w:rPr>
                <w:lang w:eastAsia="ja-JP"/>
              </w:rPr>
              <w:t>0.3</w:t>
            </w:r>
          </w:p>
        </w:tc>
        <w:tc>
          <w:tcPr>
            <w:tcW w:w="1489" w:type="dxa"/>
            <w:vAlign w:val="center"/>
          </w:tcPr>
          <w:p w14:paraId="789D4CBA"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45956FC9" w14:textId="77777777" w:rsidR="009135BE" w:rsidRPr="00EF5447" w:rsidRDefault="009135BE" w:rsidP="00C13E28">
            <w:pPr>
              <w:pStyle w:val="TAC"/>
              <w:rPr>
                <w:lang w:eastAsia="fi-FI"/>
              </w:rPr>
            </w:pPr>
            <w:r w:rsidRPr="001338E2">
              <w:rPr>
                <w:lang w:eastAsia="ja-JP"/>
              </w:rPr>
              <w:t>0</w:t>
            </w:r>
            <w:r>
              <w:rPr>
                <w:lang w:eastAsia="ja-JP"/>
              </w:rPr>
              <w:t>.5</w:t>
            </w:r>
          </w:p>
        </w:tc>
        <w:tc>
          <w:tcPr>
            <w:tcW w:w="1403" w:type="dxa"/>
            <w:vAlign w:val="center"/>
          </w:tcPr>
          <w:p w14:paraId="10EE415F"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CC1E91" w14:paraId="6452B937" w14:textId="77777777" w:rsidTr="00C13E28">
        <w:trPr>
          <w:trHeight w:val="187"/>
          <w:jc w:val="center"/>
        </w:trPr>
        <w:tc>
          <w:tcPr>
            <w:tcW w:w="2155" w:type="dxa"/>
            <w:tcBorders>
              <w:bottom w:val="single" w:sz="4" w:space="0" w:color="auto"/>
            </w:tcBorders>
            <w:shd w:val="clear" w:color="auto" w:fill="auto"/>
          </w:tcPr>
          <w:p w14:paraId="25919FEB" w14:textId="77777777" w:rsidR="009135BE" w:rsidRPr="00EF5447" w:rsidDel="00C538E8" w:rsidRDefault="009135BE" w:rsidP="00C13E28">
            <w:pPr>
              <w:pStyle w:val="TAC"/>
              <w:rPr>
                <w:rFonts w:cs="Arial"/>
              </w:rPr>
            </w:pPr>
            <w:r w:rsidRPr="00EF5447">
              <w:rPr>
                <w:rFonts w:cs="Arial"/>
              </w:rPr>
              <w:t>DC_2-5-66_n12</w:t>
            </w:r>
          </w:p>
        </w:tc>
        <w:tc>
          <w:tcPr>
            <w:tcW w:w="1488" w:type="dxa"/>
            <w:vAlign w:val="center"/>
          </w:tcPr>
          <w:p w14:paraId="5EB0BA82" w14:textId="77777777" w:rsidR="009135BE" w:rsidRPr="00EF5447" w:rsidRDefault="009135BE" w:rsidP="00C13E28">
            <w:pPr>
              <w:pStyle w:val="TAC"/>
              <w:rPr>
                <w:lang w:eastAsia="ja-JP"/>
              </w:rPr>
            </w:pPr>
            <w:r>
              <w:rPr>
                <w:rFonts w:cs="Arial"/>
                <w:lang w:eastAsia="zh-CN"/>
              </w:rPr>
              <w:t>0.2</w:t>
            </w:r>
          </w:p>
        </w:tc>
        <w:tc>
          <w:tcPr>
            <w:tcW w:w="1489" w:type="dxa"/>
            <w:vAlign w:val="center"/>
          </w:tcPr>
          <w:p w14:paraId="3CEFF9A6"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5D4928C6" w14:textId="77777777" w:rsidR="009135BE" w:rsidRPr="00EF5447" w:rsidRDefault="009135BE" w:rsidP="00C13E28">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AAE1B1B"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CC1E91" w14:paraId="0AF409DD" w14:textId="77777777" w:rsidTr="00C13E28">
        <w:trPr>
          <w:trHeight w:val="187"/>
          <w:jc w:val="center"/>
        </w:trPr>
        <w:tc>
          <w:tcPr>
            <w:tcW w:w="2155" w:type="dxa"/>
            <w:tcBorders>
              <w:bottom w:val="single" w:sz="4" w:space="0" w:color="auto"/>
            </w:tcBorders>
            <w:shd w:val="clear" w:color="auto" w:fill="auto"/>
          </w:tcPr>
          <w:p w14:paraId="54986E16" w14:textId="77777777" w:rsidR="009135BE" w:rsidRDefault="009135BE" w:rsidP="00C13E28">
            <w:pPr>
              <w:pStyle w:val="TAC"/>
              <w:rPr>
                <w:rFonts w:cs="Arial"/>
              </w:rPr>
            </w:pPr>
            <w:r w:rsidRPr="003D45BF">
              <w:rPr>
                <w:rFonts w:cs="Arial"/>
              </w:rPr>
              <w:t>DC_2-5-66_n30</w:t>
            </w:r>
          </w:p>
          <w:p w14:paraId="76C42C8A" w14:textId="77777777" w:rsidR="009135BE" w:rsidRDefault="009135BE" w:rsidP="00C13E28">
            <w:pPr>
              <w:pStyle w:val="TAC"/>
              <w:rPr>
                <w:rFonts w:cs="Arial"/>
                <w:lang w:eastAsia="ja-JP"/>
              </w:rPr>
            </w:pPr>
            <w:r>
              <w:rPr>
                <w:rFonts w:cs="Arial"/>
                <w:lang w:eastAsia="ja-JP"/>
              </w:rPr>
              <w:t>DC_2-</w:t>
            </w:r>
            <w:r w:rsidRPr="006930C8">
              <w:rPr>
                <w:rFonts w:cs="Arial"/>
                <w:lang w:eastAsia="ja-JP"/>
              </w:rPr>
              <w:t>2-5-66_n30</w:t>
            </w:r>
          </w:p>
          <w:p w14:paraId="5EED8F36" w14:textId="77777777" w:rsidR="009135BE" w:rsidRPr="00EF5447" w:rsidDel="00C538E8" w:rsidRDefault="009135BE" w:rsidP="00C13E28">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5A9BE5CE" w14:textId="77777777" w:rsidR="009135BE" w:rsidRPr="00EF5447" w:rsidRDefault="009135BE" w:rsidP="00C13E28">
            <w:pPr>
              <w:pStyle w:val="TAC"/>
              <w:rPr>
                <w:lang w:eastAsia="zh-CN"/>
              </w:rPr>
            </w:pPr>
            <w:r>
              <w:rPr>
                <w:rFonts w:hint="eastAsia"/>
                <w:lang w:eastAsia="zh-CN"/>
              </w:rPr>
              <w:t>0</w:t>
            </w:r>
            <w:r>
              <w:rPr>
                <w:lang w:eastAsia="zh-CN"/>
              </w:rPr>
              <w:t>.4</w:t>
            </w:r>
          </w:p>
        </w:tc>
        <w:tc>
          <w:tcPr>
            <w:tcW w:w="1489" w:type="dxa"/>
            <w:vAlign w:val="center"/>
          </w:tcPr>
          <w:p w14:paraId="29CBEBD9"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0F23BFC6" w14:textId="77777777" w:rsidR="009135BE" w:rsidRPr="00EF5447" w:rsidRDefault="009135BE" w:rsidP="00C13E28">
            <w:pPr>
              <w:pStyle w:val="TAC"/>
              <w:rPr>
                <w:rFonts w:eastAsia="Yu Mincho" w:cs="Arial"/>
                <w:lang w:eastAsia="ja-JP"/>
              </w:rPr>
            </w:pPr>
            <w:r>
              <w:rPr>
                <w:rFonts w:cs="Arial"/>
                <w:lang w:eastAsia="zh-CN"/>
              </w:rPr>
              <w:t>0.4</w:t>
            </w:r>
          </w:p>
        </w:tc>
        <w:tc>
          <w:tcPr>
            <w:tcW w:w="1403" w:type="dxa"/>
            <w:vAlign w:val="center"/>
          </w:tcPr>
          <w:p w14:paraId="6980BD88"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5B14168E" w14:textId="77777777" w:rsidTr="00C13E28">
        <w:trPr>
          <w:trHeight w:val="187"/>
          <w:jc w:val="center"/>
        </w:trPr>
        <w:tc>
          <w:tcPr>
            <w:tcW w:w="2155" w:type="dxa"/>
            <w:tcBorders>
              <w:bottom w:val="single" w:sz="4" w:space="0" w:color="auto"/>
            </w:tcBorders>
            <w:shd w:val="clear" w:color="auto" w:fill="auto"/>
          </w:tcPr>
          <w:p w14:paraId="4F2B15A3" w14:textId="77777777" w:rsidR="009135BE" w:rsidRDefault="009135BE" w:rsidP="00C13E28">
            <w:pPr>
              <w:pStyle w:val="TAC"/>
              <w:rPr>
                <w:rFonts w:cs="Arial"/>
                <w:lang w:eastAsia="ja-JP"/>
              </w:rPr>
            </w:pPr>
            <w:r>
              <w:rPr>
                <w:rFonts w:cs="Arial"/>
                <w:lang w:eastAsia="ja-JP"/>
              </w:rPr>
              <w:t>DC_2-5-66_n48</w:t>
            </w:r>
          </w:p>
          <w:p w14:paraId="42E9EA74" w14:textId="77777777" w:rsidR="009135BE" w:rsidRDefault="009135BE" w:rsidP="00C13E28">
            <w:pPr>
              <w:pStyle w:val="TAC"/>
              <w:rPr>
                <w:rFonts w:eastAsia="Yu Mincho" w:cs="Arial"/>
                <w:lang w:val="en-US" w:eastAsia="ja-JP"/>
              </w:rPr>
            </w:pPr>
            <w:r>
              <w:rPr>
                <w:rFonts w:eastAsia="Yu Mincho" w:cs="Arial"/>
                <w:lang w:val="en-US" w:eastAsia="ja-JP"/>
              </w:rPr>
              <w:t>DC_2-5-66-66_n48</w:t>
            </w:r>
          </w:p>
          <w:p w14:paraId="22D42E9F" w14:textId="77777777" w:rsidR="009135BE" w:rsidRPr="00EF5447" w:rsidDel="00C538E8" w:rsidRDefault="009135BE" w:rsidP="00C13E28">
            <w:pPr>
              <w:pStyle w:val="TAC"/>
              <w:rPr>
                <w:rFonts w:cs="Arial"/>
              </w:rPr>
            </w:pPr>
          </w:p>
        </w:tc>
        <w:tc>
          <w:tcPr>
            <w:tcW w:w="1488" w:type="dxa"/>
            <w:vAlign w:val="center"/>
          </w:tcPr>
          <w:p w14:paraId="410D525E" w14:textId="77777777" w:rsidR="009135BE" w:rsidRPr="00EF5447" w:rsidRDefault="009135BE" w:rsidP="00C13E28">
            <w:pPr>
              <w:pStyle w:val="TAC"/>
              <w:rPr>
                <w:lang w:eastAsia="ja-JP"/>
              </w:rPr>
            </w:pPr>
            <w:r>
              <w:rPr>
                <w:rFonts w:cs="Arial"/>
                <w:lang w:eastAsia="zh-CN"/>
              </w:rPr>
              <w:t>0.3</w:t>
            </w:r>
          </w:p>
        </w:tc>
        <w:tc>
          <w:tcPr>
            <w:tcW w:w="1489" w:type="dxa"/>
            <w:vAlign w:val="center"/>
          </w:tcPr>
          <w:p w14:paraId="371DBA5D"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0A834FF0" w14:textId="77777777" w:rsidR="009135BE" w:rsidRPr="00EF5447" w:rsidRDefault="009135BE" w:rsidP="00C13E28">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6A9E6EF8"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41FA5B97" w14:textId="77777777" w:rsidTr="00C13E28">
        <w:trPr>
          <w:trHeight w:val="187"/>
          <w:jc w:val="center"/>
        </w:trPr>
        <w:tc>
          <w:tcPr>
            <w:tcW w:w="2155" w:type="dxa"/>
            <w:tcBorders>
              <w:bottom w:val="single" w:sz="4" w:space="0" w:color="auto"/>
            </w:tcBorders>
            <w:shd w:val="clear" w:color="auto" w:fill="auto"/>
          </w:tcPr>
          <w:p w14:paraId="2CB22618" w14:textId="77777777" w:rsidR="009135BE" w:rsidRPr="00EF5447" w:rsidDel="00C538E8" w:rsidRDefault="009135BE" w:rsidP="00C13E28">
            <w:pPr>
              <w:pStyle w:val="TAC"/>
              <w:rPr>
                <w:rFonts w:cs="Arial"/>
              </w:rPr>
            </w:pPr>
            <w:r w:rsidRPr="00EF5447">
              <w:rPr>
                <w:rFonts w:eastAsia="Malgun Gothic"/>
                <w:lang w:eastAsia="ko-KR"/>
              </w:rPr>
              <w:lastRenderedPageBreak/>
              <w:t>DC_2-5-66_n66</w:t>
            </w:r>
          </w:p>
        </w:tc>
        <w:tc>
          <w:tcPr>
            <w:tcW w:w="1488" w:type="dxa"/>
            <w:vAlign w:val="center"/>
          </w:tcPr>
          <w:p w14:paraId="496C3EC2" w14:textId="77777777" w:rsidR="009135BE" w:rsidRPr="00EF5447" w:rsidRDefault="009135BE" w:rsidP="00C13E28">
            <w:pPr>
              <w:pStyle w:val="TAC"/>
              <w:rPr>
                <w:lang w:eastAsia="ja-JP"/>
              </w:rPr>
            </w:pPr>
            <w:r>
              <w:rPr>
                <w:rFonts w:cs="Arial"/>
                <w:lang w:eastAsia="fi-FI"/>
              </w:rPr>
              <w:t>0.3</w:t>
            </w:r>
          </w:p>
        </w:tc>
        <w:tc>
          <w:tcPr>
            <w:tcW w:w="1489" w:type="dxa"/>
            <w:vAlign w:val="center"/>
          </w:tcPr>
          <w:p w14:paraId="58B082B9"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0693E2C7" w14:textId="77777777" w:rsidR="009135BE" w:rsidRPr="00EF5447" w:rsidRDefault="009135BE" w:rsidP="00C13E28">
            <w:pPr>
              <w:pStyle w:val="TAC"/>
              <w:rPr>
                <w:rFonts w:eastAsia="Yu Mincho" w:cs="Arial"/>
                <w:lang w:eastAsia="ja-JP"/>
              </w:rPr>
            </w:pPr>
            <w:r w:rsidRPr="00EF5447">
              <w:rPr>
                <w:rFonts w:cs="Arial"/>
                <w:lang w:eastAsia="fi-FI"/>
              </w:rPr>
              <w:t>0.3</w:t>
            </w:r>
          </w:p>
        </w:tc>
        <w:tc>
          <w:tcPr>
            <w:tcW w:w="1403" w:type="dxa"/>
            <w:vAlign w:val="center"/>
          </w:tcPr>
          <w:p w14:paraId="726FB186"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CC1E91" w14:paraId="64CF6D52" w14:textId="77777777" w:rsidTr="00C13E28">
        <w:trPr>
          <w:trHeight w:val="187"/>
          <w:jc w:val="center"/>
        </w:trPr>
        <w:tc>
          <w:tcPr>
            <w:tcW w:w="2155" w:type="dxa"/>
            <w:tcBorders>
              <w:bottom w:val="single" w:sz="4" w:space="0" w:color="auto"/>
            </w:tcBorders>
            <w:shd w:val="clear" w:color="auto" w:fill="auto"/>
          </w:tcPr>
          <w:p w14:paraId="3C9877B6" w14:textId="77777777" w:rsidR="009135BE" w:rsidRPr="00EF5447" w:rsidDel="00C538E8" w:rsidRDefault="009135BE" w:rsidP="00C13E28">
            <w:pPr>
              <w:pStyle w:val="TAC"/>
              <w:rPr>
                <w:rFonts w:cs="Arial"/>
              </w:rPr>
            </w:pPr>
            <w:r w:rsidRPr="00EF5447">
              <w:rPr>
                <w:rFonts w:cs="Arial"/>
                <w:szCs w:val="18"/>
                <w:lang w:eastAsia="zh-CN"/>
              </w:rPr>
              <w:t>DC_2-5-66_n71</w:t>
            </w:r>
          </w:p>
        </w:tc>
        <w:tc>
          <w:tcPr>
            <w:tcW w:w="1488" w:type="dxa"/>
            <w:vAlign w:val="center"/>
          </w:tcPr>
          <w:p w14:paraId="40356260" w14:textId="77777777" w:rsidR="009135BE" w:rsidRPr="00EF5447" w:rsidRDefault="009135BE" w:rsidP="00C13E28">
            <w:pPr>
              <w:pStyle w:val="TAC"/>
              <w:rPr>
                <w:lang w:eastAsia="ja-JP"/>
              </w:rPr>
            </w:pPr>
            <w:r>
              <w:rPr>
                <w:rFonts w:cs="Arial"/>
                <w:szCs w:val="18"/>
                <w:lang w:eastAsia="zh-CN"/>
              </w:rPr>
              <w:t>0.3</w:t>
            </w:r>
          </w:p>
        </w:tc>
        <w:tc>
          <w:tcPr>
            <w:tcW w:w="1489" w:type="dxa"/>
            <w:vAlign w:val="center"/>
          </w:tcPr>
          <w:p w14:paraId="5B0BCDDF"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6EE5CB69" w14:textId="77777777" w:rsidR="009135BE" w:rsidRPr="00EF5447" w:rsidRDefault="009135BE" w:rsidP="00C13E28">
            <w:pPr>
              <w:pStyle w:val="TAC"/>
              <w:rPr>
                <w:rFonts w:eastAsia="Yu Mincho" w:cs="Arial"/>
                <w:lang w:eastAsia="ja-JP"/>
              </w:rPr>
            </w:pPr>
            <w:r w:rsidRPr="00EF5447">
              <w:rPr>
                <w:rFonts w:cs="Arial"/>
                <w:szCs w:val="18"/>
              </w:rPr>
              <w:t>0.3</w:t>
            </w:r>
          </w:p>
        </w:tc>
        <w:tc>
          <w:tcPr>
            <w:tcW w:w="1403" w:type="dxa"/>
            <w:vAlign w:val="center"/>
          </w:tcPr>
          <w:p w14:paraId="00B96E77" w14:textId="77777777" w:rsidR="009135BE" w:rsidRPr="00CC1E91" w:rsidRDefault="009135BE" w:rsidP="00C13E28">
            <w:pPr>
              <w:pStyle w:val="TAC"/>
              <w:rPr>
                <w:rFonts w:cs="Arial"/>
                <w:lang w:eastAsia="zh-CN"/>
              </w:rPr>
            </w:pPr>
            <w:r>
              <w:rPr>
                <w:rFonts w:cs="Arial" w:hint="eastAsia"/>
                <w:lang w:eastAsia="zh-CN"/>
              </w:rPr>
              <w:t>-</w:t>
            </w:r>
          </w:p>
        </w:tc>
      </w:tr>
      <w:tr w:rsidR="009135BE" w:rsidRPr="00EF5447" w14:paraId="48DC43AF" w14:textId="77777777" w:rsidTr="00C13E28">
        <w:trPr>
          <w:trHeight w:val="187"/>
          <w:jc w:val="center"/>
        </w:trPr>
        <w:tc>
          <w:tcPr>
            <w:tcW w:w="2155" w:type="dxa"/>
            <w:tcBorders>
              <w:top w:val="single" w:sz="4" w:space="0" w:color="auto"/>
              <w:bottom w:val="single" w:sz="4" w:space="0" w:color="auto"/>
            </w:tcBorders>
            <w:shd w:val="clear" w:color="auto" w:fill="auto"/>
          </w:tcPr>
          <w:p w14:paraId="04A1D56F" w14:textId="77777777" w:rsidR="009135BE" w:rsidRDefault="009135BE" w:rsidP="00C13E28">
            <w:pPr>
              <w:pStyle w:val="TAC"/>
            </w:pPr>
            <w:r>
              <w:t>DC_2-5-66_n77</w:t>
            </w:r>
          </w:p>
          <w:p w14:paraId="4F85BED1" w14:textId="77777777" w:rsidR="009135BE" w:rsidRDefault="009135BE" w:rsidP="00C13E28">
            <w:pPr>
              <w:pStyle w:val="TAC"/>
            </w:pPr>
            <w:r>
              <w:t>DC_2-2-5-66_n77</w:t>
            </w:r>
          </w:p>
          <w:p w14:paraId="58F63A4E" w14:textId="77777777" w:rsidR="009135BE" w:rsidRPr="00EF5447" w:rsidDel="00C538E8" w:rsidRDefault="009135BE" w:rsidP="00C13E28">
            <w:pPr>
              <w:pStyle w:val="TAC"/>
              <w:rPr>
                <w:rFonts w:cs="Arial"/>
              </w:rPr>
            </w:pPr>
            <w:r>
              <w:t>DC_2-5-66-66_n77</w:t>
            </w:r>
          </w:p>
        </w:tc>
        <w:tc>
          <w:tcPr>
            <w:tcW w:w="1488" w:type="dxa"/>
            <w:vAlign w:val="center"/>
          </w:tcPr>
          <w:p w14:paraId="7927AF21" w14:textId="77777777" w:rsidR="009135BE" w:rsidRPr="00EF5447" w:rsidRDefault="009135BE" w:rsidP="00C13E28">
            <w:pPr>
              <w:pStyle w:val="TAC"/>
              <w:rPr>
                <w:rFonts w:cs="Arial"/>
                <w:szCs w:val="18"/>
                <w:lang w:eastAsia="zh-CN"/>
              </w:rPr>
            </w:pPr>
            <w:r>
              <w:t>0.3</w:t>
            </w:r>
          </w:p>
        </w:tc>
        <w:tc>
          <w:tcPr>
            <w:tcW w:w="1489" w:type="dxa"/>
            <w:vAlign w:val="center"/>
          </w:tcPr>
          <w:p w14:paraId="02767B4E"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16650B9F" w14:textId="77777777" w:rsidR="009135BE" w:rsidRPr="00EF5447" w:rsidRDefault="009135BE" w:rsidP="00C13E28">
            <w:pPr>
              <w:pStyle w:val="TAC"/>
              <w:rPr>
                <w:rFonts w:cs="Arial"/>
                <w:szCs w:val="18"/>
              </w:rPr>
            </w:pPr>
            <w:r>
              <w:rPr>
                <w:rFonts w:cs="Arial"/>
              </w:rPr>
              <w:t>0.3</w:t>
            </w:r>
          </w:p>
        </w:tc>
        <w:tc>
          <w:tcPr>
            <w:tcW w:w="1403" w:type="dxa"/>
            <w:vAlign w:val="center"/>
          </w:tcPr>
          <w:p w14:paraId="3D7B93A7"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7CD75C0F"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451D7E7E" w14:textId="77777777" w:rsidR="009135BE" w:rsidRPr="00EF5447" w:rsidDel="00C538E8" w:rsidRDefault="009135BE" w:rsidP="00C13E28">
            <w:pPr>
              <w:pStyle w:val="TAC"/>
              <w:rPr>
                <w:rFonts w:cs="Arial"/>
              </w:rPr>
            </w:pPr>
            <w:r>
              <w:t>DC_2-5_n66-n77</w:t>
            </w:r>
          </w:p>
        </w:tc>
        <w:tc>
          <w:tcPr>
            <w:tcW w:w="1488" w:type="dxa"/>
            <w:vAlign w:val="center"/>
          </w:tcPr>
          <w:p w14:paraId="178A9386" w14:textId="77777777" w:rsidR="009135BE" w:rsidRDefault="009135BE" w:rsidP="00C13E28">
            <w:pPr>
              <w:pStyle w:val="TAC"/>
            </w:pPr>
            <w:r>
              <w:t>0.3</w:t>
            </w:r>
          </w:p>
        </w:tc>
        <w:tc>
          <w:tcPr>
            <w:tcW w:w="1489" w:type="dxa"/>
            <w:vAlign w:val="center"/>
          </w:tcPr>
          <w:p w14:paraId="3A4A36CC"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4C251603" w14:textId="77777777" w:rsidR="009135BE" w:rsidRDefault="009135BE" w:rsidP="00C13E28">
            <w:pPr>
              <w:pStyle w:val="TAC"/>
            </w:pPr>
            <w:r>
              <w:rPr>
                <w:lang w:eastAsia="zh-CN"/>
              </w:rPr>
              <w:t>0.3</w:t>
            </w:r>
          </w:p>
        </w:tc>
        <w:tc>
          <w:tcPr>
            <w:tcW w:w="1403" w:type="dxa"/>
            <w:vAlign w:val="center"/>
          </w:tcPr>
          <w:p w14:paraId="45CA4C21" w14:textId="77777777" w:rsidR="009135BE" w:rsidRDefault="009135BE" w:rsidP="00C13E28">
            <w:pPr>
              <w:pStyle w:val="TAC"/>
              <w:rPr>
                <w:lang w:eastAsia="zh-CN"/>
              </w:rPr>
            </w:pPr>
            <w:r>
              <w:rPr>
                <w:rFonts w:hint="eastAsia"/>
                <w:lang w:eastAsia="zh-CN"/>
              </w:rPr>
              <w:t>0</w:t>
            </w:r>
            <w:r>
              <w:rPr>
                <w:lang w:eastAsia="zh-CN"/>
              </w:rPr>
              <w:t>.5</w:t>
            </w:r>
          </w:p>
        </w:tc>
      </w:tr>
      <w:tr w:rsidR="009135BE" w14:paraId="508FBB45"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6CF3B5FD" w14:textId="77777777" w:rsidR="009135BE" w:rsidRPr="00EF5447" w:rsidDel="00C538E8" w:rsidRDefault="009135BE" w:rsidP="00C13E28">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5C99A591" w14:textId="77777777" w:rsidR="009135BE" w:rsidRDefault="009135BE" w:rsidP="00C13E28">
            <w:pPr>
              <w:pStyle w:val="TAC"/>
            </w:pPr>
            <w:r>
              <w:rPr>
                <w:rFonts w:cs="Arial"/>
                <w:szCs w:val="18"/>
                <w:lang w:val="en-US" w:eastAsia="ja-JP"/>
              </w:rPr>
              <w:t>0.3</w:t>
            </w:r>
          </w:p>
        </w:tc>
        <w:tc>
          <w:tcPr>
            <w:tcW w:w="1489" w:type="dxa"/>
            <w:vAlign w:val="center"/>
          </w:tcPr>
          <w:p w14:paraId="0D7192DB"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591B939B" w14:textId="77777777" w:rsidR="009135BE" w:rsidRDefault="009135BE" w:rsidP="00C13E28">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11FA760E" w14:textId="77777777" w:rsidR="009135BE" w:rsidRDefault="009135BE" w:rsidP="00C13E28">
            <w:pPr>
              <w:pStyle w:val="TAC"/>
              <w:rPr>
                <w:lang w:eastAsia="zh-CN"/>
              </w:rPr>
            </w:pPr>
            <w:r>
              <w:rPr>
                <w:rFonts w:hint="eastAsia"/>
                <w:lang w:eastAsia="zh-CN"/>
              </w:rPr>
              <w:t>0</w:t>
            </w:r>
            <w:r>
              <w:rPr>
                <w:lang w:eastAsia="zh-CN"/>
              </w:rPr>
              <w:t>.5</w:t>
            </w:r>
          </w:p>
        </w:tc>
      </w:tr>
      <w:tr w:rsidR="009135BE" w14:paraId="585312C0"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5102B25" w14:textId="77777777" w:rsidR="009135BE" w:rsidRPr="009B6E70" w:rsidRDefault="009135BE" w:rsidP="00C13E28">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854058E" w14:textId="77777777" w:rsidR="009135BE" w:rsidRDefault="009135BE" w:rsidP="00C13E28">
            <w:pPr>
              <w:pStyle w:val="TAC"/>
              <w:rPr>
                <w:rFonts w:cs="Arial"/>
                <w:szCs w:val="18"/>
                <w:lang w:val="en-US" w:eastAsia="ja-JP"/>
              </w:rPr>
            </w:pPr>
            <w:r>
              <w:rPr>
                <w:lang w:val="sv-SE"/>
              </w:rPr>
              <w:t>0.3</w:t>
            </w:r>
          </w:p>
        </w:tc>
        <w:tc>
          <w:tcPr>
            <w:tcW w:w="1489" w:type="dxa"/>
            <w:vAlign w:val="center"/>
          </w:tcPr>
          <w:p w14:paraId="5A65EDA1" w14:textId="77777777" w:rsidR="009135BE" w:rsidRDefault="009135BE" w:rsidP="00C13E28">
            <w:pPr>
              <w:pStyle w:val="TAC"/>
              <w:rPr>
                <w:lang w:eastAsia="zh-CN"/>
              </w:rPr>
            </w:pPr>
            <w:r>
              <w:rPr>
                <w:rFonts w:hint="eastAsia"/>
                <w:lang w:eastAsia="zh-CN"/>
              </w:rPr>
              <w:t>-</w:t>
            </w:r>
          </w:p>
        </w:tc>
        <w:tc>
          <w:tcPr>
            <w:tcW w:w="1403" w:type="dxa"/>
            <w:vAlign w:val="center"/>
          </w:tcPr>
          <w:p w14:paraId="135A198D" w14:textId="77777777" w:rsidR="009135BE" w:rsidRPr="00A1115A" w:rsidRDefault="009135BE" w:rsidP="00C13E28">
            <w:pPr>
              <w:pStyle w:val="TAC"/>
              <w:rPr>
                <w:rFonts w:eastAsia="Malgun Gothic" w:cs="Arial"/>
                <w:szCs w:val="18"/>
                <w:lang w:eastAsia="ko-KR"/>
              </w:rPr>
            </w:pPr>
            <w:r>
              <w:rPr>
                <w:rFonts w:cs="Arial"/>
              </w:rPr>
              <w:t>0.3</w:t>
            </w:r>
          </w:p>
        </w:tc>
        <w:tc>
          <w:tcPr>
            <w:tcW w:w="1403" w:type="dxa"/>
            <w:vAlign w:val="center"/>
          </w:tcPr>
          <w:p w14:paraId="0292E475" w14:textId="77777777" w:rsidR="009135BE" w:rsidRDefault="009135BE" w:rsidP="00C13E28">
            <w:pPr>
              <w:pStyle w:val="TAC"/>
              <w:rPr>
                <w:lang w:eastAsia="zh-CN"/>
              </w:rPr>
            </w:pPr>
            <w:r>
              <w:rPr>
                <w:rFonts w:hint="eastAsia"/>
                <w:lang w:eastAsia="zh-CN"/>
              </w:rPr>
              <w:t>0</w:t>
            </w:r>
            <w:r>
              <w:rPr>
                <w:lang w:eastAsia="zh-CN"/>
              </w:rPr>
              <w:t>.5</w:t>
            </w:r>
          </w:p>
        </w:tc>
      </w:tr>
      <w:tr w:rsidR="009135BE" w14:paraId="573493C1"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06033D14" w14:textId="77777777" w:rsidR="009135BE" w:rsidRDefault="009135BE" w:rsidP="00C13E28">
            <w:pPr>
              <w:pStyle w:val="TAC"/>
              <w:rPr>
                <w:rFonts w:cs="Arial"/>
                <w:lang w:val="x-none" w:eastAsia="ja-JP"/>
              </w:rPr>
            </w:pPr>
            <w:r w:rsidRPr="00470EA5">
              <w:rPr>
                <w:rFonts w:cs="Arial"/>
                <w:lang w:val="x-none" w:eastAsia="ja-JP"/>
              </w:rPr>
              <w:t>DC_2-7_n2-n71</w:t>
            </w:r>
          </w:p>
        </w:tc>
        <w:tc>
          <w:tcPr>
            <w:tcW w:w="1488" w:type="dxa"/>
            <w:vAlign w:val="center"/>
          </w:tcPr>
          <w:p w14:paraId="454ACCE8" w14:textId="77777777" w:rsidR="009135BE" w:rsidRDefault="009135BE" w:rsidP="00C13E28">
            <w:pPr>
              <w:pStyle w:val="TAC"/>
              <w:rPr>
                <w:lang w:val="sv-SE"/>
              </w:rPr>
            </w:pPr>
            <w:r>
              <w:rPr>
                <w:lang w:val="sv-SE" w:eastAsia="zh-CN"/>
              </w:rPr>
              <w:t>-</w:t>
            </w:r>
          </w:p>
        </w:tc>
        <w:tc>
          <w:tcPr>
            <w:tcW w:w="1489" w:type="dxa"/>
            <w:vAlign w:val="center"/>
          </w:tcPr>
          <w:p w14:paraId="61A3B34D" w14:textId="77777777" w:rsidR="009135BE" w:rsidRDefault="009135BE" w:rsidP="00C13E28">
            <w:pPr>
              <w:pStyle w:val="TAC"/>
              <w:rPr>
                <w:lang w:eastAsia="zh-CN"/>
              </w:rPr>
            </w:pPr>
            <w:r>
              <w:rPr>
                <w:lang w:eastAsia="zh-CN"/>
              </w:rPr>
              <w:t>-</w:t>
            </w:r>
          </w:p>
        </w:tc>
        <w:tc>
          <w:tcPr>
            <w:tcW w:w="1403" w:type="dxa"/>
            <w:vAlign w:val="center"/>
          </w:tcPr>
          <w:p w14:paraId="602274B3" w14:textId="77777777" w:rsidR="009135BE" w:rsidRDefault="009135BE" w:rsidP="00C13E28">
            <w:pPr>
              <w:pStyle w:val="TAC"/>
              <w:rPr>
                <w:rFonts w:cs="Arial"/>
              </w:rPr>
            </w:pPr>
            <w:r>
              <w:rPr>
                <w:rFonts w:cs="Arial"/>
                <w:lang w:eastAsia="zh-CN"/>
              </w:rPr>
              <w:t>-</w:t>
            </w:r>
          </w:p>
        </w:tc>
        <w:tc>
          <w:tcPr>
            <w:tcW w:w="1403" w:type="dxa"/>
            <w:vAlign w:val="center"/>
          </w:tcPr>
          <w:p w14:paraId="24E3EE2A" w14:textId="77777777" w:rsidR="009135BE" w:rsidRDefault="009135BE" w:rsidP="00C13E28">
            <w:pPr>
              <w:pStyle w:val="TAC"/>
              <w:rPr>
                <w:lang w:eastAsia="zh-CN"/>
              </w:rPr>
            </w:pPr>
            <w:r>
              <w:rPr>
                <w:lang w:eastAsia="zh-CN"/>
              </w:rPr>
              <w:t>0.2</w:t>
            </w:r>
          </w:p>
        </w:tc>
      </w:tr>
      <w:tr w:rsidR="009135BE" w14:paraId="5005EE8D"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7152C6E" w14:textId="77777777" w:rsidR="009135BE" w:rsidRDefault="009135BE" w:rsidP="00C13E28">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2563F38" w14:textId="77777777" w:rsidR="009135BE" w:rsidRDefault="009135BE" w:rsidP="00C13E28">
            <w:pPr>
              <w:pStyle w:val="TAC"/>
              <w:rPr>
                <w:lang w:val="sv-SE" w:eastAsia="zh-CN"/>
              </w:rPr>
            </w:pPr>
            <w:r>
              <w:rPr>
                <w:rFonts w:hint="eastAsia"/>
                <w:lang w:val="sv-SE" w:eastAsia="zh-CN"/>
              </w:rPr>
              <w:t>0</w:t>
            </w:r>
            <w:r>
              <w:rPr>
                <w:lang w:val="sv-SE" w:eastAsia="zh-CN"/>
              </w:rPr>
              <w:t>.2</w:t>
            </w:r>
          </w:p>
        </w:tc>
        <w:tc>
          <w:tcPr>
            <w:tcW w:w="1489" w:type="dxa"/>
            <w:vAlign w:val="center"/>
          </w:tcPr>
          <w:p w14:paraId="61C41737"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3ABB8AF2"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CE4A51" w14:textId="77777777" w:rsidR="009135BE" w:rsidRDefault="009135BE" w:rsidP="00C13E28">
            <w:pPr>
              <w:pStyle w:val="TAC"/>
              <w:rPr>
                <w:lang w:eastAsia="zh-CN"/>
              </w:rPr>
            </w:pPr>
            <w:r>
              <w:rPr>
                <w:rFonts w:hint="eastAsia"/>
                <w:lang w:eastAsia="zh-CN"/>
              </w:rPr>
              <w:t>0</w:t>
            </w:r>
            <w:r>
              <w:rPr>
                <w:lang w:eastAsia="zh-CN"/>
              </w:rPr>
              <w:t>.5</w:t>
            </w:r>
          </w:p>
        </w:tc>
      </w:tr>
      <w:tr w:rsidR="009135BE" w:rsidRPr="00EF5447" w14:paraId="04AA3566"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9D6AFF" w14:textId="77777777" w:rsidR="009135BE" w:rsidRPr="00EF5447" w:rsidRDefault="009135BE" w:rsidP="00C13E28">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481E6EF6" w14:textId="77777777" w:rsidR="009135BE" w:rsidRPr="00EF5447" w:rsidRDefault="009135BE" w:rsidP="00C13E28">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93A14B" w14:textId="77777777" w:rsidR="009135BE" w:rsidRPr="00EF5447" w:rsidRDefault="009135BE" w:rsidP="00C13E28">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9F907E" w14:textId="77777777" w:rsidR="009135BE" w:rsidRPr="00EF5447" w:rsidRDefault="009135BE" w:rsidP="00C13E28">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876E7DE" w14:textId="77777777" w:rsidR="009135BE" w:rsidRPr="00EF5447" w:rsidRDefault="009135BE" w:rsidP="00C13E28">
            <w:pPr>
              <w:pStyle w:val="TAC"/>
              <w:rPr>
                <w:lang w:eastAsia="zh-CN"/>
              </w:rPr>
            </w:pPr>
            <w:r>
              <w:rPr>
                <w:rFonts w:hint="eastAsia"/>
                <w:lang w:eastAsia="zh-CN"/>
              </w:rPr>
              <w:t>0</w:t>
            </w:r>
            <w:r>
              <w:rPr>
                <w:lang w:eastAsia="zh-CN"/>
              </w:rPr>
              <w:t>.3</w:t>
            </w:r>
          </w:p>
        </w:tc>
      </w:tr>
      <w:tr w:rsidR="009135BE" w:rsidRPr="00EF5447" w14:paraId="4643ECA2"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CF4660" w14:textId="77777777" w:rsidR="009135BE" w:rsidRPr="00EF5447" w:rsidRDefault="009135BE" w:rsidP="00C13E28">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ACB8CD0" w14:textId="77777777" w:rsidR="009135BE" w:rsidRPr="00EF5447" w:rsidRDefault="009135BE" w:rsidP="00C13E28">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DE613C0" w14:textId="77777777" w:rsidR="009135BE" w:rsidRPr="00EF5447" w:rsidRDefault="009135BE" w:rsidP="00C13E28">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90A742" w14:textId="77777777" w:rsidR="009135BE" w:rsidRPr="00EF5447" w:rsidRDefault="009135BE" w:rsidP="00C13E28">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6D6836"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7DC290C4"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6D9D6FF" w14:textId="77777777" w:rsidR="009135BE" w:rsidRPr="00EF5447" w:rsidRDefault="009135BE" w:rsidP="00C13E28">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5E19CDCD" w14:textId="77777777" w:rsidR="009135BE" w:rsidRPr="00EF5447" w:rsidRDefault="009135BE" w:rsidP="00C13E28">
            <w:pPr>
              <w:pStyle w:val="TAC"/>
              <w:rPr>
                <w:rFonts w:cs="Arial"/>
                <w:lang w:eastAsia="ja-JP"/>
              </w:rPr>
            </w:pPr>
            <w:r w:rsidRPr="00EF5447">
              <w:rPr>
                <w:rFonts w:cs="Arial"/>
                <w:lang w:eastAsia="ja-JP"/>
              </w:rPr>
              <w:t xml:space="preserve">DC_2-7-7-13_n66 </w:t>
            </w:r>
          </w:p>
          <w:p w14:paraId="1EF91129" w14:textId="77777777" w:rsidR="009135BE" w:rsidRPr="00EF5447" w:rsidRDefault="009135BE" w:rsidP="00C13E28">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03A5" w14:textId="77777777" w:rsidR="009135BE" w:rsidRPr="00EF5447" w:rsidRDefault="009135BE" w:rsidP="00C13E28">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DCC22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61163FB" w14:textId="77777777" w:rsidR="009135BE" w:rsidRPr="00EF5447" w:rsidRDefault="009135BE" w:rsidP="00C13E28">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3559CB"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641EFB" w14:paraId="745E8407"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38AF1B" w14:textId="77777777" w:rsidR="009135BE" w:rsidRPr="00641EFB" w:rsidRDefault="009135BE" w:rsidP="00C13E28">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15A27B0C" w14:textId="77777777" w:rsidR="009135BE" w:rsidRPr="00641EFB" w:rsidRDefault="009135BE" w:rsidP="00C13E28">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5745D7" w14:textId="77777777" w:rsidR="009135BE" w:rsidRPr="00641EFB"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1F11B6" w14:textId="77777777" w:rsidR="009135BE" w:rsidRPr="00641EFB" w:rsidRDefault="009135BE" w:rsidP="00C13E28">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2F74D54" w14:textId="77777777" w:rsidR="009135BE" w:rsidRPr="00641EFB"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50927DC"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FBEBB0" w14:textId="77777777" w:rsidR="009135BE" w:rsidRPr="00EF5447" w:rsidRDefault="009135BE" w:rsidP="00C13E28">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238DB58D" w14:textId="77777777" w:rsidR="009135BE" w:rsidRPr="00EF5447" w:rsidRDefault="009135BE" w:rsidP="00C13E28">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7AAA4F" w14:textId="77777777" w:rsidR="009135BE" w:rsidRPr="00EF5447" w:rsidRDefault="009135BE" w:rsidP="00C13E28">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E44223" w14:textId="77777777" w:rsidR="009135BE" w:rsidRPr="00EF5447" w:rsidRDefault="009135BE" w:rsidP="00C13E28">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C9FD59" w14:textId="77777777" w:rsidR="009135BE" w:rsidRPr="00EF5447" w:rsidRDefault="009135BE" w:rsidP="00C13E28">
            <w:pPr>
              <w:pStyle w:val="TAC"/>
              <w:rPr>
                <w:lang w:eastAsia="zh-CN"/>
              </w:rPr>
            </w:pPr>
            <w:r>
              <w:rPr>
                <w:rFonts w:cs="Arial" w:hint="eastAsia"/>
                <w:lang w:eastAsia="zh-CN"/>
              </w:rPr>
              <w:t>0</w:t>
            </w:r>
            <w:r>
              <w:rPr>
                <w:rFonts w:cs="Arial"/>
                <w:lang w:eastAsia="zh-CN"/>
              </w:rPr>
              <w:t>.5</w:t>
            </w:r>
          </w:p>
        </w:tc>
      </w:tr>
      <w:tr w:rsidR="009135BE" w:rsidRPr="00EF5447" w14:paraId="1DE95BD2"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4AE54F" w14:textId="77777777" w:rsidR="009135BE" w:rsidRPr="00EF5447" w:rsidRDefault="009135BE" w:rsidP="00C13E28">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34BDEFE" w14:textId="77777777" w:rsidR="009135BE" w:rsidRPr="00EF5447" w:rsidRDefault="009135BE" w:rsidP="00C13E28">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B68133" w14:textId="77777777" w:rsidR="009135BE" w:rsidRPr="00EF5447" w:rsidRDefault="009135BE" w:rsidP="00C13E28">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8773F2" w14:textId="77777777" w:rsidR="009135BE" w:rsidRPr="00EF5447" w:rsidRDefault="009135BE" w:rsidP="00C13E28">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B77CC66" w14:textId="77777777" w:rsidR="009135BE" w:rsidRPr="00EF5447" w:rsidRDefault="009135BE" w:rsidP="00C13E28">
            <w:pPr>
              <w:pStyle w:val="TAC"/>
              <w:rPr>
                <w:lang w:eastAsia="zh-CN"/>
              </w:rPr>
            </w:pPr>
            <w:r>
              <w:rPr>
                <w:rFonts w:cs="Arial" w:hint="eastAsia"/>
                <w:lang w:eastAsia="zh-CN"/>
              </w:rPr>
              <w:t>0</w:t>
            </w:r>
            <w:r>
              <w:rPr>
                <w:rFonts w:cs="Arial"/>
                <w:lang w:eastAsia="zh-CN"/>
              </w:rPr>
              <w:t>.5</w:t>
            </w:r>
          </w:p>
        </w:tc>
      </w:tr>
      <w:tr w:rsidR="009135BE" w:rsidRPr="00EF5447" w14:paraId="159DBD83"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7436F2" w14:textId="77777777" w:rsidR="009135BE" w:rsidRDefault="009135BE" w:rsidP="00C13E28">
            <w:pPr>
              <w:pStyle w:val="TAC"/>
              <w:rPr>
                <w:rFonts w:eastAsia="Yu Mincho" w:cs="Arial"/>
                <w:lang w:val="en-US" w:eastAsia="ja-JP"/>
              </w:rPr>
            </w:pPr>
            <w:r>
              <w:rPr>
                <w:rFonts w:eastAsia="Yu Mincho" w:cs="Arial"/>
                <w:lang w:val="en-US" w:eastAsia="ja-JP"/>
              </w:rPr>
              <w:t>DC_2-7-29_n78</w:t>
            </w:r>
          </w:p>
          <w:p w14:paraId="316CA979" w14:textId="77777777" w:rsidR="009135BE" w:rsidRPr="00EF5447" w:rsidRDefault="009135BE" w:rsidP="00C13E28">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0AE4C58" w14:textId="77777777" w:rsidR="009135BE" w:rsidRPr="00EF5447" w:rsidRDefault="009135BE" w:rsidP="00C13E28">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9B38717" w14:textId="77777777" w:rsidR="009135BE" w:rsidRPr="00EF5447" w:rsidRDefault="009135BE" w:rsidP="00C13E28">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523CE5" w14:textId="77777777" w:rsidR="009135BE" w:rsidRPr="00EF5447" w:rsidRDefault="009135BE" w:rsidP="00C13E28">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8F6F83A"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21613D39"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7C0867" w14:textId="77777777" w:rsidR="009135BE" w:rsidRPr="00EF5447" w:rsidRDefault="009135BE" w:rsidP="00C13E28">
            <w:pPr>
              <w:pStyle w:val="TAC"/>
              <w:rPr>
                <w:rFonts w:eastAsia="等线"/>
                <w:lang w:eastAsia="zh-CN"/>
              </w:rPr>
            </w:pPr>
            <w:r w:rsidRPr="00EF5447">
              <w:t>DC_2-7_n38-n</w:t>
            </w:r>
            <w:r w:rsidRPr="00EF5447">
              <w:rPr>
                <w:rFonts w:eastAsia="等线"/>
                <w:lang w:eastAsia="zh-CN"/>
              </w:rPr>
              <w:t>66</w:t>
            </w:r>
          </w:p>
          <w:p w14:paraId="345B5200" w14:textId="77777777" w:rsidR="009135BE" w:rsidRPr="00EF5447" w:rsidRDefault="009135BE" w:rsidP="00C13E28">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E65AA22" w14:textId="77777777" w:rsidR="009135BE" w:rsidRPr="00EF5447" w:rsidRDefault="009135BE" w:rsidP="00C13E28">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3CB5EB" w14:textId="77777777" w:rsidR="009135BE" w:rsidRPr="00EF5447" w:rsidRDefault="009135BE" w:rsidP="00C13E28">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D1BAA7F" w14:textId="77777777" w:rsidR="009135BE" w:rsidRPr="00EF5447" w:rsidRDefault="009135BE" w:rsidP="00C13E28">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68B7D5"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14:paraId="3459D300"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767B31" w14:textId="77777777" w:rsidR="009135BE" w:rsidRPr="00EF5447" w:rsidRDefault="009135BE" w:rsidP="00C13E28">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1E60C538" w14:textId="77777777" w:rsidR="009135BE" w:rsidRDefault="009135BE" w:rsidP="00C13E28">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17AB496" w14:textId="77777777" w:rsidR="009135BE" w:rsidRDefault="009135BE" w:rsidP="00C13E28">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6E9DA8" w14:textId="77777777" w:rsidR="009135BE" w:rsidRDefault="009135BE" w:rsidP="00C13E28">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DA31498" w14:textId="77777777" w:rsidR="009135BE" w:rsidRDefault="009135BE" w:rsidP="00C13E28">
            <w:pPr>
              <w:pStyle w:val="TAC"/>
              <w:rPr>
                <w:lang w:eastAsia="zh-CN"/>
              </w:rPr>
            </w:pPr>
            <w:r>
              <w:rPr>
                <w:rFonts w:cs="Arial"/>
                <w:lang w:eastAsia="zh-CN"/>
              </w:rPr>
              <w:t>0.5</w:t>
            </w:r>
          </w:p>
        </w:tc>
      </w:tr>
      <w:tr w:rsidR="009135BE" w:rsidRPr="00EF5447" w14:paraId="044AA1F4"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008149" w14:textId="77777777" w:rsidR="009135BE" w:rsidRDefault="009135BE" w:rsidP="00C13E28">
            <w:pPr>
              <w:pStyle w:val="TAC"/>
              <w:rPr>
                <w:rFonts w:cs="Arial"/>
                <w:szCs w:val="18"/>
              </w:rPr>
            </w:pPr>
            <w:r w:rsidRPr="00EF5447">
              <w:rPr>
                <w:rFonts w:cs="Arial"/>
                <w:szCs w:val="18"/>
              </w:rPr>
              <w:t>DC_2-7_n38-n78</w:t>
            </w:r>
          </w:p>
          <w:p w14:paraId="2F6CC901" w14:textId="77777777" w:rsidR="009135BE" w:rsidRPr="00EF5447" w:rsidRDefault="009135BE" w:rsidP="00C13E28">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B67EC06" w14:textId="77777777" w:rsidR="009135BE" w:rsidRPr="00EF5447" w:rsidRDefault="009135BE" w:rsidP="00C13E28">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CD69904" w14:textId="77777777" w:rsidR="009135BE" w:rsidRPr="00EF5447" w:rsidRDefault="009135BE" w:rsidP="00C13E28">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FB90B97" w14:textId="77777777" w:rsidR="009135BE" w:rsidRPr="00EF5447" w:rsidRDefault="009135BE" w:rsidP="00C13E28">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FE713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772C2B3"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E33C5FD" w14:textId="77777777" w:rsidR="009135BE" w:rsidRPr="00EF5447" w:rsidRDefault="009135BE" w:rsidP="00C13E28">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633F452A" w14:textId="77777777" w:rsidR="009135BE" w:rsidRPr="00EF5447" w:rsidRDefault="009135BE" w:rsidP="00C13E28">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4D3653"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629CE5D" w14:textId="77777777" w:rsidR="009135BE" w:rsidRPr="00EF5447" w:rsidRDefault="009135BE" w:rsidP="00C13E28">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DEB92C" w14:textId="77777777" w:rsidR="009135BE" w:rsidRPr="00EF5447" w:rsidRDefault="009135BE" w:rsidP="00C13E28">
            <w:pPr>
              <w:pStyle w:val="TAC"/>
              <w:rPr>
                <w:lang w:eastAsia="zh-CN"/>
              </w:rPr>
            </w:pPr>
            <w:r>
              <w:rPr>
                <w:rFonts w:hint="eastAsia"/>
                <w:lang w:eastAsia="zh-CN"/>
              </w:rPr>
              <w:t>0</w:t>
            </w:r>
            <w:r>
              <w:rPr>
                <w:lang w:eastAsia="zh-CN"/>
              </w:rPr>
              <w:t>.3</w:t>
            </w:r>
          </w:p>
        </w:tc>
      </w:tr>
      <w:tr w:rsidR="009135BE" w:rsidRPr="00EF5447" w14:paraId="0A2F0144"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A40E4A" w14:textId="77777777" w:rsidR="009135BE" w:rsidRPr="004E5F51" w:rsidRDefault="009135BE" w:rsidP="00C13E28">
            <w:pPr>
              <w:pStyle w:val="TAC"/>
              <w:rPr>
                <w:b/>
                <w:lang w:val="fi-FI" w:eastAsia="fi-FI"/>
              </w:rPr>
            </w:pPr>
            <w:r w:rsidRPr="004E5F51">
              <w:rPr>
                <w:lang w:val="fi-FI" w:eastAsia="fi-FI"/>
              </w:rPr>
              <w:t>DC_2-7-66_n7</w:t>
            </w:r>
          </w:p>
          <w:p w14:paraId="58C50EBD" w14:textId="77777777" w:rsidR="009135BE" w:rsidRPr="00EF5447" w:rsidRDefault="009135BE" w:rsidP="00C13E28">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1AD34B0B" w14:textId="77777777" w:rsidR="009135BE" w:rsidRPr="00EF5447"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F2AB6E"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A76AEA" w14:textId="77777777" w:rsidR="009135BE" w:rsidRPr="00EF5447" w:rsidRDefault="009135BE" w:rsidP="00C13E28">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BD3F38"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564993E8"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5050D7" w14:textId="77777777" w:rsidR="009135BE" w:rsidRPr="00EF5447" w:rsidRDefault="009135BE" w:rsidP="00C13E28">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4C3A185A" w14:textId="77777777" w:rsidR="009135BE" w:rsidRPr="00EF5447"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C52323"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E1EBE1" w14:textId="77777777" w:rsidR="009135BE" w:rsidRPr="00EF5447" w:rsidRDefault="009135BE" w:rsidP="00C13E28">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22DB72" w14:textId="77777777" w:rsidR="009135BE" w:rsidRPr="00EF5447" w:rsidRDefault="009135BE" w:rsidP="00C13E28">
            <w:pPr>
              <w:pStyle w:val="TAC"/>
            </w:pPr>
            <w:r>
              <w:rPr>
                <w:rFonts w:hint="eastAsia"/>
                <w:lang w:eastAsia="zh-CN"/>
              </w:rPr>
              <w:t>0</w:t>
            </w:r>
            <w:r>
              <w:rPr>
                <w:lang w:eastAsia="zh-CN"/>
              </w:rPr>
              <w:t>.5</w:t>
            </w:r>
          </w:p>
        </w:tc>
      </w:tr>
      <w:tr w:rsidR="009135BE" w:rsidRPr="00EF5447" w14:paraId="25C7193C"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FBC0FE9" w14:textId="77777777" w:rsidR="009135BE" w:rsidRPr="00EF5447" w:rsidRDefault="009135BE" w:rsidP="00C13E28">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CBB354F" w14:textId="77777777" w:rsidR="009135BE" w:rsidRPr="00EF5447" w:rsidRDefault="009135BE" w:rsidP="00C13E2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F90578"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53AA68" w14:textId="77777777" w:rsidR="009135BE" w:rsidRPr="00EF5447" w:rsidRDefault="009135BE" w:rsidP="00C13E28">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BD1B24" w14:textId="77777777" w:rsidR="009135BE" w:rsidRPr="00EF5447" w:rsidRDefault="009135BE" w:rsidP="00C13E28">
            <w:pPr>
              <w:pStyle w:val="TAC"/>
            </w:pPr>
            <w:r>
              <w:rPr>
                <w:rFonts w:hint="eastAsia"/>
                <w:lang w:eastAsia="zh-CN"/>
              </w:rPr>
              <w:t>0</w:t>
            </w:r>
            <w:r>
              <w:rPr>
                <w:lang w:eastAsia="zh-CN"/>
              </w:rPr>
              <w:t>.2</w:t>
            </w:r>
          </w:p>
        </w:tc>
      </w:tr>
      <w:tr w:rsidR="009135BE" w:rsidRPr="00EF5447" w14:paraId="429B2646"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1FCE83" w14:textId="77777777" w:rsidR="009135BE" w:rsidRDefault="009135BE" w:rsidP="00C13E28">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79426EDF" w14:textId="77777777" w:rsidR="009135BE" w:rsidRPr="00EF5447" w:rsidRDefault="009135BE" w:rsidP="00C13E28">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04A467D0" w14:textId="77777777" w:rsidR="009135BE" w:rsidRPr="00EF5447" w:rsidRDefault="009135BE" w:rsidP="00C13E28">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2F4159" w14:textId="77777777" w:rsidR="009135BE" w:rsidRPr="00EF5447" w:rsidRDefault="009135BE" w:rsidP="00C13E28">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EAC24E" w14:textId="77777777" w:rsidR="009135BE" w:rsidRPr="00EF5447" w:rsidRDefault="009135BE" w:rsidP="00C13E28">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2D1569" w14:textId="77777777" w:rsidR="009135BE" w:rsidRPr="00EF5447" w:rsidRDefault="009135BE" w:rsidP="00C13E28">
            <w:pPr>
              <w:pStyle w:val="TAC"/>
              <w:rPr>
                <w:rFonts w:cs="Arial"/>
                <w:szCs w:val="18"/>
                <w:lang w:eastAsia="zh-CN"/>
              </w:rPr>
            </w:pPr>
            <w:r>
              <w:rPr>
                <w:rFonts w:hint="eastAsia"/>
                <w:lang w:eastAsia="zh-CN"/>
              </w:rPr>
              <w:t>0</w:t>
            </w:r>
            <w:r>
              <w:rPr>
                <w:lang w:eastAsia="zh-CN"/>
              </w:rPr>
              <w:t>.5</w:t>
            </w:r>
          </w:p>
        </w:tc>
      </w:tr>
      <w:tr w:rsidR="009135BE" w:rsidRPr="00EF5447" w14:paraId="2DFBD23A"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518300F" w14:textId="77777777" w:rsidR="009135BE" w:rsidRDefault="009135BE" w:rsidP="00C13E28">
            <w:pPr>
              <w:pStyle w:val="TAC"/>
              <w:rPr>
                <w:rFonts w:cs="Arial"/>
                <w:lang w:eastAsia="zh-CN"/>
              </w:rPr>
            </w:pPr>
            <w:r w:rsidRPr="00EF5447">
              <w:rPr>
                <w:rFonts w:cs="Arial"/>
                <w:lang w:eastAsia="zh-CN"/>
              </w:rPr>
              <w:t>DC_2-7-66_n66</w:t>
            </w:r>
          </w:p>
          <w:p w14:paraId="1BF8871E" w14:textId="77777777" w:rsidR="009135BE" w:rsidRPr="00EF5447" w:rsidRDefault="009135BE" w:rsidP="00C13E28">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4514F" w14:textId="77777777" w:rsidR="009135BE" w:rsidRPr="00EF5447" w:rsidRDefault="009135BE" w:rsidP="00C13E28">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8FFB26" w14:textId="77777777" w:rsidR="009135BE" w:rsidRPr="00EF5447" w:rsidRDefault="009135BE" w:rsidP="00C13E28">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A2A42A" w14:textId="77777777" w:rsidR="009135BE" w:rsidRPr="00EF5447" w:rsidRDefault="009135BE" w:rsidP="00C13E28">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80C468" w14:textId="77777777" w:rsidR="009135BE" w:rsidRPr="00EF5447" w:rsidRDefault="009135BE" w:rsidP="00C13E28">
            <w:pPr>
              <w:pStyle w:val="TAC"/>
              <w:rPr>
                <w:rFonts w:cs="Arial"/>
              </w:rPr>
            </w:pPr>
            <w:r>
              <w:rPr>
                <w:rFonts w:hint="eastAsia"/>
                <w:lang w:eastAsia="zh-CN"/>
              </w:rPr>
              <w:t>0</w:t>
            </w:r>
            <w:r>
              <w:rPr>
                <w:lang w:eastAsia="zh-CN"/>
              </w:rPr>
              <w:t>.5</w:t>
            </w:r>
          </w:p>
        </w:tc>
      </w:tr>
      <w:tr w:rsidR="009135BE" w:rsidRPr="00EF5447" w14:paraId="28C355C1"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BCCC12" w14:textId="77777777" w:rsidR="009135BE" w:rsidRPr="00EF5447" w:rsidRDefault="009135BE" w:rsidP="00C13E28">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55ED8F93" w14:textId="77777777" w:rsidR="009135BE" w:rsidRPr="00EF5447" w:rsidRDefault="009135BE" w:rsidP="00C13E28">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5A9EDB8" w14:textId="77777777" w:rsidR="009135BE" w:rsidRPr="00EF5447" w:rsidRDefault="009135BE" w:rsidP="00C13E28">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311743A" w14:textId="77777777" w:rsidR="009135BE" w:rsidRPr="00EF5447" w:rsidRDefault="009135BE" w:rsidP="00C13E28">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FA49A61" w14:textId="77777777" w:rsidR="009135BE" w:rsidRPr="00EF5447" w:rsidRDefault="009135BE" w:rsidP="00C13E28">
            <w:pPr>
              <w:pStyle w:val="TAC"/>
              <w:rPr>
                <w:rFonts w:cs="Arial"/>
              </w:rPr>
            </w:pPr>
            <w:r>
              <w:rPr>
                <w:lang w:eastAsia="zh-CN"/>
              </w:rPr>
              <w:t>-</w:t>
            </w:r>
          </w:p>
        </w:tc>
      </w:tr>
      <w:tr w:rsidR="009135BE" w:rsidRPr="008F2DC8" w14:paraId="53255897"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BD90C5" w14:textId="77777777" w:rsidR="009135BE" w:rsidRPr="00EF5447" w:rsidRDefault="009135BE" w:rsidP="00C13E28">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4B67D698" w14:textId="77777777" w:rsidR="009135BE" w:rsidRPr="00181626" w:rsidRDefault="009135BE" w:rsidP="00C13E28">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A056D0" w14:textId="77777777" w:rsidR="009135BE" w:rsidRPr="00C40E83" w:rsidRDefault="009135BE" w:rsidP="00C13E28">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72F6259" w14:textId="77777777" w:rsidR="009135BE" w:rsidRPr="008F2DC8" w:rsidRDefault="009135BE" w:rsidP="00C13E28">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FDCC2AD" w14:textId="77777777" w:rsidR="009135BE" w:rsidRPr="008F2DC8" w:rsidRDefault="009135BE" w:rsidP="00C13E28">
            <w:pPr>
              <w:pStyle w:val="TAC"/>
              <w:rPr>
                <w:rFonts w:cs="Arial"/>
                <w:szCs w:val="18"/>
                <w:lang w:eastAsia="zh-CN"/>
              </w:rPr>
            </w:pPr>
            <w:r w:rsidRPr="008F2DC8">
              <w:rPr>
                <w:rFonts w:cs="Arial"/>
                <w:szCs w:val="18"/>
                <w:lang w:eastAsia="zh-CN"/>
              </w:rPr>
              <w:t>-</w:t>
            </w:r>
          </w:p>
        </w:tc>
      </w:tr>
      <w:tr w:rsidR="009135BE" w:rsidRPr="00EF5447" w14:paraId="5A1D5084"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C46881" w14:textId="77777777" w:rsidR="009135BE" w:rsidRPr="00EF5447" w:rsidRDefault="009135BE" w:rsidP="00C13E28">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3BE9F9ED" w14:textId="77777777" w:rsidR="009135BE" w:rsidRPr="00EF5447" w:rsidRDefault="009135BE" w:rsidP="00C13E28">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25C381"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5C9ED80" w14:textId="77777777" w:rsidR="009135BE" w:rsidRPr="00EF5447" w:rsidRDefault="009135BE" w:rsidP="00C13E28">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EA925D6" w14:textId="77777777" w:rsidR="009135BE" w:rsidRPr="00EF5447" w:rsidRDefault="009135BE" w:rsidP="00C13E28">
            <w:pPr>
              <w:pStyle w:val="TAC"/>
            </w:pPr>
            <w:r>
              <w:rPr>
                <w:rFonts w:hint="eastAsia"/>
                <w:lang w:eastAsia="zh-CN"/>
              </w:rPr>
              <w:t>0</w:t>
            </w:r>
            <w:r>
              <w:rPr>
                <w:lang w:eastAsia="zh-CN"/>
              </w:rPr>
              <w:t>.5</w:t>
            </w:r>
          </w:p>
        </w:tc>
      </w:tr>
      <w:tr w:rsidR="009135BE" w:rsidRPr="009A6433" w14:paraId="414649EE"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1A6C6A0" w14:textId="77777777" w:rsidR="009135BE" w:rsidRPr="00EF5447" w:rsidRDefault="009135BE" w:rsidP="00C13E28">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661EA677" w14:textId="77777777" w:rsidR="009135BE" w:rsidRPr="00B677E8" w:rsidRDefault="009135BE" w:rsidP="00C13E2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E501DD" w14:textId="77777777" w:rsidR="009135BE" w:rsidRPr="00B677E8" w:rsidRDefault="009135BE" w:rsidP="00C13E28">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C8564F0" w14:textId="77777777" w:rsidR="009135BE" w:rsidRPr="009A6433" w:rsidRDefault="009135BE" w:rsidP="00C13E28">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47E0303" w14:textId="77777777" w:rsidR="009135BE" w:rsidRPr="009A6433" w:rsidRDefault="009135BE" w:rsidP="00C13E28">
            <w:pPr>
              <w:pStyle w:val="TAC"/>
            </w:pPr>
            <w:r>
              <w:rPr>
                <w:rFonts w:hint="eastAsia"/>
                <w:lang w:eastAsia="zh-CN"/>
              </w:rPr>
              <w:t>0</w:t>
            </w:r>
            <w:r>
              <w:rPr>
                <w:lang w:eastAsia="zh-CN"/>
              </w:rPr>
              <w:t>.5</w:t>
            </w:r>
          </w:p>
        </w:tc>
      </w:tr>
      <w:tr w:rsidR="009135BE" w:rsidRPr="00EF5447" w14:paraId="79A126C9"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08F0002" w14:textId="77777777" w:rsidR="009135BE" w:rsidRDefault="009135BE" w:rsidP="00C13E28">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490030AE" w14:textId="77777777" w:rsidR="009135BE" w:rsidRDefault="009135BE" w:rsidP="00C13E28">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275868E4" w14:textId="77777777" w:rsidR="009135BE" w:rsidRDefault="009135BE" w:rsidP="00C13E28">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05BCB8F7" w14:textId="77777777" w:rsidR="009135BE" w:rsidRPr="00EF5447" w:rsidRDefault="009135BE" w:rsidP="00C13E28">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08FCF" w14:textId="77777777" w:rsidR="009135BE" w:rsidRPr="00EF5447" w:rsidRDefault="009135BE" w:rsidP="00C13E28">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69B4E3" w14:textId="77777777" w:rsidR="009135BE" w:rsidRPr="00EF5447" w:rsidRDefault="009135BE" w:rsidP="00C13E28">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44D6D9D" w14:textId="77777777" w:rsidR="009135BE" w:rsidRPr="00EF5447" w:rsidRDefault="009135BE" w:rsidP="00C13E28">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972F155"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016D841"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59F637" w14:textId="77777777" w:rsidR="009135BE" w:rsidRPr="00EF5447" w:rsidRDefault="009135BE" w:rsidP="00C13E28">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344765F0" w14:textId="77777777" w:rsidR="009135BE" w:rsidRPr="00EF5447" w:rsidRDefault="009135BE" w:rsidP="00C13E28">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321E6661" w14:textId="77777777" w:rsidR="009135BE" w:rsidRPr="00EF5447" w:rsidRDefault="009135BE" w:rsidP="00C13E28">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4A67E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822DB7" w14:textId="77777777" w:rsidR="009135BE" w:rsidRPr="00EF5447" w:rsidRDefault="009135BE" w:rsidP="00C13E28">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520A2E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14B7F972"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7730901" w14:textId="77777777" w:rsidR="009135BE" w:rsidRPr="00EF5447" w:rsidRDefault="009135BE" w:rsidP="00C13E28">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D71F0" w14:textId="77777777" w:rsidR="009135BE" w:rsidRPr="00EF5447" w:rsidRDefault="009135BE" w:rsidP="00C13E28">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178C05B"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78376E" w14:textId="77777777" w:rsidR="009135BE" w:rsidRPr="00EF5447" w:rsidRDefault="009135BE" w:rsidP="00C13E28">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EF33EAB" w14:textId="77777777" w:rsidR="009135BE" w:rsidRPr="00EF5447" w:rsidRDefault="009135BE" w:rsidP="00C13E28">
            <w:pPr>
              <w:pStyle w:val="TAC"/>
              <w:rPr>
                <w:rFonts w:cs="Arial"/>
                <w:szCs w:val="18"/>
                <w:lang w:eastAsia="zh-CN"/>
              </w:rPr>
            </w:pPr>
            <w:r>
              <w:rPr>
                <w:rFonts w:cs="Arial" w:hint="eastAsia"/>
                <w:szCs w:val="18"/>
                <w:lang w:eastAsia="zh-CN"/>
              </w:rPr>
              <w:t>-</w:t>
            </w:r>
          </w:p>
        </w:tc>
      </w:tr>
      <w:tr w:rsidR="009135BE" w:rsidRPr="00EF5447" w14:paraId="671C3A3C"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E93D4A" w14:textId="77777777" w:rsidR="009135BE" w:rsidRPr="00EF5447" w:rsidRDefault="009135BE" w:rsidP="00C13E28">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12689" w14:textId="77777777" w:rsidR="009135BE" w:rsidRPr="00EF5447" w:rsidRDefault="009135BE" w:rsidP="00C13E28">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9029EA"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BA4CF2C" w14:textId="77777777" w:rsidR="009135BE" w:rsidRPr="00EF5447" w:rsidRDefault="009135BE" w:rsidP="00C13E28">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5CACAAAB"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r>
      <w:tr w:rsidR="009135BE" w:rsidRPr="00EF5447" w14:paraId="4E3D7FB7"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0F30104" w14:textId="77777777" w:rsidR="009135BE" w:rsidRPr="00EF5447" w:rsidRDefault="009135BE" w:rsidP="00C13E28">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ABB89" w14:textId="77777777" w:rsidR="009135BE" w:rsidRPr="00EF5447" w:rsidRDefault="009135BE" w:rsidP="00C13E28">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07962BF"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BCDE30D" w14:textId="77777777" w:rsidR="009135BE" w:rsidRPr="00EF5447" w:rsidRDefault="009135BE" w:rsidP="00C13E28">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48C1CE6"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062F1" w14:paraId="4EB29BE5"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59795B" w14:textId="77777777" w:rsidR="009135BE" w:rsidRPr="00EF5447" w:rsidRDefault="009135BE" w:rsidP="00C13E28">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B9164CA" w14:textId="77777777" w:rsidR="009135BE" w:rsidRDefault="009135BE" w:rsidP="00C13E28">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3D44CDB" w14:textId="77777777" w:rsidR="009135BE" w:rsidRDefault="009135BE" w:rsidP="00C13E28">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2956598" w14:textId="77777777" w:rsidR="009135BE" w:rsidRPr="00E062F1" w:rsidRDefault="009135BE" w:rsidP="00C13E28">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67519C" w14:textId="77777777" w:rsidR="009135BE" w:rsidRPr="00E062F1" w:rsidRDefault="009135BE" w:rsidP="00C13E28">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9135BE" w14:paraId="68DE7C18"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513924F" w14:textId="77777777" w:rsidR="009135BE" w:rsidRPr="00EF5447" w:rsidRDefault="009135BE" w:rsidP="00C13E28">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AE0ACAD" w14:textId="77777777" w:rsidR="009135BE" w:rsidRDefault="009135BE" w:rsidP="00C13E28">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84D49BB" w14:textId="77777777" w:rsidR="009135BE" w:rsidRDefault="009135BE" w:rsidP="00C13E28">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8125F74" w14:textId="77777777" w:rsidR="009135BE" w:rsidRDefault="009135BE" w:rsidP="00C13E28">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E4BAC9" w14:textId="77777777" w:rsidR="009135BE" w:rsidRDefault="009135BE" w:rsidP="00C13E28">
            <w:pPr>
              <w:pStyle w:val="TAC"/>
            </w:pPr>
            <w:r>
              <w:rPr>
                <w:rFonts w:cs="Arial" w:hint="eastAsia"/>
                <w:szCs w:val="18"/>
                <w:lang w:eastAsia="zh-CN"/>
              </w:rPr>
              <w:t>0</w:t>
            </w:r>
            <w:r>
              <w:rPr>
                <w:rFonts w:cs="Arial"/>
                <w:szCs w:val="18"/>
                <w:lang w:eastAsia="zh-CN"/>
              </w:rPr>
              <w:t>.5</w:t>
            </w:r>
          </w:p>
        </w:tc>
      </w:tr>
      <w:tr w:rsidR="009135BE" w:rsidRPr="00EF5447" w14:paraId="7B2AD177"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A4BA512" w14:textId="77777777" w:rsidR="009135BE" w:rsidRPr="00EF5447" w:rsidRDefault="009135BE" w:rsidP="00C13E28">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88327" w14:textId="77777777" w:rsidR="009135BE" w:rsidRPr="00EF5447" w:rsidRDefault="009135BE" w:rsidP="00C13E28">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89C19F3"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9C749F" w14:textId="77777777" w:rsidR="009135BE" w:rsidRPr="00EF5447" w:rsidRDefault="009135BE" w:rsidP="00C13E28">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32AD2F"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.4</w:t>
            </w:r>
          </w:p>
        </w:tc>
      </w:tr>
      <w:tr w:rsidR="009135BE" w:rsidRPr="00EF5447" w14:paraId="12AB53A7"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4B2C9ED" w14:textId="77777777" w:rsidR="009135BE" w:rsidRPr="00EF5447" w:rsidRDefault="009135BE" w:rsidP="00C13E28">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96123" w14:textId="77777777" w:rsidR="009135BE" w:rsidRPr="00EF5447" w:rsidRDefault="009135BE" w:rsidP="00C13E28">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F1065F6"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247DF0" w14:textId="77777777" w:rsidR="009135BE" w:rsidRPr="00EF5447" w:rsidRDefault="009135BE" w:rsidP="00C13E28">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002580"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.4</w:t>
            </w:r>
          </w:p>
        </w:tc>
      </w:tr>
      <w:tr w:rsidR="009135BE" w:rsidRPr="00EF5447" w14:paraId="6B263638"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1B4F154" w14:textId="77777777" w:rsidR="009135BE" w:rsidRDefault="009135BE" w:rsidP="00C13E28">
            <w:pPr>
              <w:pStyle w:val="TAC"/>
            </w:pPr>
            <w:r w:rsidRPr="005D1F57">
              <w:t>DC_</w:t>
            </w:r>
            <w:r>
              <w:t>2-12</w:t>
            </w:r>
            <w:r w:rsidRPr="005D1F57">
              <w:t>-30_n77</w:t>
            </w:r>
          </w:p>
          <w:p w14:paraId="259AFE2E" w14:textId="77777777" w:rsidR="009135BE" w:rsidRPr="00EF5447" w:rsidRDefault="009135BE" w:rsidP="00C13E28">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615FC4F" w14:textId="77777777" w:rsidR="009135BE" w:rsidRPr="00EF5447" w:rsidRDefault="009135BE" w:rsidP="00C13E28">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47D351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26BB89B" w14:textId="77777777" w:rsidR="009135BE" w:rsidRPr="00EF5447" w:rsidRDefault="009135BE" w:rsidP="00C13E28">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5996040C"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28A7A0DE"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FAF7D5" w14:textId="77777777" w:rsidR="009135BE" w:rsidRPr="00EF5447" w:rsidRDefault="009135BE" w:rsidP="00C13E28">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3E027906" w14:textId="77777777" w:rsidR="009135BE" w:rsidRPr="00EF5447" w:rsidRDefault="009135BE" w:rsidP="00C13E28">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E9C26D"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5D4DB57" w14:textId="77777777" w:rsidR="009135BE" w:rsidRPr="00EF5447" w:rsidRDefault="009135BE" w:rsidP="00C13E28">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1EF694E"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6C6D5623"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D31BB9" w14:textId="77777777" w:rsidR="009135BE" w:rsidRPr="00EF5447" w:rsidRDefault="009135BE" w:rsidP="00C13E28">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ADB4F16" w14:textId="77777777" w:rsidR="009135BE" w:rsidRPr="00EF5447" w:rsidRDefault="009135BE" w:rsidP="00C13E28">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75F8C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D4BDF6" w14:textId="77777777" w:rsidR="009135BE" w:rsidRPr="00EF5447" w:rsidRDefault="009135BE" w:rsidP="00C13E28">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E88428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EF5447" w14:paraId="72B1C692"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8E6AC9" w14:textId="77777777" w:rsidR="009135BE" w:rsidRPr="00EF5447" w:rsidRDefault="009135BE" w:rsidP="00C13E28">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27A3746B" w14:textId="77777777" w:rsidR="009135BE" w:rsidRPr="00EF5447" w:rsidRDefault="009135BE" w:rsidP="00C13E28">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B5E6B7"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160DD04" w14:textId="77777777" w:rsidR="009135BE" w:rsidRPr="00EF5447" w:rsidRDefault="009135BE" w:rsidP="00C13E28">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C0B9075"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r>
      <w:tr w:rsidR="009135BE" w:rsidRPr="00EF5447" w14:paraId="4A6E2525"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1BC8B9" w14:textId="77777777" w:rsidR="009135BE" w:rsidRDefault="009135BE" w:rsidP="00C13E28">
            <w:pPr>
              <w:pStyle w:val="TAC"/>
              <w:rPr>
                <w:lang w:eastAsia="fi-FI"/>
              </w:rPr>
            </w:pPr>
            <w:r>
              <w:rPr>
                <w:lang w:eastAsia="fi-FI"/>
              </w:rPr>
              <w:lastRenderedPageBreak/>
              <w:t>DC_2-12-66_n30</w:t>
            </w:r>
          </w:p>
          <w:p w14:paraId="29F03A73" w14:textId="77777777" w:rsidR="009135BE" w:rsidRDefault="009135BE" w:rsidP="00C13E28">
            <w:pPr>
              <w:pStyle w:val="TAC"/>
              <w:rPr>
                <w:lang w:eastAsia="fi-FI"/>
              </w:rPr>
            </w:pPr>
            <w:r>
              <w:rPr>
                <w:lang w:eastAsia="fi-FI"/>
              </w:rPr>
              <w:t>DC_2-2-12-66_n30</w:t>
            </w:r>
          </w:p>
          <w:p w14:paraId="7FFF0E10" w14:textId="77777777" w:rsidR="009135BE" w:rsidRPr="00EF5447" w:rsidRDefault="009135BE" w:rsidP="00C13E28">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76CB762B" w14:textId="77777777" w:rsidR="009135BE" w:rsidRPr="00EF5447" w:rsidRDefault="009135BE" w:rsidP="00C13E28">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6814149"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B27C7D" w14:textId="77777777" w:rsidR="009135BE" w:rsidRPr="00EF5447" w:rsidRDefault="009135BE" w:rsidP="00C13E28">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55EA1B2"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57729557"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93E377" w14:textId="77777777" w:rsidR="009135BE" w:rsidRPr="00EF5447" w:rsidRDefault="009135BE" w:rsidP="00C13E28">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0A8A4312" w14:textId="77777777" w:rsidR="009135BE" w:rsidRPr="00EF5447" w:rsidRDefault="009135BE" w:rsidP="00C13E28">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3BC04F"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04D8E70" w14:textId="77777777" w:rsidR="009135BE" w:rsidRPr="00EF5447" w:rsidRDefault="009135BE" w:rsidP="00C13E28">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0A5E1C5B"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6A967E64"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D812FB" w14:textId="77777777" w:rsidR="009135BE" w:rsidRPr="00EF5447" w:rsidRDefault="009135BE" w:rsidP="00C13E28">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395D01FF" w14:textId="77777777" w:rsidR="009135BE" w:rsidRPr="00EF5447" w:rsidRDefault="009135BE" w:rsidP="00C13E28">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22732C"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A9292B" w14:textId="77777777" w:rsidR="009135BE" w:rsidRPr="00EF5447" w:rsidRDefault="009135BE" w:rsidP="00C13E28">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89D035A"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r>
      <w:tr w:rsidR="009135BE" w14:paraId="78583818"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7BB558" w14:textId="77777777" w:rsidR="009135BE" w:rsidRDefault="009135BE" w:rsidP="00C13E28">
            <w:pPr>
              <w:pStyle w:val="TAC"/>
            </w:pPr>
            <w:r w:rsidRPr="005D1F57">
              <w:t>DC_</w:t>
            </w:r>
            <w:r>
              <w:t>2-12-66</w:t>
            </w:r>
            <w:r w:rsidRPr="005D1F57">
              <w:t>_n77</w:t>
            </w:r>
          </w:p>
          <w:p w14:paraId="66E8C3D6" w14:textId="77777777" w:rsidR="009135BE" w:rsidRDefault="009135BE" w:rsidP="00C13E28">
            <w:pPr>
              <w:pStyle w:val="TAC"/>
            </w:pPr>
            <w:r w:rsidRPr="005D1F57">
              <w:t>DC_2-</w:t>
            </w:r>
            <w:r>
              <w:t>2-12-66</w:t>
            </w:r>
            <w:r w:rsidRPr="005D1F57">
              <w:t>_n77</w:t>
            </w:r>
          </w:p>
          <w:p w14:paraId="0AADE4E7" w14:textId="77777777" w:rsidR="009135BE" w:rsidRPr="008B1D88" w:rsidRDefault="009135BE" w:rsidP="00C13E28">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C332492" w14:textId="77777777" w:rsidR="009135BE" w:rsidRDefault="009135BE" w:rsidP="00C13E28">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0EC6C9" w14:textId="77777777" w:rsidR="009135BE" w:rsidRDefault="009135BE" w:rsidP="00C13E28">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ECED61" w14:textId="77777777" w:rsidR="009135BE" w:rsidRDefault="009135BE" w:rsidP="00C13E28">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25B6C58"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6BCCD4C4"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6CDF89" w14:textId="77777777" w:rsidR="009135BE" w:rsidRPr="00EF5447" w:rsidRDefault="009135BE" w:rsidP="00C13E28">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AC87D7C" w14:textId="77777777" w:rsidR="009135BE" w:rsidRPr="00EF5447" w:rsidRDefault="009135BE" w:rsidP="00C13E28">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82DB7C" w14:textId="77777777" w:rsidR="009135BE" w:rsidRPr="00EF5447" w:rsidRDefault="009135BE" w:rsidP="00C13E28">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F2AEAEE" w14:textId="77777777" w:rsidR="009135BE" w:rsidRPr="00EF5447" w:rsidRDefault="009135BE" w:rsidP="00C13E28">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C837FDB"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14:paraId="020B9494"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0B45BC" w14:textId="77777777" w:rsidR="009135BE" w:rsidRPr="00EF5447" w:rsidRDefault="009135BE" w:rsidP="00C13E28">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77F11BE" w14:textId="77777777" w:rsidR="009135BE" w:rsidRDefault="009135BE" w:rsidP="00C13E28">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D874B2" w14:textId="77777777" w:rsidR="009135BE" w:rsidRDefault="009135BE" w:rsidP="00C13E28">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01C63A" w14:textId="77777777" w:rsidR="009135BE" w:rsidRDefault="009135BE" w:rsidP="00C13E28">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E1E78C2" w14:textId="77777777" w:rsidR="009135BE" w:rsidRDefault="009135BE" w:rsidP="00C13E28">
            <w:pPr>
              <w:pStyle w:val="TAC"/>
              <w:rPr>
                <w:lang w:eastAsia="zh-CN"/>
              </w:rPr>
            </w:pPr>
            <w:r>
              <w:rPr>
                <w:rFonts w:hint="eastAsia"/>
                <w:lang w:eastAsia="zh-CN"/>
              </w:rPr>
              <w:t>0</w:t>
            </w:r>
            <w:r>
              <w:rPr>
                <w:lang w:eastAsia="zh-CN"/>
              </w:rPr>
              <w:t>.5</w:t>
            </w:r>
          </w:p>
        </w:tc>
      </w:tr>
      <w:tr w:rsidR="009135BE" w14:paraId="4DA4D3EC"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14FAD09" w14:textId="77777777" w:rsidR="009135BE" w:rsidRPr="00EF5447" w:rsidRDefault="009135BE" w:rsidP="00C13E28">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38ADFFC0" w14:textId="77777777" w:rsidR="009135BE" w:rsidRDefault="009135BE" w:rsidP="00C13E28">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6392C30" w14:textId="77777777" w:rsidR="009135BE" w:rsidRDefault="009135BE" w:rsidP="00C13E28">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A60F332" w14:textId="77777777" w:rsidR="009135BE" w:rsidRDefault="009135BE" w:rsidP="00C13E28">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45EA320" w14:textId="77777777" w:rsidR="009135BE" w:rsidRDefault="009135BE" w:rsidP="00C13E28">
            <w:pPr>
              <w:pStyle w:val="TAC"/>
              <w:rPr>
                <w:lang w:eastAsia="zh-CN"/>
              </w:rPr>
            </w:pPr>
            <w:r>
              <w:rPr>
                <w:rFonts w:hint="eastAsia"/>
                <w:lang w:eastAsia="zh-CN"/>
              </w:rPr>
              <w:t>0</w:t>
            </w:r>
            <w:r>
              <w:rPr>
                <w:lang w:eastAsia="zh-CN"/>
              </w:rPr>
              <w:t>.5</w:t>
            </w:r>
          </w:p>
        </w:tc>
      </w:tr>
      <w:tr w:rsidR="009135BE" w14:paraId="644A64D3"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762E1A5" w14:textId="77777777" w:rsidR="009135BE" w:rsidRDefault="009135BE" w:rsidP="00C13E28">
            <w:pPr>
              <w:pStyle w:val="TAC"/>
            </w:pPr>
            <w:r>
              <w:t>DC_2-13_n5-n77</w:t>
            </w:r>
          </w:p>
          <w:p w14:paraId="377759C6" w14:textId="77777777" w:rsidR="009135BE" w:rsidRPr="00EF5447" w:rsidRDefault="009135BE" w:rsidP="00C13E28">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78BBCACE" w14:textId="77777777" w:rsidR="009135BE" w:rsidRDefault="009135BE" w:rsidP="00C13E28">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76044C9" w14:textId="77777777" w:rsidR="009135BE" w:rsidRDefault="009135BE" w:rsidP="00C13E28">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33BA7EA" w14:textId="77777777" w:rsidR="009135BE" w:rsidRDefault="009135BE" w:rsidP="00C13E28">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A58E21" w14:textId="77777777" w:rsidR="009135BE" w:rsidRDefault="009135BE" w:rsidP="00C13E28">
            <w:pPr>
              <w:pStyle w:val="TAC"/>
              <w:rPr>
                <w:lang w:eastAsia="zh-CN"/>
              </w:rPr>
            </w:pPr>
            <w:r>
              <w:rPr>
                <w:rFonts w:hint="eastAsia"/>
                <w:lang w:eastAsia="zh-CN"/>
              </w:rPr>
              <w:t>0</w:t>
            </w:r>
            <w:r>
              <w:rPr>
                <w:lang w:eastAsia="zh-CN"/>
              </w:rPr>
              <w:t>.5</w:t>
            </w:r>
          </w:p>
        </w:tc>
      </w:tr>
      <w:tr w:rsidR="009135BE" w:rsidRPr="00EF5447" w14:paraId="64F7BC12"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50ACE84" w14:textId="77777777" w:rsidR="009135BE" w:rsidRPr="00EF5447" w:rsidRDefault="009135BE" w:rsidP="00C13E28">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AA16BF4" w14:textId="77777777" w:rsidR="009135BE" w:rsidRPr="00EF5447" w:rsidRDefault="009135BE" w:rsidP="00C13E28">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B74CD9" w14:textId="77777777" w:rsidR="009135BE" w:rsidRPr="00EF5447" w:rsidRDefault="009135BE" w:rsidP="00C13E28">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C0C1F88" w14:textId="77777777" w:rsidR="009135BE" w:rsidRPr="00EF5447" w:rsidRDefault="009135BE" w:rsidP="00C13E28">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822AA9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EF5447" w14:paraId="67F4DF1C"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F6EE8F" w14:textId="77777777" w:rsidR="009135BE" w:rsidRPr="00EF5447" w:rsidRDefault="009135BE" w:rsidP="00C13E28">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322AACA1" w14:textId="77777777" w:rsidR="009135BE" w:rsidRPr="00EF5447" w:rsidRDefault="009135BE" w:rsidP="00C13E28">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A2D7DAC"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3AF984" w14:textId="77777777" w:rsidR="009135BE" w:rsidRPr="00EF5447" w:rsidRDefault="009135BE" w:rsidP="00C13E28">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783021D"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07534249"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8202770" w14:textId="77777777" w:rsidR="009135BE" w:rsidRPr="00EF5447" w:rsidRDefault="009135BE" w:rsidP="00C13E28">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4495CD9A" w14:textId="77777777" w:rsidR="009135BE" w:rsidRPr="00EF5447" w:rsidRDefault="009135BE" w:rsidP="00C13E28">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FD6596" w14:textId="77777777" w:rsidR="009135BE" w:rsidRPr="00EF5447" w:rsidRDefault="009135BE" w:rsidP="00C13E28">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12F00C3" w14:textId="77777777" w:rsidR="009135BE" w:rsidRPr="00EF5447" w:rsidRDefault="009135BE" w:rsidP="00C13E28">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33D0770" w14:textId="77777777" w:rsidR="009135BE" w:rsidRPr="00EF5447" w:rsidRDefault="009135BE" w:rsidP="00C13E28">
            <w:pPr>
              <w:pStyle w:val="TAC"/>
              <w:rPr>
                <w:lang w:eastAsia="zh-CN"/>
              </w:rPr>
            </w:pPr>
            <w:r>
              <w:rPr>
                <w:rFonts w:hint="eastAsia"/>
                <w:lang w:eastAsia="zh-CN"/>
              </w:rPr>
              <w:t>0</w:t>
            </w:r>
            <w:r>
              <w:rPr>
                <w:lang w:eastAsia="zh-CN"/>
              </w:rPr>
              <w:t>.3</w:t>
            </w:r>
          </w:p>
        </w:tc>
      </w:tr>
      <w:tr w:rsidR="009135BE" w:rsidRPr="00EF5447" w14:paraId="4ECD7F1B"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022A1E5" w14:textId="77777777" w:rsidR="009135BE" w:rsidRPr="00EF5447" w:rsidRDefault="009135BE" w:rsidP="00C13E28">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6BA98A95" w14:textId="77777777" w:rsidR="009135BE" w:rsidRPr="00EF5447" w:rsidRDefault="009135BE" w:rsidP="00C13E28">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365F67" w14:textId="77777777" w:rsidR="009135BE" w:rsidRPr="00EF5447" w:rsidRDefault="009135BE" w:rsidP="00C13E28">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AF6D433" w14:textId="77777777" w:rsidR="009135BE" w:rsidRPr="00EF5447" w:rsidRDefault="009135BE" w:rsidP="00C13E28">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A3783F1" w14:textId="77777777" w:rsidR="009135BE" w:rsidRPr="00EF5447" w:rsidRDefault="009135BE" w:rsidP="00C13E28">
            <w:pPr>
              <w:pStyle w:val="TAC"/>
              <w:rPr>
                <w:lang w:eastAsia="zh-CN"/>
              </w:rPr>
            </w:pPr>
            <w:r>
              <w:rPr>
                <w:rFonts w:hint="eastAsia"/>
                <w:lang w:eastAsia="zh-CN"/>
              </w:rPr>
              <w:t>-</w:t>
            </w:r>
          </w:p>
        </w:tc>
      </w:tr>
      <w:tr w:rsidR="009135BE" w:rsidRPr="00EF5447" w14:paraId="77021080"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C91FE62" w14:textId="77777777" w:rsidR="009135BE" w:rsidRPr="00EF5447" w:rsidRDefault="009135BE" w:rsidP="00C13E28">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47D8CBB2" w14:textId="77777777" w:rsidR="009135BE" w:rsidRPr="00EF5447" w:rsidRDefault="009135BE" w:rsidP="00C13E28">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0B3A30" w14:textId="77777777" w:rsidR="009135BE" w:rsidRPr="00EF5447" w:rsidRDefault="009135BE" w:rsidP="00C13E28">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0C42B10" w14:textId="77777777" w:rsidR="009135BE" w:rsidRPr="00EF5447" w:rsidRDefault="009135BE" w:rsidP="00C13E28">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0B4E6AB"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rsidDel="00C538E8" w14:paraId="6B8940E0" w14:textId="77777777" w:rsidTr="00C13E28">
        <w:trPr>
          <w:trHeight w:val="187"/>
          <w:jc w:val="center"/>
        </w:trPr>
        <w:tc>
          <w:tcPr>
            <w:tcW w:w="2155" w:type="dxa"/>
            <w:tcBorders>
              <w:bottom w:val="single" w:sz="4" w:space="0" w:color="auto"/>
            </w:tcBorders>
            <w:shd w:val="clear" w:color="auto" w:fill="auto"/>
          </w:tcPr>
          <w:p w14:paraId="253FEB4C" w14:textId="77777777" w:rsidR="009135BE" w:rsidRPr="00EF5447" w:rsidDel="00C538E8" w:rsidRDefault="009135BE" w:rsidP="00C13E28">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032928F" w14:textId="77777777" w:rsidR="009135BE" w:rsidRPr="00EF5447" w:rsidDel="00C538E8" w:rsidRDefault="009135BE" w:rsidP="00C13E28">
            <w:pPr>
              <w:pStyle w:val="TAC"/>
              <w:rPr>
                <w:rFonts w:cs="Arial"/>
                <w:lang w:eastAsia="ja-JP"/>
              </w:rPr>
            </w:pPr>
            <w:r>
              <w:rPr>
                <w:rFonts w:cs="Arial"/>
                <w:lang w:eastAsia="zh-CN"/>
              </w:rPr>
              <w:t>0.3</w:t>
            </w:r>
          </w:p>
        </w:tc>
        <w:tc>
          <w:tcPr>
            <w:tcW w:w="1489" w:type="dxa"/>
            <w:vAlign w:val="center"/>
          </w:tcPr>
          <w:p w14:paraId="4F2D4A85" w14:textId="77777777" w:rsidR="009135BE" w:rsidRPr="00EF5447" w:rsidDel="00C538E8" w:rsidRDefault="009135BE" w:rsidP="00C13E28">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790B09A" w14:textId="77777777" w:rsidR="009135BE" w:rsidRPr="00EF5447" w:rsidDel="00C538E8" w:rsidRDefault="009135BE" w:rsidP="00C13E28">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4D3C715"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EF5447" w:rsidDel="00C538E8" w14:paraId="21C00E44" w14:textId="77777777" w:rsidTr="00C13E28">
        <w:trPr>
          <w:trHeight w:val="187"/>
          <w:jc w:val="center"/>
        </w:trPr>
        <w:tc>
          <w:tcPr>
            <w:tcW w:w="2155" w:type="dxa"/>
            <w:tcBorders>
              <w:top w:val="single" w:sz="4" w:space="0" w:color="auto"/>
              <w:bottom w:val="single" w:sz="4" w:space="0" w:color="auto"/>
            </w:tcBorders>
            <w:shd w:val="clear" w:color="auto" w:fill="auto"/>
          </w:tcPr>
          <w:p w14:paraId="0B8ABFD3" w14:textId="77777777" w:rsidR="009135BE" w:rsidRDefault="009135BE" w:rsidP="00C13E28">
            <w:pPr>
              <w:pStyle w:val="TAC"/>
            </w:pPr>
            <w:r>
              <w:t>DC_2-13-66_n77</w:t>
            </w:r>
          </w:p>
          <w:p w14:paraId="64EDAB3C" w14:textId="77777777" w:rsidR="009135BE" w:rsidRDefault="009135BE" w:rsidP="00C13E28">
            <w:pPr>
              <w:pStyle w:val="TAC"/>
            </w:pPr>
            <w:r>
              <w:t>DC_2-2-13-66_n77</w:t>
            </w:r>
          </w:p>
          <w:p w14:paraId="0CCF15BC" w14:textId="77777777" w:rsidR="009135BE" w:rsidRDefault="009135BE" w:rsidP="00C13E28">
            <w:pPr>
              <w:pStyle w:val="TAC"/>
            </w:pPr>
            <w:r>
              <w:t>DC_2-2-13-66-66_n77</w:t>
            </w:r>
          </w:p>
          <w:p w14:paraId="7F818737" w14:textId="77777777" w:rsidR="009135BE" w:rsidRPr="00EF5447" w:rsidDel="00C538E8" w:rsidRDefault="009135BE" w:rsidP="00C13E28">
            <w:pPr>
              <w:pStyle w:val="TAC"/>
              <w:rPr>
                <w:rFonts w:cs="Arial"/>
              </w:rPr>
            </w:pPr>
            <w:r>
              <w:t>DC_2-13-66-66_n77</w:t>
            </w:r>
          </w:p>
        </w:tc>
        <w:tc>
          <w:tcPr>
            <w:tcW w:w="1488" w:type="dxa"/>
            <w:vAlign w:val="center"/>
          </w:tcPr>
          <w:p w14:paraId="272D327B" w14:textId="77777777" w:rsidR="009135BE" w:rsidRPr="00EF5447" w:rsidRDefault="009135BE" w:rsidP="00C13E28">
            <w:pPr>
              <w:pStyle w:val="TAC"/>
              <w:rPr>
                <w:rFonts w:cs="Arial"/>
                <w:lang w:eastAsia="zh-CN"/>
              </w:rPr>
            </w:pPr>
            <w:r>
              <w:t>0.3</w:t>
            </w:r>
          </w:p>
        </w:tc>
        <w:tc>
          <w:tcPr>
            <w:tcW w:w="1489" w:type="dxa"/>
            <w:vAlign w:val="center"/>
          </w:tcPr>
          <w:p w14:paraId="0BF668EF" w14:textId="77777777" w:rsidR="009135BE" w:rsidRPr="00EF5447" w:rsidRDefault="009135BE" w:rsidP="00C13E28">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072460E9" w14:textId="77777777" w:rsidR="009135BE" w:rsidRPr="00EF5447" w:rsidDel="00C538E8" w:rsidRDefault="009135BE" w:rsidP="00C13E28">
            <w:pPr>
              <w:pStyle w:val="TAC"/>
              <w:rPr>
                <w:rFonts w:cs="Arial"/>
                <w:lang w:eastAsia="ja-JP"/>
              </w:rPr>
            </w:pPr>
            <w:r>
              <w:rPr>
                <w:rFonts w:cs="Arial"/>
              </w:rPr>
              <w:t>0.3</w:t>
            </w:r>
          </w:p>
        </w:tc>
        <w:tc>
          <w:tcPr>
            <w:tcW w:w="1403" w:type="dxa"/>
            <w:tcBorders>
              <w:top w:val="nil"/>
            </w:tcBorders>
            <w:shd w:val="clear" w:color="auto" w:fill="auto"/>
            <w:vAlign w:val="center"/>
          </w:tcPr>
          <w:p w14:paraId="19A67415"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rsidDel="00C538E8" w14:paraId="11CF9342" w14:textId="77777777" w:rsidTr="00C13E28">
        <w:trPr>
          <w:trHeight w:val="187"/>
          <w:jc w:val="center"/>
        </w:trPr>
        <w:tc>
          <w:tcPr>
            <w:tcW w:w="2155" w:type="dxa"/>
            <w:tcBorders>
              <w:top w:val="single" w:sz="4" w:space="0" w:color="auto"/>
              <w:bottom w:val="single" w:sz="4" w:space="0" w:color="auto"/>
            </w:tcBorders>
            <w:shd w:val="clear" w:color="auto" w:fill="auto"/>
          </w:tcPr>
          <w:p w14:paraId="5FF008DD" w14:textId="77777777" w:rsidR="009135BE" w:rsidRPr="00EF5447" w:rsidDel="00C538E8" w:rsidRDefault="009135BE" w:rsidP="00C13E28">
            <w:pPr>
              <w:pStyle w:val="TAC"/>
            </w:pPr>
            <w:r w:rsidRPr="00EF5447">
              <w:t>DC_2-13_n66-n77</w:t>
            </w:r>
          </w:p>
        </w:tc>
        <w:tc>
          <w:tcPr>
            <w:tcW w:w="1488" w:type="dxa"/>
            <w:vAlign w:val="center"/>
          </w:tcPr>
          <w:p w14:paraId="1690EF0A" w14:textId="77777777" w:rsidR="009135BE" w:rsidRPr="00EF5447" w:rsidRDefault="009135BE" w:rsidP="00C13E28">
            <w:pPr>
              <w:pStyle w:val="TAC"/>
              <w:rPr>
                <w:lang w:eastAsia="zh-CN"/>
              </w:rPr>
            </w:pPr>
            <w:r>
              <w:t>0.3</w:t>
            </w:r>
          </w:p>
        </w:tc>
        <w:tc>
          <w:tcPr>
            <w:tcW w:w="1489" w:type="dxa"/>
            <w:vAlign w:val="center"/>
          </w:tcPr>
          <w:p w14:paraId="512F038F" w14:textId="77777777" w:rsidR="009135BE" w:rsidRPr="00EF5447" w:rsidRDefault="009135BE" w:rsidP="00C13E28">
            <w:pPr>
              <w:pStyle w:val="TAC"/>
              <w:rPr>
                <w:lang w:eastAsia="zh-CN"/>
              </w:rPr>
            </w:pPr>
            <w:r>
              <w:rPr>
                <w:rFonts w:hint="eastAsia"/>
                <w:lang w:eastAsia="zh-CN"/>
              </w:rPr>
              <w:t>-</w:t>
            </w:r>
          </w:p>
        </w:tc>
        <w:tc>
          <w:tcPr>
            <w:tcW w:w="1403" w:type="dxa"/>
            <w:tcBorders>
              <w:top w:val="nil"/>
            </w:tcBorders>
            <w:shd w:val="clear" w:color="auto" w:fill="auto"/>
            <w:vAlign w:val="center"/>
          </w:tcPr>
          <w:p w14:paraId="13A8763E" w14:textId="77777777" w:rsidR="009135BE" w:rsidRPr="00EF5447" w:rsidDel="00C538E8" w:rsidRDefault="009135BE" w:rsidP="00C13E28">
            <w:pPr>
              <w:pStyle w:val="TAC"/>
              <w:rPr>
                <w:lang w:eastAsia="ja-JP"/>
              </w:rPr>
            </w:pPr>
            <w:r w:rsidRPr="00EF5447">
              <w:rPr>
                <w:lang w:eastAsia="zh-CN"/>
              </w:rPr>
              <w:t>0.3</w:t>
            </w:r>
          </w:p>
        </w:tc>
        <w:tc>
          <w:tcPr>
            <w:tcW w:w="1403" w:type="dxa"/>
            <w:tcBorders>
              <w:top w:val="nil"/>
            </w:tcBorders>
            <w:shd w:val="clear" w:color="auto" w:fill="auto"/>
            <w:vAlign w:val="center"/>
          </w:tcPr>
          <w:p w14:paraId="40CCF493" w14:textId="77777777" w:rsidR="009135BE" w:rsidRPr="00EF5447" w:rsidDel="00C538E8" w:rsidRDefault="009135BE" w:rsidP="00C13E28">
            <w:pPr>
              <w:pStyle w:val="TAC"/>
              <w:rPr>
                <w:lang w:eastAsia="zh-CN"/>
              </w:rPr>
            </w:pPr>
            <w:r>
              <w:rPr>
                <w:rFonts w:hint="eastAsia"/>
                <w:lang w:eastAsia="zh-CN"/>
              </w:rPr>
              <w:t>0</w:t>
            </w:r>
            <w:r>
              <w:rPr>
                <w:lang w:eastAsia="zh-CN"/>
              </w:rPr>
              <w:t>.5</w:t>
            </w:r>
          </w:p>
        </w:tc>
      </w:tr>
      <w:tr w:rsidR="009135BE" w:rsidRPr="00EF5447" w:rsidDel="00C538E8" w14:paraId="0EBD87EE" w14:textId="77777777" w:rsidTr="00C13E28">
        <w:trPr>
          <w:trHeight w:val="187"/>
          <w:jc w:val="center"/>
        </w:trPr>
        <w:tc>
          <w:tcPr>
            <w:tcW w:w="2155" w:type="dxa"/>
            <w:tcBorders>
              <w:bottom w:val="single" w:sz="4" w:space="0" w:color="auto"/>
            </w:tcBorders>
            <w:shd w:val="clear" w:color="auto" w:fill="auto"/>
          </w:tcPr>
          <w:p w14:paraId="6350F502" w14:textId="77777777" w:rsidR="009135BE" w:rsidRPr="00EF5447" w:rsidDel="00C538E8" w:rsidRDefault="009135BE" w:rsidP="00C13E28">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33D44A1C" w14:textId="77777777" w:rsidR="009135BE" w:rsidRPr="00EF5447" w:rsidRDefault="009135BE" w:rsidP="00C13E28">
            <w:pPr>
              <w:pStyle w:val="TAC"/>
              <w:rPr>
                <w:rFonts w:cs="Arial"/>
                <w:lang w:eastAsia="zh-CN"/>
              </w:rPr>
            </w:pPr>
            <w:r>
              <w:rPr>
                <w:rFonts w:cs="Arial"/>
                <w:szCs w:val="18"/>
                <w:lang w:val="sv-SE" w:eastAsia="ja-JP"/>
              </w:rPr>
              <w:t>0.3</w:t>
            </w:r>
          </w:p>
        </w:tc>
        <w:tc>
          <w:tcPr>
            <w:tcW w:w="1489" w:type="dxa"/>
            <w:vAlign w:val="center"/>
          </w:tcPr>
          <w:p w14:paraId="722BDBBA"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17995A52" w14:textId="77777777" w:rsidR="009135BE" w:rsidRPr="00EF5447" w:rsidDel="00C538E8" w:rsidRDefault="009135BE" w:rsidP="00C13E28">
            <w:pPr>
              <w:pStyle w:val="TAC"/>
              <w:rPr>
                <w:rFonts w:cs="Arial"/>
                <w:lang w:eastAsia="ja-JP"/>
              </w:rPr>
            </w:pPr>
            <w:r>
              <w:t>0.3</w:t>
            </w:r>
          </w:p>
        </w:tc>
        <w:tc>
          <w:tcPr>
            <w:tcW w:w="1403" w:type="dxa"/>
            <w:vAlign w:val="center"/>
          </w:tcPr>
          <w:p w14:paraId="712AB70E"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EF5447" w:rsidDel="00C538E8" w14:paraId="63B14FCC" w14:textId="77777777" w:rsidTr="00C13E28">
        <w:trPr>
          <w:trHeight w:val="187"/>
          <w:jc w:val="center"/>
        </w:trPr>
        <w:tc>
          <w:tcPr>
            <w:tcW w:w="2155" w:type="dxa"/>
            <w:tcBorders>
              <w:bottom w:val="single" w:sz="4" w:space="0" w:color="auto"/>
            </w:tcBorders>
            <w:shd w:val="clear" w:color="auto" w:fill="auto"/>
          </w:tcPr>
          <w:p w14:paraId="1814620C" w14:textId="77777777" w:rsidR="009135BE" w:rsidRPr="00EF5447" w:rsidDel="00C538E8" w:rsidRDefault="009135BE" w:rsidP="00C13E28">
            <w:pPr>
              <w:pStyle w:val="TAC"/>
            </w:pPr>
            <w:r w:rsidRPr="00112637">
              <w:rPr>
                <w:rFonts w:cs="Arial"/>
                <w:szCs w:val="18"/>
                <w:lang w:val="sv-SE" w:eastAsia="ja-JP"/>
              </w:rPr>
              <w:t>DC_2-14-30_n66</w:t>
            </w:r>
          </w:p>
        </w:tc>
        <w:tc>
          <w:tcPr>
            <w:tcW w:w="1488" w:type="dxa"/>
            <w:vAlign w:val="center"/>
          </w:tcPr>
          <w:p w14:paraId="61021CC1" w14:textId="77777777" w:rsidR="009135BE" w:rsidRPr="00EF5447" w:rsidRDefault="009135BE" w:rsidP="00C13E28">
            <w:pPr>
              <w:pStyle w:val="TAC"/>
              <w:rPr>
                <w:rFonts w:cs="Arial"/>
                <w:lang w:eastAsia="zh-CN"/>
              </w:rPr>
            </w:pPr>
            <w:r>
              <w:rPr>
                <w:rFonts w:cs="Arial"/>
                <w:szCs w:val="18"/>
                <w:lang w:val="sv-SE" w:eastAsia="ja-JP"/>
              </w:rPr>
              <w:t>0.4</w:t>
            </w:r>
          </w:p>
        </w:tc>
        <w:tc>
          <w:tcPr>
            <w:tcW w:w="1489" w:type="dxa"/>
            <w:vAlign w:val="center"/>
          </w:tcPr>
          <w:p w14:paraId="2916135F"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4EF1F5A2" w14:textId="77777777" w:rsidR="009135BE" w:rsidRPr="00EF5447" w:rsidDel="00C538E8" w:rsidRDefault="009135BE" w:rsidP="00C13E28">
            <w:pPr>
              <w:pStyle w:val="TAC"/>
              <w:rPr>
                <w:rFonts w:cs="Arial"/>
                <w:lang w:eastAsia="ja-JP"/>
              </w:rPr>
            </w:pPr>
            <w:r w:rsidRPr="001D386E">
              <w:t>0.</w:t>
            </w:r>
            <w:r>
              <w:t>5</w:t>
            </w:r>
          </w:p>
        </w:tc>
        <w:tc>
          <w:tcPr>
            <w:tcW w:w="1403" w:type="dxa"/>
            <w:vAlign w:val="center"/>
          </w:tcPr>
          <w:p w14:paraId="336924B0"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.4</w:t>
            </w:r>
          </w:p>
        </w:tc>
      </w:tr>
      <w:tr w:rsidR="009135BE" w:rsidRPr="00EF5447" w14:paraId="6BA334A7" w14:textId="77777777" w:rsidTr="00C13E28">
        <w:trPr>
          <w:trHeight w:val="187"/>
          <w:jc w:val="center"/>
        </w:trPr>
        <w:tc>
          <w:tcPr>
            <w:tcW w:w="2155" w:type="dxa"/>
            <w:tcBorders>
              <w:bottom w:val="single" w:sz="4" w:space="0" w:color="auto"/>
            </w:tcBorders>
            <w:shd w:val="clear" w:color="auto" w:fill="auto"/>
          </w:tcPr>
          <w:p w14:paraId="244F397A" w14:textId="77777777" w:rsidR="009135BE" w:rsidRDefault="009135BE" w:rsidP="00C13E28">
            <w:pPr>
              <w:pStyle w:val="TAC"/>
              <w:rPr>
                <w:lang w:eastAsia="sv-SE"/>
              </w:rPr>
            </w:pPr>
            <w:r>
              <w:rPr>
                <w:lang w:eastAsia="sv-SE"/>
              </w:rPr>
              <w:t>DC_2-14-30_n77</w:t>
            </w:r>
          </w:p>
          <w:p w14:paraId="0E5CB42C" w14:textId="77777777" w:rsidR="009135BE" w:rsidRPr="00EF5447" w:rsidRDefault="009135BE" w:rsidP="00C13E28">
            <w:pPr>
              <w:pStyle w:val="TAC"/>
              <w:rPr>
                <w:noProof/>
                <w:lang w:eastAsia="zh-CN"/>
              </w:rPr>
            </w:pPr>
            <w:r>
              <w:rPr>
                <w:lang w:eastAsia="sv-SE"/>
              </w:rPr>
              <w:t>DC_2-2-14-30_n77</w:t>
            </w:r>
          </w:p>
        </w:tc>
        <w:tc>
          <w:tcPr>
            <w:tcW w:w="1488" w:type="dxa"/>
            <w:vAlign w:val="center"/>
          </w:tcPr>
          <w:p w14:paraId="1578ADF7" w14:textId="77777777" w:rsidR="009135BE" w:rsidRPr="00EF5447" w:rsidRDefault="009135BE" w:rsidP="00C13E28">
            <w:pPr>
              <w:pStyle w:val="TAC"/>
              <w:rPr>
                <w:rFonts w:cs="Arial"/>
                <w:szCs w:val="18"/>
                <w:lang w:eastAsia="zh-CN"/>
              </w:rPr>
            </w:pPr>
            <w:r>
              <w:rPr>
                <w:lang w:val="fi-FI" w:eastAsia="ja-JP"/>
              </w:rPr>
              <w:t>0.2</w:t>
            </w:r>
          </w:p>
        </w:tc>
        <w:tc>
          <w:tcPr>
            <w:tcW w:w="1489" w:type="dxa"/>
            <w:vAlign w:val="center"/>
          </w:tcPr>
          <w:p w14:paraId="51B69620"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4AA28B5" w14:textId="77777777" w:rsidR="009135BE" w:rsidRPr="00EF5447" w:rsidRDefault="009135BE" w:rsidP="00C13E28">
            <w:pPr>
              <w:pStyle w:val="TAC"/>
              <w:rPr>
                <w:rFonts w:cs="Arial"/>
                <w:szCs w:val="18"/>
                <w:lang w:eastAsia="sv-SE"/>
              </w:rPr>
            </w:pPr>
            <w:r>
              <w:rPr>
                <w:rFonts w:eastAsia="Yu Mincho"/>
                <w:lang w:eastAsia="ja-JP"/>
              </w:rPr>
              <w:t>-</w:t>
            </w:r>
          </w:p>
        </w:tc>
        <w:tc>
          <w:tcPr>
            <w:tcW w:w="1403" w:type="dxa"/>
            <w:vAlign w:val="center"/>
          </w:tcPr>
          <w:p w14:paraId="6EE894D9"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rsidDel="00C538E8" w14:paraId="10D3117E" w14:textId="77777777" w:rsidTr="00C13E28">
        <w:trPr>
          <w:trHeight w:val="187"/>
          <w:jc w:val="center"/>
        </w:trPr>
        <w:tc>
          <w:tcPr>
            <w:tcW w:w="2155" w:type="dxa"/>
            <w:tcBorders>
              <w:bottom w:val="single" w:sz="4" w:space="0" w:color="auto"/>
            </w:tcBorders>
            <w:shd w:val="clear" w:color="auto" w:fill="auto"/>
          </w:tcPr>
          <w:p w14:paraId="6F27D331" w14:textId="77777777" w:rsidR="009135BE" w:rsidRPr="00EF5447" w:rsidRDefault="009135BE" w:rsidP="00C13E28">
            <w:pPr>
              <w:pStyle w:val="TAC"/>
              <w:rPr>
                <w:lang w:eastAsia="ja-JP"/>
              </w:rPr>
            </w:pPr>
            <w:r w:rsidRPr="00EF5447">
              <w:rPr>
                <w:noProof/>
                <w:lang w:eastAsia="zh-CN"/>
              </w:rPr>
              <w:t>DC_</w:t>
            </w:r>
            <w:r w:rsidRPr="00EF5447">
              <w:rPr>
                <w:lang w:eastAsia="ja-JP"/>
              </w:rPr>
              <w:t>2-14-66_n2</w:t>
            </w:r>
          </w:p>
          <w:p w14:paraId="65DDE7A0" w14:textId="77777777" w:rsidR="009135BE" w:rsidRPr="00EF5447" w:rsidDel="00C538E8" w:rsidRDefault="009135BE" w:rsidP="00C13E28">
            <w:pPr>
              <w:pStyle w:val="TAC"/>
            </w:pPr>
            <w:r w:rsidRPr="00EF5447">
              <w:rPr>
                <w:noProof/>
                <w:lang w:eastAsia="zh-CN"/>
              </w:rPr>
              <w:t>DC_</w:t>
            </w:r>
            <w:r w:rsidRPr="00EF5447">
              <w:rPr>
                <w:lang w:eastAsia="ja-JP"/>
              </w:rPr>
              <w:t>2-14-66-66_n2</w:t>
            </w:r>
          </w:p>
        </w:tc>
        <w:tc>
          <w:tcPr>
            <w:tcW w:w="1488" w:type="dxa"/>
            <w:vAlign w:val="center"/>
          </w:tcPr>
          <w:p w14:paraId="0D0BC377" w14:textId="77777777" w:rsidR="009135BE" w:rsidRPr="00EF5447" w:rsidRDefault="009135BE" w:rsidP="00C13E28">
            <w:pPr>
              <w:pStyle w:val="TAC"/>
              <w:rPr>
                <w:rFonts w:cs="Arial"/>
                <w:lang w:eastAsia="zh-CN"/>
              </w:rPr>
            </w:pPr>
            <w:r>
              <w:rPr>
                <w:rFonts w:cs="Arial"/>
                <w:szCs w:val="18"/>
                <w:lang w:eastAsia="zh-CN"/>
              </w:rPr>
              <w:t>0.3</w:t>
            </w:r>
          </w:p>
        </w:tc>
        <w:tc>
          <w:tcPr>
            <w:tcW w:w="1489" w:type="dxa"/>
            <w:vAlign w:val="center"/>
          </w:tcPr>
          <w:p w14:paraId="175653A5"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65D3A93F" w14:textId="77777777" w:rsidR="009135BE" w:rsidRPr="00EF5447" w:rsidDel="00C538E8" w:rsidRDefault="009135BE" w:rsidP="00C13E28">
            <w:pPr>
              <w:pStyle w:val="TAC"/>
              <w:rPr>
                <w:rFonts w:cs="Arial"/>
                <w:lang w:eastAsia="ja-JP"/>
              </w:rPr>
            </w:pPr>
            <w:r w:rsidRPr="00EF5447">
              <w:rPr>
                <w:rFonts w:cs="Arial"/>
                <w:szCs w:val="18"/>
                <w:lang w:eastAsia="sv-SE"/>
              </w:rPr>
              <w:t>0.3</w:t>
            </w:r>
          </w:p>
        </w:tc>
        <w:tc>
          <w:tcPr>
            <w:tcW w:w="1403" w:type="dxa"/>
            <w:vAlign w:val="center"/>
          </w:tcPr>
          <w:p w14:paraId="0410BA98"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EF5447" w:rsidDel="00C538E8" w14:paraId="2497636F" w14:textId="77777777" w:rsidTr="00C13E28">
        <w:trPr>
          <w:trHeight w:val="187"/>
          <w:jc w:val="center"/>
        </w:trPr>
        <w:tc>
          <w:tcPr>
            <w:tcW w:w="2155" w:type="dxa"/>
            <w:tcBorders>
              <w:bottom w:val="single" w:sz="4" w:space="0" w:color="auto"/>
            </w:tcBorders>
            <w:shd w:val="clear" w:color="auto" w:fill="auto"/>
          </w:tcPr>
          <w:p w14:paraId="0C52D210" w14:textId="77777777" w:rsidR="009135BE" w:rsidRDefault="009135BE" w:rsidP="00C13E28">
            <w:pPr>
              <w:pStyle w:val="TAC"/>
            </w:pPr>
            <w:r>
              <w:t>DC_2-14-66_n30</w:t>
            </w:r>
          </w:p>
          <w:p w14:paraId="605167A2" w14:textId="77777777" w:rsidR="009135BE" w:rsidRDefault="009135BE" w:rsidP="00C13E28">
            <w:pPr>
              <w:pStyle w:val="TAC"/>
            </w:pPr>
            <w:r>
              <w:t>DC_2-2-14-66_n30</w:t>
            </w:r>
          </w:p>
          <w:p w14:paraId="2E01980E" w14:textId="77777777" w:rsidR="009135BE" w:rsidRPr="00EF5447" w:rsidDel="00C538E8" w:rsidRDefault="009135BE" w:rsidP="00C13E28">
            <w:pPr>
              <w:pStyle w:val="TAC"/>
            </w:pPr>
            <w:r>
              <w:t>DC_2-14-66-66_n30</w:t>
            </w:r>
          </w:p>
        </w:tc>
        <w:tc>
          <w:tcPr>
            <w:tcW w:w="1488" w:type="dxa"/>
            <w:vAlign w:val="center"/>
          </w:tcPr>
          <w:p w14:paraId="0E3321A3" w14:textId="77777777" w:rsidR="009135BE" w:rsidRPr="00EF5447" w:rsidRDefault="009135BE" w:rsidP="00C13E28">
            <w:pPr>
              <w:pStyle w:val="TAC"/>
              <w:rPr>
                <w:rFonts w:cs="Arial"/>
                <w:lang w:eastAsia="zh-CN"/>
              </w:rPr>
            </w:pPr>
            <w:r>
              <w:rPr>
                <w:rFonts w:cs="Arial"/>
                <w:szCs w:val="18"/>
                <w:lang w:eastAsia="zh-CN"/>
              </w:rPr>
              <w:t>0.4</w:t>
            </w:r>
          </w:p>
        </w:tc>
        <w:tc>
          <w:tcPr>
            <w:tcW w:w="1489" w:type="dxa"/>
            <w:vAlign w:val="center"/>
          </w:tcPr>
          <w:p w14:paraId="5A9E27CE"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0069EF85" w14:textId="77777777" w:rsidR="009135BE" w:rsidRPr="00EF5447" w:rsidDel="00C538E8" w:rsidRDefault="009135BE" w:rsidP="00C13E28">
            <w:pPr>
              <w:pStyle w:val="TAC"/>
              <w:rPr>
                <w:rFonts w:cs="Arial"/>
                <w:lang w:eastAsia="ja-JP"/>
              </w:rPr>
            </w:pPr>
            <w:r>
              <w:rPr>
                <w:rFonts w:cs="Arial"/>
                <w:szCs w:val="18"/>
                <w:lang w:eastAsia="sv-SE"/>
              </w:rPr>
              <w:t>0.4</w:t>
            </w:r>
          </w:p>
        </w:tc>
        <w:tc>
          <w:tcPr>
            <w:tcW w:w="1403" w:type="dxa"/>
            <w:vAlign w:val="center"/>
          </w:tcPr>
          <w:p w14:paraId="7B166115"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rsidDel="00C538E8" w14:paraId="3E35155D" w14:textId="77777777" w:rsidTr="00C13E28">
        <w:trPr>
          <w:trHeight w:val="187"/>
          <w:jc w:val="center"/>
        </w:trPr>
        <w:tc>
          <w:tcPr>
            <w:tcW w:w="2155" w:type="dxa"/>
            <w:tcBorders>
              <w:bottom w:val="single" w:sz="4" w:space="0" w:color="auto"/>
            </w:tcBorders>
            <w:shd w:val="clear" w:color="auto" w:fill="auto"/>
          </w:tcPr>
          <w:p w14:paraId="5ECE647A" w14:textId="77777777" w:rsidR="009135BE" w:rsidRDefault="009135BE" w:rsidP="00C13E28">
            <w:pPr>
              <w:pStyle w:val="TAC"/>
              <w:rPr>
                <w:lang w:eastAsia="ja-JP"/>
              </w:rPr>
            </w:pPr>
            <w:r w:rsidRPr="00EF5447">
              <w:rPr>
                <w:noProof/>
                <w:lang w:eastAsia="zh-CN"/>
              </w:rPr>
              <w:t>DC_</w:t>
            </w:r>
            <w:r w:rsidRPr="00EF5447">
              <w:rPr>
                <w:lang w:eastAsia="ja-JP"/>
              </w:rPr>
              <w:t>2-14-66_n66</w:t>
            </w:r>
          </w:p>
          <w:p w14:paraId="2EF17D47" w14:textId="77777777" w:rsidR="009135BE" w:rsidRPr="00EF5447" w:rsidDel="00C538E8" w:rsidRDefault="009135BE" w:rsidP="00C13E28">
            <w:pPr>
              <w:pStyle w:val="TAC"/>
            </w:pPr>
            <w:r w:rsidRPr="00EF5447">
              <w:rPr>
                <w:noProof/>
                <w:lang w:eastAsia="zh-CN"/>
              </w:rPr>
              <w:t>DC_2-</w:t>
            </w:r>
            <w:r w:rsidRPr="00EF5447">
              <w:rPr>
                <w:lang w:eastAsia="ja-JP"/>
              </w:rPr>
              <w:t>2-14-66_n66</w:t>
            </w:r>
          </w:p>
        </w:tc>
        <w:tc>
          <w:tcPr>
            <w:tcW w:w="1488" w:type="dxa"/>
            <w:vAlign w:val="center"/>
          </w:tcPr>
          <w:p w14:paraId="015FE849" w14:textId="77777777" w:rsidR="009135BE" w:rsidRPr="00EF5447" w:rsidRDefault="009135BE" w:rsidP="00C13E28">
            <w:pPr>
              <w:pStyle w:val="TAC"/>
              <w:rPr>
                <w:rFonts w:cs="Arial"/>
                <w:lang w:eastAsia="zh-CN"/>
              </w:rPr>
            </w:pPr>
            <w:r>
              <w:rPr>
                <w:rFonts w:cs="Arial"/>
                <w:szCs w:val="18"/>
                <w:lang w:eastAsia="zh-CN"/>
              </w:rPr>
              <w:t>0.3</w:t>
            </w:r>
          </w:p>
        </w:tc>
        <w:tc>
          <w:tcPr>
            <w:tcW w:w="1489" w:type="dxa"/>
            <w:vAlign w:val="center"/>
          </w:tcPr>
          <w:p w14:paraId="575EE3AD"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6E5155AA" w14:textId="77777777" w:rsidR="009135BE" w:rsidRPr="00EF5447" w:rsidDel="00C538E8" w:rsidRDefault="009135BE" w:rsidP="00C13E28">
            <w:pPr>
              <w:pStyle w:val="TAC"/>
              <w:rPr>
                <w:rFonts w:cs="Arial"/>
                <w:lang w:eastAsia="ja-JP"/>
              </w:rPr>
            </w:pPr>
            <w:r w:rsidRPr="00EF5447">
              <w:rPr>
                <w:rFonts w:cs="Arial"/>
                <w:szCs w:val="18"/>
              </w:rPr>
              <w:t>0.3</w:t>
            </w:r>
          </w:p>
        </w:tc>
        <w:tc>
          <w:tcPr>
            <w:tcW w:w="1403" w:type="dxa"/>
            <w:vAlign w:val="center"/>
          </w:tcPr>
          <w:p w14:paraId="41503CB0"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.3</w:t>
            </w:r>
          </w:p>
        </w:tc>
      </w:tr>
      <w:tr w:rsidR="009135BE" w14:paraId="30ED0487" w14:textId="77777777" w:rsidTr="00C13E28">
        <w:trPr>
          <w:trHeight w:val="187"/>
          <w:jc w:val="center"/>
        </w:trPr>
        <w:tc>
          <w:tcPr>
            <w:tcW w:w="2155" w:type="dxa"/>
            <w:tcBorders>
              <w:top w:val="single" w:sz="4" w:space="0" w:color="auto"/>
              <w:bottom w:val="single" w:sz="4" w:space="0" w:color="auto"/>
            </w:tcBorders>
            <w:shd w:val="clear" w:color="auto" w:fill="auto"/>
          </w:tcPr>
          <w:p w14:paraId="15815A11" w14:textId="77777777" w:rsidR="009135BE" w:rsidRDefault="009135BE" w:rsidP="00C13E28">
            <w:pPr>
              <w:pStyle w:val="TAC"/>
            </w:pPr>
            <w:r w:rsidRPr="005D1F57">
              <w:t>DC_2-</w:t>
            </w:r>
            <w:r>
              <w:t>14-66</w:t>
            </w:r>
            <w:r w:rsidRPr="005D1F57">
              <w:t>_n77</w:t>
            </w:r>
          </w:p>
          <w:p w14:paraId="1E690A61" w14:textId="77777777" w:rsidR="009135BE" w:rsidRDefault="009135BE" w:rsidP="00C13E28">
            <w:pPr>
              <w:pStyle w:val="TAC"/>
            </w:pPr>
            <w:r w:rsidRPr="005D1F57">
              <w:t>DC_2-</w:t>
            </w:r>
            <w:r>
              <w:t>2-14-66</w:t>
            </w:r>
            <w:r w:rsidRPr="005D1F57">
              <w:t>_n77</w:t>
            </w:r>
          </w:p>
          <w:p w14:paraId="3EBFFAAA" w14:textId="77777777" w:rsidR="009135BE" w:rsidRDefault="009135BE" w:rsidP="00C13E28">
            <w:pPr>
              <w:pStyle w:val="TAC"/>
            </w:pPr>
            <w:r w:rsidRPr="005D1F57">
              <w:t>DC_2-</w:t>
            </w:r>
            <w:r>
              <w:t>14-66-66</w:t>
            </w:r>
            <w:r w:rsidRPr="005D1F57">
              <w:t>_n77</w:t>
            </w:r>
          </w:p>
        </w:tc>
        <w:tc>
          <w:tcPr>
            <w:tcW w:w="1488" w:type="dxa"/>
            <w:vAlign w:val="center"/>
          </w:tcPr>
          <w:p w14:paraId="660013E9" w14:textId="77777777" w:rsidR="009135BE" w:rsidRDefault="009135BE" w:rsidP="00C13E28">
            <w:pPr>
              <w:pStyle w:val="TAC"/>
              <w:rPr>
                <w:lang w:eastAsia="zh-CN"/>
              </w:rPr>
            </w:pPr>
            <w:r>
              <w:rPr>
                <w:lang w:val="fi-FI" w:eastAsia="ja-JP"/>
              </w:rPr>
              <w:t>0.2</w:t>
            </w:r>
          </w:p>
        </w:tc>
        <w:tc>
          <w:tcPr>
            <w:tcW w:w="1489" w:type="dxa"/>
            <w:vAlign w:val="center"/>
          </w:tcPr>
          <w:p w14:paraId="2C08CEC7"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68F168CE" w14:textId="77777777" w:rsidR="009135BE" w:rsidRDefault="009135BE" w:rsidP="00C13E28">
            <w:pPr>
              <w:pStyle w:val="TAC"/>
              <w:rPr>
                <w:lang w:eastAsia="zh-CN"/>
              </w:rPr>
            </w:pPr>
            <w:r>
              <w:rPr>
                <w:rFonts w:eastAsia="Yu Mincho"/>
                <w:lang w:eastAsia="ja-JP"/>
              </w:rPr>
              <w:t>0.5</w:t>
            </w:r>
          </w:p>
        </w:tc>
        <w:tc>
          <w:tcPr>
            <w:tcW w:w="1403" w:type="dxa"/>
            <w:vAlign w:val="center"/>
          </w:tcPr>
          <w:p w14:paraId="104E8FBD" w14:textId="77777777" w:rsidR="009135BE" w:rsidRDefault="009135BE" w:rsidP="00C13E28">
            <w:pPr>
              <w:pStyle w:val="TAC"/>
              <w:rPr>
                <w:lang w:eastAsia="zh-CN"/>
              </w:rPr>
            </w:pPr>
            <w:r>
              <w:rPr>
                <w:rFonts w:hint="eastAsia"/>
                <w:lang w:eastAsia="zh-CN"/>
              </w:rPr>
              <w:t>0</w:t>
            </w:r>
            <w:r>
              <w:rPr>
                <w:lang w:eastAsia="zh-CN"/>
              </w:rPr>
              <w:t>.5</w:t>
            </w:r>
          </w:p>
        </w:tc>
      </w:tr>
      <w:tr w:rsidR="009135BE" w:rsidRPr="00EF5447" w14:paraId="64E4E424" w14:textId="77777777" w:rsidTr="00C13E28">
        <w:trPr>
          <w:trHeight w:val="187"/>
          <w:jc w:val="center"/>
        </w:trPr>
        <w:tc>
          <w:tcPr>
            <w:tcW w:w="2155" w:type="dxa"/>
            <w:tcBorders>
              <w:top w:val="single" w:sz="4" w:space="0" w:color="auto"/>
              <w:bottom w:val="single" w:sz="4" w:space="0" w:color="auto"/>
            </w:tcBorders>
            <w:shd w:val="clear" w:color="auto" w:fill="auto"/>
          </w:tcPr>
          <w:p w14:paraId="0FD371BB" w14:textId="77777777" w:rsidR="009135BE" w:rsidRPr="00EF5447" w:rsidDel="00C538E8" w:rsidRDefault="009135BE" w:rsidP="00C13E28">
            <w:pPr>
              <w:pStyle w:val="TAC"/>
            </w:pPr>
            <w:r>
              <w:t>DC_2-28-66_n7</w:t>
            </w:r>
          </w:p>
        </w:tc>
        <w:tc>
          <w:tcPr>
            <w:tcW w:w="1488" w:type="dxa"/>
            <w:vAlign w:val="center"/>
          </w:tcPr>
          <w:p w14:paraId="3DBEDFBC" w14:textId="77777777" w:rsidR="009135BE" w:rsidRPr="00EF5447" w:rsidRDefault="009135BE" w:rsidP="00C13E28">
            <w:pPr>
              <w:pStyle w:val="TAC"/>
              <w:rPr>
                <w:szCs w:val="18"/>
                <w:lang w:eastAsia="zh-CN"/>
              </w:rPr>
            </w:pPr>
            <w:r>
              <w:rPr>
                <w:lang w:eastAsia="zh-CN"/>
              </w:rPr>
              <w:t>0.3</w:t>
            </w:r>
          </w:p>
        </w:tc>
        <w:tc>
          <w:tcPr>
            <w:tcW w:w="1489" w:type="dxa"/>
            <w:vAlign w:val="center"/>
          </w:tcPr>
          <w:p w14:paraId="5E9A101A"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c>
          <w:tcPr>
            <w:tcW w:w="1403" w:type="dxa"/>
            <w:vAlign w:val="center"/>
          </w:tcPr>
          <w:p w14:paraId="5768A95C" w14:textId="77777777" w:rsidR="009135BE" w:rsidRPr="00EF5447" w:rsidRDefault="009135BE" w:rsidP="00C13E28">
            <w:pPr>
              <w:pStyle w:val="TAC"/>
              <w:rPr>
                <w:szCs w:val="18"/>
              </w:rPr>
            </w:pPr>
            <w:r>
              <w:rPr>
                <w:lang w:eastAsia="zh-CN"/>
              </w:rPr>
              <w:t>0.5</w:t>
            </w:r>
          </w:p>
        </w:tc>
        <w:tc>
          <w:tcPr>
            <w:tcW w:w="1403" w:type="dxa"/>
            <w:vAlign w:val="center"/>
          </w:tcPr>
          <w:p w14:paraId="6536082F"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rsidRPr="00EF5447" w14:paraId="41E8AEC3" w14:textId="77777777" w:rsidTr="00C13E28">
        <w:trPr>
          <w:trHeight w:val="187"/>
          <w:jc w:val="center"/>
        </w:trPr>
        <w:tc>
          <w:tcPr>
            <w:tcW w:w="2155" w:type="dxa"/>
            <w:tcBorders>
              <w:top w:val="single" w:sz="4" w:space="0" w:color="auto"/>
              <w:bottom w:val="single" w:sz="4" w:space="0" w:color="auto"/>
            </w:tcBorders>
            <w:shd w:val="clear" w:color="auto" w:fill="auto"/>
          </w:tcPr>
          <w:p w14:paraId="3C111697" w14:textId="77777777" w:rsidR="009135BE" w:rsidRPr="00EF5447" w:rsidDel="00C538E8" w:rsidRDefault="009135BE" w:rsidP="00C13E28">
            <w:pPr>
              <w:pStyle w:val="TAC"/>
            </w:pPr>
            <w:r w:rsidRPr="00580F91">
              <w:t>DC_2-28-66_n66</w:t>
            </w:r>
          </w:p>
        </w:tc>
        <w:tc>
          <w:tcPr>
            <w:tcW w:w="1488" w:type="dxa"/>
            <w:vAlign w:val="center"/>
          </w:tcPr>
          <w:p w14:paraId="769C6CB4" w14:textId="77777777" w:rsidR="009135BE" w:rsidRPr="00EF5447" w:rsidRDefault="009135BE" w:rsidP="00C13E28">
            <w:pPr>
              <w:pStyle w:val="TAC"/>
              <w:rPr>
                <w:szCs w:val="18"/>
                <w:lang w:eastAsia="zh-CN"/>
              </w:rPr>
            </w:pPr>
            <w:r>
              <w:rPr>
                <w:lang w:eastAsia="zh-CN"/>
              </w:rPr>
              <w:t>0.3</w:t>
            </w:r>
          </w:p>
        </w:tc>
        <w:tc>
          <w:tcPr>
            <w:tcW w:w="1489" w:type="dxa"/>
            <w:vAlign w:val="center"/>
          </w:tcPr>
          <w:p w14:paraId="6A032B07"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c>
          <w:tcPr>
            <w:tcW w:w="1403" w:type="dxa"/>
            <w:vAlign w:val="center"/>
          </w:tcPr>
          <w:p w14:paraId="16968C47" w14:textId="77777777" w:rsidR="009135BE" w:rsidRPr="00EF5447" w:rsidRDefault="009135BE" w:rsidP="00C13E28">
            <w:pPr>
              <w:pStyle w:val="TAC"/>
              <w:rPr>
                <w:szCs w:val="18"/>
              </w:rPr>
            </w:pPr>
            <w:r w:rsidRPr="00580F91">
              <w:rPr>
                <w:rFonts w:hint="eastAsia"/>
                <w:lang w:eastAsia="zh-CN"/>
              </w:rPr>
              <w:t>0</w:t>
            </w:r>
            <w:r w:rsidRPr="00580F91">
              <w:rPr>
                <w:lang w:eastAsia="zh-CN"/>
              </w:rPr>
              <w:t>.3</w:t>
            </w:r>
          </w:p>
        </w:tc>
        <w:tc>
          <w:tcPr>
            <w:tcW w:w="1403" w:type="dxa"/>
            <w:vAlign w:val="center"/>
          </w:tcPr>
          <w:p w14:paraId="28904661"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.3</w:t>
            </w:r>
          </w:p>
        </w:tc>
      </w:tr>
      <w:tr w:rsidR="009135BE" w:rsidRPr="00EF5447" w:rsidDel="00C538E8" w14:paraId="21B3EC76" w14:textId="77777777" w:rsidTr="00C13E28">
        <w:trPr>
          <w:trHeight w:val="187"/>
          <w:jc w:val="center"/>
        </w:trPr>
        <w:tc>
          <w:tcPr>
            <w:tcW w:w="2155" w:type="dxa"/>
            <w:tcBorders>
              <w:bottom w:val="single" w:sz="4" w:space="0" w:color="auto"/>
            </w:tcBorders>
            <w:shd w:val="clear" w:color="auto" w:fill="auto"/>
          </w:tcPr>
          <w:p w14:paraId="1685392C" w14:textId="77777777" w:rsidR="009135BE" w:rsidRPr="00EF5447" w:rsidDel="00C538E8" w:rsidRDefault="009135BE" w:rsidP="00C13E28">
            <w:pPr>
              <w:pStyle w:val="TAC"/>
            </w:pPr>
            <w:r w:rsidRPr="00EF5447">
              <w:rPr>
                <w:lang w:eastAsia="ja-JP"/>
              </w:rPr>
              <w:t>DC_2-29-30_n2</w:t>
            </w:r>
          </w:p>
        </w:tc>
        <w:tc>
          <w:tcPr>
            <w:tcW w:w="1488" w:type="dxa"/>
            <w:vAlign w:val="center"/>
          </w:tcPr>
          <w:p w14:paraId="0FEF07A8" w14:textId="77777777" w:rsidR="009135BE" w:rsidRPr="00EF5447" w:rsidRDefault="009135BE" w:rsidP="00C13E28">
            <w:pPr>
              <w:pStyle w:val="TAC"/>
              <w:rPr>
                <w:rFonts w:cs="Arial"/>
                <w:lang w:eastAsia="zh-CN"/>
              </w:rPr>
            </w:pPr>
            <w:r>
              <w:rPr>
                <w:rFonts w:cs="Arial"/>
                <w:lang w:eastAsia="ja-JP"/>
              </w:rPr>
              <w:t>0.4</w:t>
            </w:r>
          </w:p>
        </w:tc>
        <w:tc>
          <w:tcPr>
            <w:tcW w:w="1489" w:type="dxa"/>
            <w:vAlign w:val="center"/>
          </w:tcPr>
          <w:p w14:paraId="6005741F"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4C44BD07" w14:textId="77777777" w:rsidR="009135BE" w:rsidRPr="00EF5447" w:rsidDel="00C538E8" w:rsidRDefault="009135BE" w:rsidP="00C13E28">
            <w:pPr>
              <w:pStyle w:val="TAC"/>
              <w:rPr>
                <w:rFonts w:cs="Arial"/>
                <w:lang w:eastAsia="ja-JP"/>
              </w:rPr>
            </w:pPr>
            <w:r w:rsidRPr="00EF5447">
              <w:t>0.</w:t>
            </w:r>
            <w:r>
              <w:t>5</w:t>
            </w:r>
          </w:p>
        </w:tc>
        <w:tc>
          <w:tcPr>
            <w:tcW w:w="1403" w:type="dxa"/>
            <w:vAlign w:val="center"/>
          </w:tcPr>
          <w:p w14:paraId="04148160"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.4</w:t>
            </w:r>
          </w:p>
        </w:tc>
      </w:tr>
      <w:tr w:rsidR="009135BE" w:rsidRPr="00EF5447" w:rsidDel="00C538E8" w14:paraId="166BDDD4" w14:textId="77777777" w:rsidTr="00C13E28">
        <w:trPr>
          <w:trHeight w:val="187"/>
          <w:jc w:val="center"/>
        </w:trPr>
        <w:tc>
          <w:tcPr>
            <w:tcW w:w="2155" w:type="dxa"/>
            <w:tcBorders>
              <w:bottom w:val="single" w:sz="4" w:space="0" w:color="auto"/>
            </w:tcBorders>
            <w:shd w:val="clear" w:color="auto" w:fill="auto"/>
          </w:tcPr>
          <w:p w14:paraId="0E832145" w14:textId="77777777" w:rsidR="009135BE" w:rsidRPr="00EF5447" w:rsidDel="00C538E8" w:rsidRDefault="009135BE" w:rsidP="00C13E28">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57A00299" w14:textId="77777777" w:rsidR="009135BE" w:rsidRPr="00EF5447" w:rsidRDefault="009135BE" w:rsidP="00C13E28">
            <w:pPr>
              <w:pStyle w:val="TAC"/>
              <w:rPr>
                <w:rFonts w:cs="Arial"/>
                <w:lang w:eastAsia="zh-CN"/>
              </w:rPr>
            </w:pPr>
            <w:r>
              <w:rPr>
                <w:rFonts w:cs="Arial"/>
                <w:lang w:eastAsia="ja-JP"/>
              </w:rPr>
              <w:t>0.4</w:t>
            </w:r>
          </w:p>
        </w:tc>
        <w:tc>
          <w:tcPr>
            <w:tcW w:w="1489" w:type="dxa"/>
            <w:vAlign w:val="center"/>
          </w:tcPr>
          <w:p w14:paraId="309079B4"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3199CB3A" w14:textId="77777777" w:rsidR="009135BE" w:rsidRPr="00EF5447" w:rsidDel="00C538E8" w:rsidRDefault="009135BE" w:rsidP="00C13E28">
            <w:pPr>
              <w:pStyle w:val="TAC"/>
              <w:rPr>
                <w:rFonts w:cs="Arial"/>
                <w:lang w:eastAsia="ja-JP"/>
              </w:rPr>
            </w:pPr>
            <w:r w:rsidRPr="00EF5447">
              <w:t>0.</w:t>
            </w:r>
            <w:r>
              <w:t>5</w:t>
            </w:r>
          </w:p>
        </w:tc>
        <w:tc>
          <w:tcPr>
            <w:tcW w:w="1403" w:type="dxa"/>
            <w:vAlign w:val="center"/>
          </w:tcPr>
          <w:p w14:paraId="74164BEE" w14:textId="77777777" w:rsidR="009135BE" w:rsidRPr="00EF5447" w:rsidDel="00C538E8" w:rsidRDefault="009135BE" w:rsidP="00C13E28">
            <w:pPr>
              <w:pStyle w:val="TAC"/>
              <w:rPr>
                <w:rFonts w:cs="Arial"/>
                <w:lang w:eastAsia="ja-JP"/>
              </w:rPr>
            </w:pPr>
            <w:r>
              <w:rPr>
                <w:rFonts w:cs="Arial" w:hint="eastAsia"/>
                <w:lang w:eastAsia="zh-CN"/>
              </w:rPr>
              <w:t>0</w:t>
            </w:r>
            <w:r>
              <w:rPr>
                <w:rFonts w:cs="Arial"/>
                <w:lang w:eastAsia="zh-CN"/>
              </w:rPr>
              <w:t>.4</w:t>
            </w:r>
          </w:p>
        </w:tc>
      </w:tr>
      <w:tr w:rsidR="009135BE" w:rsidRPr="00EF5447" w14:paraId="344DD4A8" w14:textId="77777777" w:rsidTr="00C13E28">
        <w:trPr>
          <w:trHeight w:val="187"/>
          <w:jc w:val="center"/>
        </w:trPr>
        <w:tc>
          <w:tcPr>
            <w:tcW w:w="2155" w:type="dxa"/>
            <w:tcBorders>
              <w:bottom w:val="single" w:sz="4" w:space="0" w:color="auto"/>
            </w:tcBorders>
            <w:shd w:val="clear" w:color="auto" w:fill="auto"/>
          </w:tcPr>
          <w:p w14:paraId="4329C4F0" w14:textId="77777777" w:rsidR="009135BE" w:rsidRDefault="009135BE" w:rsidP="00C13E28">
            <w:pPr>
              <w:pStyle w:val="TAC"/>
              <w:rPr>
                <w:lang w:eastAsia="sv-SE"/>
              </w:rPr>
            </w:pPr>
            <w:r>
              <w:rPr>
                <w:lang w:eastAsia="sv-SE"/>
              </w:rPr>
              <w:t>DC_2-29-30_n77</w:t>
            </w:r>
          </w:p>
          <w:p w14:paraId="34750A7F" w14:textId="77777777" w:rsidR="009135BE" w:rsidRPr="00EF5447" w:rsidRDefault="009135BE" w:rsidP="00C13E28">
            <w:pPr>
              <w:pStyle w:val="TAC"/>
              <w:rPr>
                <w:lang w:eastAsia="ja-JP"/>
              </w:rPr>
            </w:pPr>
            <w:r>
              <w:rPr>
                <w:lang w:eastAsia="sv-SE"/>
              </w:rPr>
              <w:t>DC_2-2-29-30_n77</w:t>
            </w:r>
          </w:p>
        </w:tc>
        <w:tc>
          <w:tcPr>
            <w:tcW w:w="1488" w:type="dxa"/>
            <w:vAlign w:val="center"/>
          </w:tcPr>
          <w:p w14:paraId="092085C7" w14:textId="77777777" w:rsidR="009135BE" w:rsidRPr="00EF5447" w:rsidRDefault="009135BE" w:rsidP="00C13E28">
            <w:pPr>
              <w:pStyle w:val="TAC"/>
              <w:rPr>
                <w:rFonts w:cs="Arial"/>
                <w:lang w:eastAsia="ja-JP"/>
              </w:rPr>
            </w:pPr>
            <w:r>
              <w:rPr>
                <w:lang w:val="fi-FI" w:eastAsia="ja-JP"/>
              </w:rPr>
              <w:t>0.2</w:t>
            </w:r>
          </w:p>
        </w:tc>
        <w:tc>
          <w:tcPr>
            <w:tcW w:w="1489" w:type="dxa"/>
            <w:vAlign w:val="center"/>
          </w:tcPr>
          <w:p w14:paraId="3FB8DC64"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EBAB8A" w14:textId="77777777" w:rsidR="009135BE" w:rsidRPr="00EF5447" w:rsidRDefault="009135BE" w:rsidP="00C13E28">
            <w:pPr>
              <w:pStyle w:val="TAC"/>
            </w:pPr>
            <w:r>
              <w:rPr>
                <w:rFonts w:eastAsia="Yu Mincho"/>
                <w:lang w:eastAsia="ja-JP"/>
              </w:rPr>
              <w:t>-</w:t>
            </w:r>
          </w:p>
        </w:tc>
        <w:tc>
          <w:tcPr>
            <w:tcW w:w="1403" w:type="dxa"/>
            <w:vAlign w:val="center"/>
          </w:tcPr>
          <w:p w14:paraId="3920A45A"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rsidDel="00C538E8" w14:paraId="47537419" w14:textId="77777777" w:rsidTr="00C13E28">
        <w:trPr>
          <w:trHeight w:val="187"/>
          <w:jc w:val="center"/>
        </w:trPr>
        <w:tc>
          <w:tcPr>
            <w:tcW w:w="2155" w:type="dxa"/>
            <w:tcBorders>
              <w:bottom w:val="single" w:sz="4" w:space="0" w:color="auto"/>
            </w:tcBorders>
            <w:shd w:val="clear" w:color="auto" w:fill="auto"/>
          </w:tcPr>
          <w:p w14:paraId="28E40135" w14:textId="77777777" w:rsidR="009135BE" w:rsidRDefault="009135BE" w:rsidP="00C13E28">
            <w:pPr>
              <w:pStyle w:val="TAC"/>
              <w:rPr>
                <w:lang w:eastAsia="ja-JP"/>
              </w:rPr>
            </w:pPr>
            <w:r w:rsidRPr="00EF5447">
              <w:rPr>
                <w:lang w:eastAsia="ja-JP"/>
              </w:rPr>
              <w:t>DC_2-29-66_n2</w:t>
            </w:r>
          </w:p>
          <w:p w14:paraId="4E0F0F5E" w14:textId="77777777" w:rsidR="009135BE" w:rsidRPr="00EF5447" w:rsidDel="00C538E8" w:rsidRDefault="009135BE" w:rsidP="00C13E28">
            <w:pPr>
              <w:pStyle w:val="TAC"/>
            </w:pPr>
            <w:r w:rsidRPr="00EF5447">
              <w:rPr>
                <w:lang w:eastAsia="ja-JP"/>
              </w:rPr>
              <w:t>DC_2-29-66-66_n2</w:t>
            </w:r>
          </w:p>
        </w:tc>
        <w:tc>
          <w:tcPr>
            <w:tcW w:w="1488" w:type="dxa"/>
            <w:vAlign w:val="center"/>
          </w:tcPr>
          <w:p w14:paraId="32CD5D12" w14:textId="77777777" w:rsidR="009135BE" w:rsidRPr="00EF5447" w:rsidRDefault="009135BE" w:rsidP="00C13E28">
            <w:pPr>
              <w:pStyle w:val="TAC"/>
              <w:rPr>
                <w:rFonts w:cs="Arial"/>
                <w:lang w:eastAsia="zh-CN"/>
              </w:rPr>
            </w:pPr>
            <w:r>
              <w:rPr>
                <w:rFonts w:cs="Arial"/>
                <w:lang w:eastAsia="ja-JP"/>
              </w:rPr>
              <w:t>0.3</w:t>
            </w:r>
          </w:p>
        </w:tc>
        <w:tc>
          <w:tcPr>
            <w:tcW w:w="1489" w:type="dxa"/>
            <w:vAlign w:val="center"/>
          </w:tcPr>
          <w:p w14:paraId="0B783FCD"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1F346129" w14:textId="77777777" w:rsidR="009135BE" w:rsidRPr="00EF5447" w:rsidDel="00C538E8" w:rsidRDefault="009135BE" w:rsidP="00C13E28">
            <w:pPr>
              <w:pStyle w:val="TAC"/>
              <w:rPr>
                <w:rFonts w:cs="Arial"/>
                <w:lang w:eastAsia="ja-JP"/>
              </w:rPr>
            </w:pPr>
            <w:r w:rsidRPr="00EF5447">
              <w:t>0.3</w:t>
            </w:r>
          </w:p>
        </w:tc>
        <w:tc>
          <w:tcPr>
            <w:tcW w:w="1403" w:type="dxa"/>
            <w:vAlign w:val="center"/>
          </w:tcPr>
          <w:p w14:paraId="37801286"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EF5447" w:rsidDel="00C538E8" w14:paraId="1B0DD200" w14:textId="77777777" w:rsidTr="00C13E28">
        <w:trPr>
          <w:trHeight w:val="187"/>
          <w:jc w:val="center"/>
        </w:trPr>
        <w:tc>
          <w:tcPr>
            <w:tcW w:w="2155" w:type="dxa"/>
            <w:tcBorders>
              <w:bottom w:val="single" w:sz="4" w:space="0" w:color="auto"/>
            </w:tcBorders>
            <w:shd w:val="clear" w:color="auto" w:fill="auto"/>
          </w:tcPr>
          <w:p w14:paraId="6799BF9E" w14:textId="77777777" w:rsidR="009135BE" w:rsidRDefault="009135BE" w:rsidP="00C13E28">
            <w:pPr>
              <w:pStyle w:val="TAC"/>
            </w:pPr>
            <w:r>
              <w:t>DC_2-29-66_n30</w:t>
            </w:r>
          </w:p>
          <w:p w14:paraId="1058F6C1" w14:textId="77777777" w:rsidR="009135BE" w:rsidRDefault="009135BE" w:rsidP="00C13E28">
            <w:pPr>
              <w:pStyle w:val="TAC"/>
            </w:pPr>
            <w:r>
              <w:t>DC_2-2-29-66_n30</w:t>
            </w:r>
          </w:p>
          <w:p w14:paraId="3FFF023C" w14:textId="77777777" w:rsidR="009135BE" w:rsidRPr="00EF5447" w:rsidDel="00C538E8" w:rsidRDefault="009135BE" w:rsidP="00C13E28">
            <w:pPr>
              <w:pStyle w:val="TAC"/>
            </w:pPr>
            <w:r>
              <w:t>DC_2-29-66-66_n30</w:t>
            </w:r>
          </w:p>
        </w:tc>
        <w:tc>
          <w:tcPr>
            <w:tcW w:w="1488" w:type="dxa"/>
            <w:vAlign w:val="center"/>
          </w:tcPr>
          <w:p w14:paraId="35059383" w14:textId="77777777" w:rsidR="009135BE" w:rsidRPr="00EF5447" w:rsidRDefault="009135BE" w:rsidP="00C13E28">
            <w:pPr>
              <w:pStyle w:val="TAC"/>
              <w:rPr>
                <w:rFonts w:cs="Arial"/>
                <w:lang w:eastAsia="zh-CN"/>
              </w:rPr>
            </w:pPr>
            <w:r>
              <w:rPr>
                <w:rFonts w:cs="Arial"/>
                <w:lang w:eastAsia="ja-JP"/>
              </w:rPr>
              <w:t>0.4</w:t>
            </w:r>
          </w:p>
        </w:tc>
        <w:tc>
          <w:tcPr>
            <w:tcW w:w="1489" w:type="dxa"/>
            <w:vAlign w:val="center"/>
          </w:tcPr>
          <w:p w14:paraId="31F8C8A8"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3036941F" w14:textId="77777777" w:rsidR="009135BE" w:rsidRPr="00EF5447" w:rsidDel="00C538E8" w:rsidRDefault="009135BE" w:rsidP="00C13E28">
            <w:pPr>
              <w:pStyle w:val="TAC"/>
              <w:rPr>
                <w:rFonts w:cs="Arial"/>
                <w:lang w:eastAsia="ja-JP"/>
              </w:rPr>
            </w:pPr>
            <w:r>
              <w:t>0.4</w:t>
            </w:r>
          </w:p>
        </w:tc>
        <w:tc>
          <w:tcPr>
            <w:tcW w:w="1403" w:type="dxa"/>
            <w:vAlign w:val="center"/>
          </w:tcPr>
          <w:p w14:paraId="38DD40DB"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rsidDel="00C538E8" w14:paraId="2BD47B25" w14:textId="77777777" w:rsidTr="00C13E28">
        <w:trPr>
          <w:trHeight w:val="187"/>
          <w:jc w:val="center"/>
        </w:trPr>
        <w:tc>
          <w:tcPr>
            <w:tcW w:w="2155" w:type="dxa"/>
            <w:tcBorders>
              <w:bottom w:val="single" w:sz="4" w:space="0" w:color="auto"/>
            </w:tcBorders>
            <w:shd w:val="clear" w:color="auto" w:fill="auto"/>
          </w:tcPr>
          <w:p w14:paraId="7C3E0591" w14:textId="77777777" w:rsidR="009135BE" w:rsidRPr="00EF5447" w:rsidDel="00C538E8" w:rsidRDefault="009135BE" w:rsidP="00C13E28">
            <w:pPr>
              <w:pStyle w:val="TAC"/>
            </w:pPr>
            <w:r w:rsidRPr="00EF5447">
              <w:rPr>
                <w:lang w:eastAsia="ja-JP"/>
              </w:rPr>
              <w:t>DC_2-29-66_n66</w:t>
            </w:r>
          </w:p>
        </w:tc>
        <w:tc>
          <w:tcPr>
            <w:tcW w:w="1488" w:type="dxa"/>
            <w:vAlign w:val="center"/>
          </w:tcPr>
          <w:p w14:paraId="72687506" w14:textId="77777777" w:rsidR="009135BE" w:rsidRPr="00EF5447" w:rsidRDefault="009135BE" w:rsidP="00C13E28">
            <w:pPr>
              <w:pStyle w:val="TAC"/>
              <w:rPr>
                <w:rFonts w:cs="Arial"/>
                <w:lang w:eastAsia="zh-CN"/>
              </w:rPr>
            </w:pPr>
            <w:r>
              <w:rPr>
                <w:rFonts w:cs="Arial"/>
                <w:lang w:eastAsia="ja-JP"/>
              </w:rPr>
              <w:t>0.3</w:t>
            </w:r>
          </w:p>
        </w:tc>
        <w:tc>
          <w:tcPr>
            <w:tcW w:w="1489" w:type="dxa"/>
            <w:vAlign w:val="center"/>
          </w:tcPr>
          <w:p w14:paraId="2C5E5002"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393014B3" w14:textId="77777777" w:rsidR="009135BE" w:rsidRPr="00EF5447" w:rsidDel="00C538E8" w:rsidRDefault="009135BE" w:rsidP="00C13E28">
            <w:pPr>
              <w:pStyle w:val="TAC"/>
              <w:rPr>
                <w:rFonts w:cs="Arial"/>
                <w:lang w:eastAsia="ja-JP"/>
              </w:rPr>
            </w:pPr>
            <w:r w:rsidRPr="00EF5447">
              <w:rPr>
                <w:rFonts w:cs="Arial"/>
                <w:lang w:eastAsia="zh-CN"/>
              </w:rPr>
              <w:t>0.3</w:t>
            </w:r>
          </w:p>
        </w:tc>
        <w:tc>
          <w:tcPr>
            <w:tcW w:w="1403" w:type="dxa"/>
            <w:vAlign w:val="center"/>
          </w:tcPr>
          <w:p w14:paraId="0496E4CF"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.3</w:t>
            </w:r>
          </w:p>
        </w:tc>
      </w:tr>
      <w:tr w:rsidR="009135BE" w14:paraId="16CAB101" w14:textId="77777777" w:rsidTr="00C13E28">
        <w:trPr>
          <w:trHeight w:val="187"/>
          <w:jc w:val="center"/>
        </w:trPr>
        <w:tc>
          <w:tcPr>
            <w:tcW w:w="2155" w:type="dxa"/>
            <w:tcBorders>
              <w:bottom w:val="single" w:sz="4" w:space="0" w:color="auto"/>
            </w:tcBorders>
            <w:shd w:val="clear" w:color="auto" w:fill="auto"/>
          </w:tcPr>
          <w:p w14:paraId="1184F8C9" w14:textId="77777777" w:rsidR="009135BE" w:rsidRDefault="009135BE" w:rsidP="00C13E28">
            <w:pPr>
              <w:pStyle w:val="TAC"/>
              <w:rPr>
                <w:rFonts w:cs="Arial"/>
              </w:rPr>
            </w:pPr>
            <w:r w:rsidRPr="005D1F57">
              <w:t>DC_</w:t>
            </w:r>
            <w:r>
              <w:t>2-29</w:t>
            </w:r>
            <w:r w:rsidRPr="005D1F57">
              <w:t>-</w:t>
            </w:r>
            <w:r>
              <w:t>66</w:t>
            </w:r>
            <w:r w:rsidRPr="005D1F57">
              <w:t>_n77</w:t>
            </w:r>
          </w:p>
        </w:tc>
        <w:tc>
          <w:tcPr>
            <w:tcW w:w="1488" w:type="dxa"/>
            <w:vAlign w:val="center"/>
          </w:tcPr>
          <w:p w14:paraId="3548EF4B" w14:textId="77777777" w:rsidR="009135BE" w:rsidRDefault="009135BE" w:rsidP="00C13E28">
            <w:pPr>
              <w:pStyle w:val="TAC"/>
              <w:rPr>
                <w:rFonts w:cs="Arial"/>
                <w:lang w:eastAsia="zh-CN"/>
              </w:rPr>
            </w:pPr>
            <w:r>
              <w:rPr>
                <w:lang w:val="fi-FI" w:eastAsia="ja-JP"/>
              </w:rPr>
              <w:t>0.2</w:t>
            </w:r>
          </w:p>
        </w:tc>
        <w:tc>
          <w:tcPr>
            <w:tcW w:w="1489" w:type="dxa"/>
            <w:vAlign w:val="center"/>
          </w:tcPr>
          <w:p w14:paraId="4A10D388"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28FE698" w14:textId="77777777" w:rsidR="009135BE" w:rsidRDefault="009135BE" w:rsidP="00C13E28">
            <w:pPr>
              <w:pStyle w:val="TAC"/>
              <w:rPr>
                <w:rFonts w:cs="Arial"/>
                <w:lang w:eastAsia="zh-CN"/>
              </w:rPr>
            </w:pPr>
            <w:r>
              <w:rPr>
                <w:rFonts w:eastAsia="Yu Mincho"/>
                <w:lang w:eastAsia="ja-JP"/>
              </w:rPr>
              <w:t>0.5</w:t>
            </w:r>
          </w:p>
        </w:tc>
        <w:tc>
          <w:tcPr>
            <w:tcW w:w="1403" w:type="dxa"/>
            <w:vAlign w:val="center"/>
          </w:tcPr>
          <w:p w14:paraId="658E150E"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rsidDel="00C538E8" w14:paraId="0048EC7E" w14:textId="77777777" w:rsidTr="00C13E28">
        <w:trPr>
          <w:trHeight w:val="187"/>
          <w:jc w:val="center"/>
        </w:trPr>
        <w:tc>
          <w:tcPr>
            <w:tcW w:w="2155" w:type="dxa"/>
            <w:tcBorders>
              <w:bottom w:val="single" w:sz="4" w:space="0" w:color="auto"/>
            </w:tcBorders>
            <w:shd w:val="clear" w:color="auto" w:fill="auto"/>
          </w:tcPr>
          <w:p w14:paraId="78F52197" w14:textId="77777777" w:rsidR="009135BE" w:rsidRPr="00EF5447" w:rsidDel="00C538E8" w:rsidRDefault="009135BE" w:rsidP="00C13E28">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6F16A0D4" w14:textId="77777777" w:rsidR="009135BE" w:rsidRPr="00EF5447" w:rsidRDefault="009135BE" w:rsidP="00C13E28">
            <w:pPr>
              <w:pStyle w:val="TAC"/>
              <w:rPr>
                <w:rFonts w:cs="Arial"/>
                <w:lang w:eastAsia="zh-CN"/>
              </w:rPr>
            </w:pPr>
            <w:r>
              <w:rPr>
                <w:rFonts w:cs="Arial"/>
                <w:lang w:eastAsia="zh-CN"/>
              </w:rPr>
              <w:t>0.3</w:t>
            </w:r>
          </w:p>
        </w:tc>
        <w:tc>
          <w:tcPr>
            <w:tcW w:w="1489" w:type="dxa"/>
            <w:vAlign w:val="center"/>
          </w:tcPr>
          <w:p w14:paraId="5224D256"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69A607AE" w14:textId="77777777" w:rsidR="009135BE" w:rsidRPr="00EF5447" w:rsidDel="00C538E8" w:rsidRDefault="009135BE" w:rsidP="00C13E28">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21818145"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6BECEBE1" w14:textId="77777777" w:rsidTr="00C13E28">
        <w:trPr>
          <w:trHeight w:val="187"/>
          <w:jc w:val="center"/>
        </w:trPr>
        <w:tc>
          <w:tcPr>
            <w:tcW w:w="2155" w:type="dxa"/>
            <w:tcBorders>
              <w:bottom w:val="single" w:sz="4" w:space="0" w:color="auto"/>
            </w:tcBorders>
            <w:shd w:val="clear" w:color="auto" w:fill="auto"/>
          </w:tcPr>
          <w:p w14:paraId="08A548A3" w14:textId="77777777" w:rsidR="009135BE" w:rsidRDefault="009135BE" w:rsidP="00C13E28">
            <w:pPr>
              <w:pStyle w:val="TAC"/>
            </w:pPr>
            <w:r w:rsidRPr="005D1F57">
              <w:t>DC_</w:t>
            </w:r>
            <w:r>
              <w:t>2-</w:t>
            </w:r>
            <w:r w:rsidRPr="005D1F57">
              <w:t>30</w:t>
            </w:r>
            <w:r>
              <w:t>-(n)5</w:t>
            </w:r>
          </w:p>
          <w:p w14:paraId="47E044CC" w14:textId="77777777" w:rsidR="009135BE" w:rsidRPr="00EF5447" w:rsidDel="00C538E8" w:rsidRDefault="009135BE" w:rsidP="00C13E28">
            <w:pPr>
              <w:pStyle w:val="TAC"/>
            </w:pPr>
            <w:r w:rsidRPr="005D1F57">
              <w:t>DC_</w:t>
            </w:r>
            <w:r>
              <w:t>2-2-</w:t>
            </w:r>
            <w:r w:rsidRPr="005D1F57">
              <w:t>30</w:t>
            </w:r>
            <w:r>
              <w:t>-(n)5</w:t>
            </w:r>
          </w:p>
        </w:tc>
        <w:tc>
          <w:tcPr>
            <w:tcW w:w="1488" w:type="dxa"/>
            <w:vAlign w:val="center"/>
          </w:tcPr>
          <w:p w14:paraId="01BC1514" w14:textId="77777777" w:rsidR="009135BE" w:rsidRDefault="009135BE" w:rsidP="00C13E28">
            <w:pPr>
              <w:pStyle w:val="TAC"/>
              <w:rPr>
                <w:rFonts w:cs="Arial"/>
                <w:lang w:eastAsia="zh-CN"/>
              </w:rPr>
            </w:pPr>
            <w:r>
              <w:rPr>
                <w:lang w:val="fi-FI" w:eastAsia="ja-JP"/>
              </w:rPr>
              <w:t>0.4</w:t>
            </w:r>
          </w:p>
        </w:tc>
        <w:tc>
          <w:tcPr>
            <w:tcW w:w="1489" w:type="dxa"/>
            <w:vAlign w:val="center"/>
          </w:tcPr>
          <w:p w14:paraId="278155B1" w14:textId="77777777" w:rsidR="009135BE" w:rsidRDefault="009135BE" w:rsidP="00C13E28">
            <w:pPr>
              <w:pStyle w:val="TAC"/>
              <w:rPr>
                <w:rFonts w:cs="Arial"/>
                <w:lang w:eastAsia="zh-CN"/>
              </w:rPr>
            </w:pPr>
            <w:r>
              <w:rPr>
                <w:rFonts w:cs="Arial"/>
                <w:lang w:eastAsia="zh-CN"/>
              </w:rPr>
              <w:t>-</w:t>
            </w:r>
          </w:p>
        </w:tc>
        <w:tc>
          <w:tcPr>
            <w:tcW w:w="1403" w:type="dxa"/>
            <w:vAlign w:val="center"/>
          </w:tcPr>
          <w:p w14:paraId="27C12E56" w14:textId="77777777" w:rsidR="009135BE" w:rsidRDefault="009135BE" w:rsidP="00C13E28">
            <w:pPr>
              <w:pStyle w:val="TAC"/>
              <w:rPr>
                <w:rFonts w:cs="Arial"/>
                <w:lang w:eastAsia="zh-CN"/>
              </w:rPr>
            </w:pPr>
            <w:r>
              <w:rPr>
                <w:rFonts w:eastAsia="Yu Mincho"/>
                <w:lang w:eastAsia="ja-JP"/>
              </w:rPr>
              <w:t>0.5</w:t>
            </w:r>
          </w:p>
        </w:tc>
        <w:tc>
          <w:tcPr>
            <w:tcW w:w="1403" w:type="dxa"/>
            <w:vAlign w:val="center"/>
          </w:tcPr>
          <w:p w14:paraId="391B6B37" w14:textId="77777777" w:rsidR="009135BE" w:rsidRDefault="009135BE" w:rsidP="00C13E28">
            <w:pPr>
              <w:pStyle w:val="TAC"/>
              <w:rPr>
                <w:rFonts w:cs="Arial"/>
                <w:lang w:eastAsia="zh-CN"/>
              </w:rPr>
            </w:pPr>
            <w:r>
              <w:rPr>
                <w:rFonts w:cs="Arial" w:hint="eastAsia"/>
                <w:lang w:eastAsia="zh-CN"/>
              </w:rPr>
              <w:t>-</w:t>
            </w:r>
          </w:p>
        </w:tc>
      </w:tr>
      <w:tr w:rsidR="009135BE" w:rsidRPr="00EF5447" w:rsidDel="00C538E8" w14:paraId="73C84702" w14:textId="77777777" w:rsidTr="00C13E28">
        <w:trPr>
          <w:trHeight w:val="187"/>
          <w:jc w:val="center"/>
        </w:trPr>
        <w:tc>
          <w:tcPr>
            <w:tcW w:w="2155" w:type="dxa"/>
            <w:tcBorders>
              <w:bottom w:val="single" w:sz="4" w:space="0" w:color="auto"/>
            </w:tcBorders>
            <w:shd w:val="clear" w:color="auto" w:fill="auto"/>
          </w:tcPr>
          <w:p w14:paraId="7B21FAD7" w14:textId="77777777" w:rsidR="009135BE" w:rsidRDefault="009135BE" w:rsidP="00C13E28">
            <w:pPr>
              <w:pStyle w:val="TAC"/>
              <w:rPr>
                <w:lang w:eastAsia="ja-JP"/>
              </w:rPr>
            </w:pPr>
            <w:r w:rsidRPr="00EF5447">
              <w:rPr>
                <w:lang w:eastAsia="ja-JP"/>
              </w:rPr>
              <w:t>DC_2-30-66_n2</w:t>
            </w:r>
          </w:p>
          <w:p w14:paraId="61A0FDB8" w14:textId="77777777" w:rsidR="009135BE" w:rsidRPr="00EF5447" w:rsidDel="00C538E8" w:rsidRDefault="009135BE" w:rsidP="00C13E28">
            <w:pPr>
              <w:pStyle w:val="TAC"/>
            </w:pPr>
            <w:r w:rsidRPr="00EF5447">
              <w:rPr>
                <w:lang w:eastAsia="ja-JP"/>
              </w:rPr>
              <w:t>DC_2-30-66-66_n2</w:t>
            </w:r>
          </w:p>
        </w:tc>
        <w:tc>
          <w:tcPr>
            <w:tcW w:w="1488" w:type="dxa"/>
            <w:vAlign w:val="center"/>
          </w:tcPr>
          <w:p w14:paraId="7832602B" w14:textId="77777777" w:rsidR="009135BE" w:rsidRPr="00EF5447" w:rsidRDefault="009135BE" w:rsidP="00C13E28">
            <w:pPr>
              <w:pStyle w:val="TAC"/>
              <w:rPr>
                <w:rFonts w:cs="Arial"/>
                <w:lang w:eastAsia="zh-CN"/>
              </w:rPr>
            </w:pPr>
            <w:r>
              <w:rPr>
                <w:rFonts w:cs="Arial"/>
                <w:lang w:eastAsia="ja-JP"/>
              </w:rPr>
              <w:t>0.4</w:t>
            </w:r>
          </w:p>
        </w:tc>
        <w:tc>
          <w:tcPr>
            <w:tcW w:w="1489" w:type="dxa"/>
            <w:vAlign w:val="center"/>
          </w:tcPr>
          <w:p w14:paraId="3FA05A24"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AEEF1F" w14:textId="77777777" w:rsidR="009135BE" w:rsidRPr="00EF5447" w:rsidDel="00C538E8" w:rsidRDefault="009135BE" w:rsidP="00C13E28">
            <w:pPr>
              <w:pStyle w:val="TAC"/>
              <w:rPr>
                <w:rFonts w:cs="Arial"/>
                <w:lang w:eastAsia="ja-JP"/>
              </w:rPr>
            </w:pPr>
            <w:r w:rsidRPr="00EF5447">
              <w:rPr>
                <w:lang w:eastAsia="fi-FI"/>
              </w:rPr>
              <w:t>0.4</w:t>
            </w:r>
          </w:p>
        </w:tc>
        <w:tc>
          <w:tcPr>
            <w:tcW w:w="1403" w:type="dxa"/>
            <w:vAlign w:val="center"/>
          </w:tcPr>
          <w:p w14:paraId="23183C26"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.4</w:t>
            </w:r>
          </w:p>
        </w:tc>
      </w:tr>
      <w:tr w:rsidR="009135BE" w:rsidRPr="00EF5447" w:rsidDel="00C538E8" w14:paraId="0A540513" w14:textId="77777777" w:rsidTr="00C13E28">
        <w:trPr>
          <w:trHeight w:val="187"/>
          <w:jc w:val="center"/>
        </w:trPr>
        <w:tc>
          <w:tcPr>
            <w:tcW w:w="2155" w:type="dxa"/>
            <w:tcBorders>
              <w:bottom w:val="single" w:sz="4" w:space="0" w:color="auto"/>
            </w:tcBorders>
            <w:shd w:val="clear" w:color="auto" w:fill="auto"/>
          </w:tcPr>
          <w:p w14:paraId="65590352" w14:textId="77777777" w:rsidR="009135BE" w:rsidRPr="00EF5447" w:rsidDel="00C538E8" w:rsidRDefault="009135BE" w:rsidP="00C13E28">
            <w:pPr>
              <w:pStyle w:val="TAC"/>
              <w:rPr>
                <w:rFonts w:cs="Arial"/>
              </w:rPr>
            </w:pPr>
            <w:r w:rsidRPr="00EF5447">
              <w:rPr>
                <w:lang w:eastAsia="fi-FI"/>
              </w:rPr>
              <w:t>DC_2-30-66_n5</w:t>
            </w:r>
          </w:p>
        </w:tc>
        <w:tc>
          <w:tcPr>
            <w:tcW w:w="1488" w:type="dxa"/>
            <w:vAlign w:val="center"/>
          </w:tcPr>
          <w:p w14:paraId="22E15AB3" w14:textId="77777777" w:rsidR="009135BE" w:rsidRPr="00EF5447" w:rsidDel="00C538E8" w:rsidRDefault="009135BE" w:rsidP="00C13E28">
            <w:pPr>
              <w:pStyle w:val="TAC"/>
              <w:rPr>
                <w:rFonts w:cs="Arial"/>
                <w:lang w:eastAsia="ja-JP"/>
              </w:rPr>
            </w:pPr>
            <w:r>
              <w:rPr>
                <w:rFonts w:cs="Arial"/>
                <w:lang w:eastAsia="zh-CN"/>
              </w:rPr>
              <w:t>0.4</w:t>
            </w:r>
          </w:p>
        </w:tc>
        <w:tc>
          <w:tcPr>
            <w:tcW w:w="1489" w:type="dxa"/>
            <w:vAlign w:val="center"/>
          </w:tcPr>
          <w:p w14:paraId="3A614CCF" w14:textId="77777777" w:rsidR="009135BE" w:rsidRPr="00EF5447" w:rsidDel="00C538E8"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CC7B7D" w14:textId="77777777" w:rsidR="009135BE" w:rsidRPr="00EF5447" w:rsidDel="00C538E8" w:rsidRDefault="009135BE" w:rsidP="00C13E28">
            <w:pPr>
              <w:pStyle w:val="TAC"/>
              <w:rPr>
                <w:rFonts w:cs="Arial"/>
                <w:lang w:eastAsia="ja-JP"/>
              </w:rPr>
            </w:pPr>
            <w:r w:rsidRPr="00EF5447">
              <w:rPr>
                <w:rFonts w:cs="Arial"/>
                <w:lang w:eastAsia="zh-CN"/>
              </w:rPr>
              <w:t>0.4</w:t>
            </w:r>
          </w:p>
        </w:tc>
        <w:tc>
          <w:tcPr>
            <w:tcW w:w="1403" w:type="dxa"/>
            <w:vAlign w:val="center"/>
          </w:tcPr>
          <w:p w14:paraId="5CAA3F87" w14:textId="77777777" w:rsidR="009135BE" w:rsidRPr="00EF5447" w:rsidDel="00C538E8" w:rsidRDefault="009135BE" w:rsidP="00C13E28">
            <w:pPr>
              <w:pStyle w:val="TAC"/>
              <w:rPr>
                <w:rFonts w:cs="Arial"/>
                <w:lang w:eastAsia="zh-CN"/>
              </w:rPr>
            </w:pPr>
            <w:r>
              <w:rPr>
                <w:rFonts w:cs="Arial" w:hint="eastAsia"/>
                <w:lang w:eastAsia="zh-CN"/>
              </w:rPr>
              <w:t>-</w:t>
            </w:r>
          </w:p>
        </w:tc>
      </w:tr>
      <w:tr w:rsidR="009135BE" w:rsidRPr="00EF5447" w14:paraId="661BF880" w14:textId="77777777" w:rsidTr="00C13E28">
        <w:trPr>
          <w:trHeight w:val="187"/>
          <w:jc w:val="center"/>
        </w:trPr>
        <w:tc>
          <w:tcPr>
            <w:tcW w:w="2155" w:type="dxa"/>
            <w:tcBorders>
              <w:bottom w:val="single" w:sz="4" w:space="0" w:color="auto"/>
            </w:tcBorders>
            <w:shd w:val="clear" w:color="auto" w:fill="auto"/>
          </w:tcPr>
          <w:p w14:paraId="54535403" w14:textId="77777777" w:rsidR="009135BE" w:rsidRPr="00EF5447" w:rsidDel="00C538E8" w:rsidRDefault="009135BE" w:rsidP="00C13E28">
            <w:pPr>
              <w:pStyle w:val="TAC"/>
              <w:rPr>
                <w:rFonts w:cs="Arial"/>
              </w:rPr>
            </w:pPr>
            <w:r w:rsidRPr="00EF5447">
              <w:rPr>
                <w:rFonts w:cs="Arial"/>
                <w:szCs w:val="18"/>
                <w:lang w:eastAsia="zh-CN"/>
              </w:rPr>
              <w:t>DC_2-30-66_n66</w:t>
            </w:r>
          </w:p>
        </w:tc>
        <w:tc>
          <w:tcPr>
            <w:tcW w:w="1488" w:type="dxa"/>
            <w:vAlign w:val="center"/>
          </w:tcPr>
          <w:p w14:paraId="1BCAD414" w14:textId="77777777" w:rsidR="009135BE" w:rsidRPr="00EF5447" w:rsidRDefault="009135BE" w:rsidP="00C13E28">
            <w:pPr>
              <w:pStyle w:val="TAC"/>
              <w:rPr>
                <w:rFonts w:cs="Arial"/>
                <w:lang w:eastAsia="zh-CN"/>
              </w:rPr>
            </w:pPr>
            <w:r>
              <w:rPr>
                <w:rFonts w:cs="Arial"/>
                <w:szCs w:val="18"/>
                <w:lang w:eastAsia="zh-CN"/>
              </w:rPr>
              <w:t>0.4</w:t>
            </w:r>
          </w:p>
        </w:tc>
        <w:tc>
          <w:tcPr>
            <w:tcW w:w="1489" w:type="dxa"/>
            <w:vAlign w:val="center"/>
          </w:tcPr>
          <w:p w14:paraId="4F36C6B3"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71AD27" w14:textId="77777777" w:rsidR="009135BE" w:rsidRPr="00EF5447" w:rsidRDefault="009135BE" w:rsidP="00C13E28">
            <w:pPr>
              <w:pStyle w:val="TAC"/>
              <w:rPr>
                <w:rFonts w:cs="Arial"/>
                <w:lang w:eastAsia="zh-CN"/>
              </w:rPr>
            </w:pPr>
            <w:r w:rsidRPr="00EF5447">
              <w:rPr>
                <w:rFonts w:cs="Arial"/>
                <w:szCs w:val="18"/>
                <w:lang w:eastAsia="ja-JP"/>
              </w:rPr>
              <w:t>0.4</w:t>
            </w:r>
          </w:p>
        </w:tc>
        <w:tc>
          <w:tcPr>
            <w:tcW w:w="1403" w:type="dxa"/>
            <w:vAlign w:val="center"/>
          </w:tcPr>
          <w:p w14:paraId="3B0C68C4"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.4</w:t>
            </w:r>
          </w:p>
        </w:tc>
      </w:tr>
      <w:tr w:rsidR="009135BE" w:rsidRPr="00EF5447" w14:paraId="1EFD5F64" w14:textId="77777777" w:rsidTr="00C13E28">
        <w:trPr>
          <w:trHeight w:val="187"/>
          <w:jc w:val="center"/>
        </w:trPr>
        <w:tc>
          <w:tcPr>
            <w:tcW w:w="2155" w:type="dxa"/>
            <w:tcBorders>
              <w:bottom w:val="single" w:sz="4" w:space="0" w:color="auto"/>
            </w:tcBorders>
            <w:shd w:val="clear" w:color="auto" w:fill="auto"/>
          </w:tcPr>
          <w:p w14:paraId="5A192369" w14:textId="77777777" w:rsidR="009135BE" w:rsidRDefault="009135BE" w:rsidP="00C13E28">
            <w:pPr>
              <w:pStyle w:val="TAC"/>
              <w:rPr>
                <w:lang w:eastAsia="sv-SE"/>
              </w:rPr>
            </w:pPr>
            <w:r>
              <w:rPr>
                <w:lang w:eastAsia="sv-SE"/>
              </w:rPr>
              <w:t>DC_2-30-66_n77</w:t>
            </w:r>
          </w:p>
          <w:p w14:paraId="117055FA" w14:textId="77777777" w:rsidR="009135BE" w:rsidRDefault="009135BE" w:rsidP="00C13E28">
            <w:pPr>
              <w:pStyle w:val="TAC"/>
              <w:rPr>
                <w:lang w:eastAsia="sv-SE"/>
              </w:rPr>
            </w:pPr>
            <w:r>
              <w:rPr>
                <w:lang w:eastAsia="sv-SE"/>
              </w:rPr>
              <w:t>DC_2-2-30-66_n77</w:t>
            </w:r>
          </w:p>
          <w:p w14:paraId="1D9F21B4" w14:textId="77777777" w:rsidR="009135BE" w:rsidRPr="00EF5447" w:rsidDel="00C538E8" w:rsidRDefault="009135BE" w:rsidP="00C13E28">
            <w:pPr>
              <w:pStyle w:val="TAC"/>
              <w:rPr>
                <w:rFonts w:cs="Arial"/>
              </w:rPr>
            </w:pPr>
            <w:r>
              <w:rPr>
                <w:lang w:eastAsia="sv-SE"/>
              </w:rPr>
              <w:t>DC_2-30-66-66_n77</w:t>
            </w:r>
          </w:p>
        </w:tc>
        <w:tc>
          <w:tcPr>
            <w:tcW w:w="1488" w:type="dxa"/>
            <w:vAlign w:val="center"/>
          </w:tcPr>
          <w:p w14:paraId="7CDCAD9C" w14:textId="77777777" w:rsidR="009135BE" w:rsidRPr="00EF5447" w:rsidRDefault="009135BE" w:rsidP="00C13E28">
            <w:pPr>
              <w:pStyle w:val="TAC"/>
              <w:rPr>
                <w:rFonts w:cs="Arial"/>
                <w:lang w:eastAsia="zh-CN"/>
              </w:rPr>
            </w:pPr>
            <w:r>
              <w:rPr>
                <w:lang w:val="fi-FI" w:eastAsia="ja-JP"/>
              </w:rPr>
              <w:t>0.2</w:t>
            </w:r>
          </w:p>
        </w:tc>
        <w:tc>
          <w:tcPr>
            <w:tcW w:w="1489" w:type="dxa"/>
            <w:vAlign w:val="center"/>
          </w:tcPr>
          <w:p w14:paraId="38FD34DB"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E180B6" w14:textId="77777777" w:rsidR="009135BE" w:rsidRPr="00EF5447" w:rsidRDefault="009135BE" w:rsidP="00C13E28">
            <w:pPr>
              <w:pStyle w:val="TAC"/>
              <w:rPr>
                <w:rFonts w:cs="Arial"/>
                <w:lang w:eastAsia="zh-CN"/>
              </w:rPr>
            </w:pPr>
            <w:r>
              <w:rPr>
                <w:rFonts w:eastAsia="Yu Mincho"/>
                <w:lang w:eastAsia="ja-JP"/>
              </w:rPr>
              <w:t>0.4</w:t>
            </w:r>
          </w:p>
        </w:tc>
        <w:tc>
          <w:tcPr>
            <w:tcW w:w="1403" w:type="dxa"/>
            <w:vAlign w:val="center"/>
          </w:tcPr>
          <w:p w14:paraId="3A13A713"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41866367" w14:textId="77777777" w:rsidTr="00C13E28">
        <w:trPr>
          <w:trHeight w:val="187"/>
          <w:jc w:val="center"/>
        </w:trPr>
        <w:tc>
          <w:tcPr>
            <w:tcW w:w="2155" w:type="dxa"/>
            <w:tcBorders>
              <w:bottom w:val="single" w:sz="4" w:space="0" w:color="auto"/>
            </w:tcBorders>
            <w:shd w:val="clear" w:color="auto" w:fill="auto"/>
          </w:tcPr>
          <w:p w14:paraId="794150D9" w14:textId="77777777" w:rsidR="009135BE" w:rsidRPr="00EF5447" w:rsidDel="00C538E8" w:rsidRDefault="009135BE" w:rsidP="00C13E28">
            <w:pPr>
              <w:pStyle w:val="TAC"/>
              <w:rPr>
                <w:rFonts w:cs="Arial"/>
              </w:rPr>
            </w:pPr>
            <w:r w:rsidRPr="00EF5447">
              <w:rPr>
                <w:rFonts w:eastAsia="Malgun Gothic" w:cs="Arial"/>
                <w:szCs w:val="18"/>
                <w:lang w:eastAsia="ko-KR"/>
              </w:rPr>
              <w:t>DC_2-46_n41-n66</w:t>
            </w:r>
          </w:p>
        </w:tc>
        <w:tc>
          <w:tcPr>
            <w:tcW w:w="1488" w:type="dxa"/>
            <w:vAlign w:val="center"/>
          </w:tcPr>
          <w:p w14:paraId="59C786A6" w14:textId="77777777" w:rsidR="009135BE" w:rsidRPr="00EF5447" w:rsidRDefault="009135BE" w:rsidP="00C13E28">
            <w:pPr>
              <w:pStyle w:val="TAC"/>
              <w:rPr>
                <w:rFonts w:cs="Arial"/>
                <w:szCs w:val="18"/>
                <w:lang w:eastAsia="ja-JP"/>
              </w:rPr>
            </w:pPr>
            <w:r>
              <w:rPr>
                <w:rFonts w:eastAsia="Malgun Gothic" w:cs="Arial"/>
                <w:szCs w:val="18"/>
                <w:lang w:eastAsia="ko-KR"/>
              </w:rPr>
              <w:t>0.3</w:t>
            </w:r>
          </w:p>
        </w:tc>
        <w:tc>
          <w:tcPr>
            <w:tcW w:w="1489" w:type="dxa"/>
            <w:vAlign w:val="center"/>
          </w:tcPr>
          <w:p w14:paraId="568564D9"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567AAACD" w14:textId="77777777" w:rsidR="009135BE" w:rsidRPr="00EF5447" w:rsidRDefault="009135BE" w:rsidP="00C13E28">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3AF76FBC"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4BA801D3" w14:textId="77777777" w:rsidTr="00C13E28">
        <w:trPr>
          <w:trHeight w:val="187"/>
          <w:jc w:val="center"/>
        </w:trPr>
        <w:tc>
          <w:tcPr>
            <w:tcW w:w="2155" w:type="dxa"/>
            <w:tcBorders>
              <w:bottom w:val="single" w:sz="4" w:space="0" w:color="auto"/>
            </w:tcBorders>
          </w:tcPr>
          <w:p w14:paraId="5BA033AB" w14:textId="77777777" w:rsidR="009135BE" w:rsidRPr="00EF5447" w:rsidDel="00C538E8" w:rsidRDefault="009135BE" w:rsidP="00C13E28">
            <w:pPr>
              <w:pStyle w:val="TAC"/>
              <w:rPr>
                <w:rFonts w:cs="Arial"/>
              </w:rPr>
            </w:pPr>
            <w:r w:rsidRPr="00EF5447">
              <w:rPr>
                <w:rFonts w:cs="Arial"/>
                <w:szCs w:val="16"/>
                <w:lang w:eastAsia="zh-CN"/>
              </w:rPr>
              <w:lastRenderedPageBreak/>
              <w:t>DC_2-46_n41-n71</w:t>
            </w:r>
          </w:p>
        </w:tc>
        <w:tc>
          <w:tcPr>
            <w:tcW w:w="1488" w:type="dxa"/>
            <w:vAlign w:val="center"/>
          </w:tcPr>
          <w:p w14:paraId="2BEB0B60" w14:textId="77777777" w:rsidR="009135BE" w:rsidRPr="00EF5447" w:rsidRDefault="009135BE" w:rsidP="00C13E28">
            <w:pPr>
              <w:pStyle w:val="TAC"/>
              <w:rPr>
                <w:rFonts w:cs="Arial"/>
                <w:szCs w:val="18"/>
                <w:lang w:eastAsia="ja-JP"/>
              </w:rPr>
            </w:pPr>
            <w:r>
              <w:rPr>
                <w:rFonts w:eastAsia="Malgun Gothic" w:cs="Arial"/>
                <w:szCs w:val="18"/>
                <w:lang w:eastAsia="ko-KR"/>
              </w:rPr>
              <w:t>-</w:t>
            </w:r>
          </w:p>
        </w:tc>
        <w:tc>
          <w:tcPr>
            <w:tcW w:w="1489" w:type="dxa"/>
            <w:vAlign w:val="center"/>
          </w:tcPr>
          <w:p w14:paraId="73203D0F"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36D36AD3" w14:textId="77777777" w:rsidR="009135BE" w:rsidRPr="00EF5447" w:rsidRDefault="009135BE" w:rsidP="00C13E28">
            <w:pPr>
              <w:pStyle w:val="TAC"/>
              <w:rPr>
                <w:rFonts w:cs="Arial"/>
                <w:szCs w:val="18"/>
                <w:lang w:eastAsia="ja-JP"/>
              </w:rPr>
            </w:pPr>
            <w:r>
              <w:rPr>
                <w:rFonts w:eastAsia="Malgun Gothic" w:cs="Arial"/>
                <w:szCs w:val="18"/>
                <w:lang w:eastAsia="ko-KR"/>
              </w:rPr>
              <w:t>-</w:t>
            </w:r>
          </w:p>
        </w:tc>
        <w:tc>
          <w:tcPr>
            <w:tcW w:w="1403" w:type="dxa"/>
            <w:vAlign w:val="center"/>
          </w:tcPr>
          <w:p w14:paraId="67B5FC96"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r>
      <w:tr w:rsidR="009135BE" w:rsidRPr="00CC1E91" w14:paraId="26E18597" w14:textId="77777777" w:rsidTr="00C13E28">
        <w:trPr>
          <w:trHeight w:val="187"/>
          <w:jc w:val="center"/>
        </w:trPr>
        <w:tc>
          <w:tcPr>
            <w:tcW w:w="2155" w:type="dxa"/>
            <w:tcBorders>
              <w:bottom w:val="single" w:sz="4" w:space="0" w:color="auto"/>
            </w:tcBorders>
            <w:shd w:val="clear" w:color="auto" w:fill="auto"/>
          </w:tcPr>
          <w:p w14:paraId="075AD4BF" w14:textId="77777777" w:rsidR="009135BE" w:rsidRPr="00EF5447" w:rsidRDefault="009135BE" w:rsidP="00C13E28">
            <w:pPr>
              <w:pStyle w:val="TAC"/>
              <w:rPr>
                <w:rFonts w:cs="Arial"/>
                <w:szCs w:val="16"/>
                <w:lang w:eastAsia="zh-CN"/>
              </w:rPr>
            </w:pPr>
            <w:r>
              <w:rPr>
                <w:rFonts w:cs="Arial"/>
                <w:lang w:eastAsia="ja-JP"/>
              </w:rPr>
              <w:t>DC_2-46-48_n2</w:t>
            </w:r>
          </w:p>
        </w:tc>
        <w:tc>
          <w:tcPr>
            <w:tcW w:w="1488" w:type="dxa"/>
            <w:vAlign w:val="center"/>
          </w:tcPr>
          <w:p w14:paraId="42A055BD" w14:textId="77777777" w:rsidR="009135BE" w:rsidRPr="00EF5447" w:rsidRDefault="009135BE" w:rsidP="00C13E28">
            <w:pPr>
              <w:pStyle w:val="TAC"/>
              <w:rPr>
                <w:rFonts w:eastAsia="Malgun Gothic" w:cs="Arial"/>
                <w:szCs w:val="18"/>
                <w:lang w:eastAsia="ko-KR"/>
              </w:rPr>
            </w:pPr>
            <w:r>
              <w:rPr>
                <w:rFonts w:cs="Arial"/>
                <w:lang w:eastAsia="zh-CN"/>
              </w:rPr>
              <w:t>0.3</w:t>
            </w:r>
          </w:p>
        </w:tc>
        <w:tc>
          <w:tcPr>
            <w:tcW w:w="1489" w:type="dxa"/>
            <w:vAlign w:val="center"/>
          </w:tcPr>
          <w:p w14:paraId="1C060FE6" w14:textId="77777777" w:rsidR="009135BE" w:rsidRPr="00CC1E91"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2F9CB509" w14:textId="77777777" w:rsidR="009135BE" w:rsidRPr="00EF5447" w:rsidRDefault="009135BE" w:rsidP="00C13E28">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29D9E2E0"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r>
      <w:tr w:rsidR="009135BE" w:rsidRPr="00CC1E91" w14:paraId="1356E548" w14:textId="77777777" w:rsidTr="00C13E28">
        <w:trPr>
          <w:trHeight w:val="187"/>
          <w:jc w:val="center"/>
        </w:trPr>
        <w:tc>
          <w:tcPr>
            <w:tcW w:w="2155" w:type="dxa"/>
            <w:tcBorders>
              <w:bottom w:val="single" w:sz="4" w:space="0" w:color="auto"/>
            </w:tcBorders>
            <w:shd w:val="clear" w:color="auto" w:fill="auto"/>
          </w:tcPr>
          <w:p w14:paraId="34CEC002" w14:textId="77777777" w:rsidR="009135BE" w:rsidRPr="00EF5447" w:rsidRDefault="009135BE" w:rsidP="00C13E28">
            <w:pPr>
              <w:pStyle w:val="TAC"/>
              <w:rPr>
                <w:rFonts w:cs="Arial"/>
                <w:szCs w:val="16"/>
                <w:lang w:eastAsia="zh-CN"/>
              </w:rPr>
            </w:pPr>
            <w:r w:rsidRPr="00EF5447">
              <w:rPr>
                <w:lang w:eastAsia="fi-FI"/>
              </w:rPr>
              <w:t>DC_2-46-48_n5</w:t>
            </w:r>
          </w:p>
        </w:tc>
        <w:tc>
          <w:tcPr>
            <w:tcW w:w="1488" w:type="dxa"/>
            <w:vAlign w:val="center"/>
          </w:tcPr>
          <w:p w14:paraId="7AA8D182" w14:textId="77777777" w:rsidR="009135BE" w:rsidRPr="00EF5447" w:rsidRDefault="009135BE" w:rsidP="00C13E28">
            <w:pPr>
              <w:pStyle w:val="TAC"/>
              <w:rPr>
                <w:rFonts w:eastAsia="Malgun Gothic" w:cs="Arial"/>
                <w:szCs w:val="18"/>
                <w:lang w:eastAsia="ko-KR"/>
              </w:rPr>
            </w:pPr>
            <w:r>
              <w:rPr>
                <w:rFonts w:cs="Arial"/>
                <w:lang w:eastAsia="fi-FI"/>
              </w:rPr>
              <w:t>0.2</w:t>
            </w:r>
          </w:p>
        </w:tc>
        <w:tc>
          <w:tcPr>
            <w:tcW w:w="1489" w:type="dxa"/>
            <w:vAlign w:val="center"/>
          </w:tcPr>
          <w:p w14:paraId="397A5EB0" w14:textId="77777777" w:rsidR="009135BE" w:rsidRPr="00CC1E91"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268F6686" w14:textId="77777777" w:rsidR="009135BE" w:rsidRPr="00EF5447" w:rsidRDefault="009135BE" w:rsidP="00C13E28">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665CDB53" w14:textId="77777777" w:rsidR="009135BE" w:rsidRPr="00CC1E91" w:rsidRDefault="009135BE" w:rsidP="00C13E28">
            <w:pPr>
              <w:pStyle w:val="TAC"/>
              <w:rPr>
                <w:rFonts w:cs="Arial"/>
                <w:szCs w:val="18"/>
                <w:lang w:eastAsia="zh-CN"/>
              </w:rPr>
            </w:pPr>
            <w:r>
              <w:rPr>
                <w:rFonts w:cs="Arial" w:hint="eastAsia"/>
                <w:szCs w:val="18"/>
                <w:lang w:eastAsia="zh-CN"/>
              </w:rPr>
              <w:t>-</w:t>
            </w:r>
          </w:p>
        </w:tc>
      </w:tr>
      <w:tr w:rsidR="009135BE" w:rsidRPr="00CC1E91" w14:paraId="1CE09241" w14:textId="77777777" w:rsidTr="00C13E28">
        <w:trPr>
          <w:trHeight w:val="187"/>
          <w:jc w:val="center"/>
        </w:trPr>
        <w:tc>
          <w:tcPr>
            <w:tcW w:w="2155" w:type="dxa"/>
            <w:tcBorders>
              <w:bottom w:val="single" w:sz="4" w:space="0" w:color="auto"/>
            </w:tcBorders>
            <w:shd w:val="clear" w:color="auto" w:fill="auto"/>
          </w:tcPr>
          <w:p w14:paraId="07A6C4BD" w14:textId="77777777" w:rsidR="009135BE" w:rsidRPr="00EF5447" w:rsidRDefault="009135BE" w:rsidP="00C13E28">
            <w:pPr>
              <w:pStyle w:val="TAC"/>
              <w:rPr>
                <w:rFonts w:cs="Arial"/>
                <w:szCs w:val="16"/>
                <w:lang w:eastAsia="zh-CN"/>
              </w:rPr>
            </w:pPr>
            <w:r w:rsidRPr="00EF5447">
              <w:rPr>
                <w:lang w:eastAsia="fi-FI"/>
              </w:rPr>
              <w:t>DC_2-46-48_n66</w:t>
            </w:r>
          </w:p>
        </w:tc>
        <w:tc>
          <w:tcPr>
            <w:tcW w:w="1488" w:type="dxa"/>
            <w:vAlign w:val="center"/>
          </w:tcPr>
          <w:p w14:paraId="23D64860" w14:textId="77777777" w:rsidR="009135BE" w:rsidRPr="00EF5447" w:rsidRDefault="009135BE" w:rsidP="00C13E28">
            <w:pPr>
              <w:pStyle w:val="TAC"/>
              <w:rPr>
                <w:rFonts w:eastAsia="Malgun Gothic" w:cs="Arial"/>
                <w:szCs w:val="18"/>
                <w:lang w:eastAsia="ko-KR"/>
              </w:rPr>
            </w:pPr>
            <w:r>
              <w:rPr>
                <w:rFonts w:cs="Arial"/>
              </w:rPr>
              <w:t>0.3</w:t>
            </w:r>
          </w:p>
        </w:tc>
        <w:tc>
          <w:tcPr>
            <w:tcW w:w="1489" w:type="dxa"/>
            <w:vAlign w:val="center"/>
          </w:tcPr>
          <w:p w14:paraId="6EA349D0" w14:textId="77777777" w:rsidR="009135BE" w:rsidRPr="00CC1E91"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0953A095" w14:textId="77777777" w:rsidR="009135BE" w:rsidRPr="00EF5447" w:rsidRDefault="009135BE" w:rsidP="00C13E28">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68443CE2"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r>
      <w:tr w:rsidR="009135BE" w:rsidRPr="00CC1E91" w14:paraId="55A41848" w14:textId="77777777" w:rsidTr="00C13E28">
        <w:trPr>
          <w:trHeight w:val="187"/>
          <w:jc w:val="center"/>
        </w:trPr>
        <w:tc>
          <w:tcPr>
            <w:tcW w:w="2155" w:type="dxa"/>
            <w:tcBorders>
              <w:bottom w:val="single" w:sz="4" w:space="0" w:color="auto"/>
            </w:tcBorders>
            <w:shd w:val="clear" w:color="auto" w:fill="auto"/>
          </w:tcPr>
          <w:p w14:paraId="6E578D85" w14:textId="77777777" w:rsidR="009135BE" w:rsidRPr="00EF5447" w:rsidRDefault="009135BE" w:rsidP="00C13E28">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2FDD1337" w14:textId="77777777" w:rsidR="009135BE" w:rsidRPr="00EF5447" w:rsidRDefault="009135BE" w:rsidP="00C13E28">
            <w:pPr>
              <w:pStyle w:val="TAC"/>
              <w:rPr>
                <w:rFonts w:eastAsia="Malgun Gothic" w:cs="Arial"/>
                <w:szCs w:val="18"/>
                <w:lang w:eastAsia="ko-KR"/>
              </w:rPr>
            </w:pPr>
            <w:r>
              <w:rPr>
                <w:rFonts w:cs="Arial"/>
                <w:szCs w:val="18"/>
                <w:lang w:val="sv-SE" w:eastAsia="ja-JP"/>
              </w:rPr>
              <w:t>0.3</w:t>
            </w:r>
          </w:p>
        </w:tc>
        <w:tc>
          <w:tcPr>
            <w:tcW w:w="1489" w:type="dxa"/>
            <w:vAlign w:val="center"/>
          </w:tcPr>
          <w:p w14:paraId="4F36EE09" w14:textId="77777777" w:rsidR="009135BE" w:rsidRPr="00CC1E91"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0956ACEF" w14:textId="77777777" w:rsidR="009135BE" w:rsidRPr="00EF5447" w:rsidRDefault="009135BE" w:rsidP="00C13E28">
            <w:pPr>
              <w:pStyle w:val="TAC"/>
              <w:rPr>
                <w:rFonts w:eastAsia="Malgun Gothic" w:cs="Arial"/>
                <w:szCs w:val="18"/>
                <w:lang w:eastAsia="ko-KR"/>
              </w:rPr>
            </w:pPr>
            <w:r>
              <w:t>0.3</w:t>
            </w:r>
          </w:p>
        </w:tc>
        <w:tc>
          <w:tcPr>
            <w:tcW w:w="1403" w:type="dxa"/>
            <w:vAlign w:val="center"/>
          </w:tcPr>
          <w:p w14:paraId="5D35023F" w14:textId="77777777" w:rsidR="009135BE" w:rsidRPr="00CC1E91" w:rsidRDefault="009135BE" w:rsidP="00C13E28">
            <w:pPr>
              <w:pStyle w:val="TAC"/>
              <w:rPr>
                <w:rFonts w:cs="Arial"/>
                <w:szCs w:val="18"/>
                <w:lang w:eastAsia="zh-CN"/>
              </w:rPr>
            </w:pPr>
            <w:r>
              <w:rPr>
                <w:rFonts w:cs="Arial" w:hint="eastAsia"/>
                <w:szCs w:val="18"/>
                <w:lang w:eastAsia="zh-CN"/>
              </w:rPr>
              <w:t>-</w:t>
            </w:r>
          </w:p>
        </w:tc>
      </w:tr>
      <w:tr w:rsidR="009135BE" w:rsidRPr="00EF5447" w14:paraId="757886B8" w14:textId="77777777" w:rsidTr="00C13E28">
        <w:trPr>
          <w:trHeight w:val="187"/>
          <w:jc w:val="center"/>
        </w:trPr>
        <w:tc>
          <w:tcPr>
            <w:tcW w:w="2155" w:type="dxa"/>
            <w:tcBorders>
              <w:bottom w:val="single" w:sz="4" w:space="0" w:color="auto"/>
            </w:tcBorders>
            <w:shd w:val="clear" w:color="auto" w:fill="auto"/>
          </w:tcPr>
          <w:p w14:paraId="1344637E" w14:textId="77777777" w:rsidR="009135BE" w:rsidRPr="00EF5447" w:rsidDel="00C538E8" w:rsidRDefault="009135BE" w:rsidP="00C13E28">
            <w:pPr>
              <w:pStyle w:val="TAC"/>
              <w:rPr>
                <w:rFonts w:cs="Arial"/>
              </w:rPr>
            </w:pPr>
            <w:r w:rsidRPr="00EF5447">
              <w:t>DC_2-46-66_n41</w:t>
            </w:r>
          </w:p>
        </w:tc>
        <w:tc>
          <w:tcPr>
            <w:tcW w:w="1488" w:type="dxa"/>
            <w:vAlign w:val="center"/>
          </w:tcPr>
          <w:p w14:paraId="41A98A60" w14:textId="77777777" w:rsidR="009135BE" w:rsidRPr="00EF5447" w:rsidRDefault="009135BE" w:rsidP="00C13E28">
            <w:pPr>
              <w:pStyle w:val="TAC"/>
              <w:rPr>
                <w:rFonts w:cs="Arial"/>
                <w:lang w:eastAsia="zh-CN"/>
              </w:rPr>
            </w:pPr>
            <w:r>
              <w:rPr>
                <w:rFonts w:cs="Arial"/>
                <w:lang w:eastAsia="zh-CN"/>
              </w:rPr>
              <w:t>0.3</w:t>
            </w:r>
          </w:p>
        </w:tc>
        <w:tc>
          <w:tcPr>
            <w:tcW w:w="1489" w:type="dxa"/>
            <w:vAlign w:val="center"/>
          </w:tcPr>
          <w:p w14:paraId="202E6828"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F5E93DC" w14:textId="77777777" w:rsidR="009135BE" w:rsidRPr="00EF5447" w:rsidRDefault="009135BE" w:rsidP="00C13E28">
            <w:pPr>
              <w:pStyle w:val="TAC"/>
              <w:rPr>
                <w:rFonts w:cs="Arial"/>
                <w:lang w:eastAsia="zh-CN"/>
              </w:rPr>
            </w:pPr>
            <w:r>
              <w:rPr>
                <w:rFonts w:cs="Arial"/>
                <w:lang w:eastAsia="zh-CN"/>
              </w:rPr>
              <w:t>0.5</w:t>
            </w:r>
          </w:p>
        </w:tc>
        <w:tc>
          <w:tcPr>
            <w:tcW w:w="1403" w:type="dxa"/>
            <w:vAlign w:val="center"/>
          </w:tcPr>
          <w:p w14:paraId="5A5B23C8"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9135BE" w:rsidRPr="00EF5447" w14:paraId="73EBB74D" w14:textId="77777777" w:rsidTr="00C13E28">
        <w:trPr>
          <w:trHeight w:val="187"/>
          <w:jc w:val="center"/>
        </w:trPr>
        <w:tc>
          <w:tcPr>
            <w:tcW w:w="2155" w:type="dxa"/>
            <w:tcBorders>
              <w:bottom w:val="single" w:sz="4" w:space="0" w:color="auto"/>
            </w:tcBorders>
            <w:shd w:val="clear" w:color="auto" w:fill="auto"/>
          </w:tcPr>
          <w:p w14:paraId="2BD54398" w14:textId="77777777" w:rsidR="009135BE" w:rsidRPr="00EF5447" w:rsidDel="00C538E8" w:rsidRDefault="009135BE" w:rsidP="00C13E28">
            <w:pPr>
              <w:pStyle w:val="TAC"/>
              <w:rPr>
                <w:rFonts w:cs="Arial"/>
              </w:rPr>
            </w:pPr>
            <w:r w:rsidRPr="00EF5447">
              <w:rPr>
                <w:rFonts w:cs="Arial"/>
              </w:rPr>
              <w:t>DC_2-48_(n)5</w:t>
            </w:r>
          </w:p>
        </w:tc>
        <w:tc>
          <w:tcPr>
            <w:tcW w:w="1488" w:type="dxa"/>
            <w:vAlign w:val="center"/>
          </w:tcPr>
          <w:p w14:paraId="2F8EF6B6" w14:textId="77777777" w:rsidR="009135BE" w:rsidRPr="00EF5447" w:rsidRDefault="009135BE" w:rsidP="00C13E28">
            <w:pPr>
              <w:pStyle w:val="TAC"/>
              <w:rPr>
                <w:lang w:eastAsia="zh-CN"/>
              </w:rPr>
            </w:pPr>
            <w:r>
              <w:rPr>
                <w:lang w:eastAsia="zh-CN"/>
              </w:rPr>
              <w:t>0.2</w:t>
            </w:r>
          </w:p>
        </w:tc>
        <w:tc>
          <w:tcPr>
            <w:tcW w:w="1489" w:type="dxa"/>
            <w:vAlign w:val="center"/>
          </w:tcPr>
          <w:p w14:paraId="1A9B6B74" w14:textId="77777777" w:rsidR="009135BE" w:rsidRPr="00EF5447" w:rsidRDefault="009135BE" w:rsidP="00C13E28">
            <w:pPr>
              <w:pStyle w:val="TAC"/>
              <w:rPr>
                <w:lang w:eastAsia="zh-CN"/>
              </w:rPr>
            </w:pPr>
            <w:r>
              <w:rPr>
                <w:lang w:eastAsia="zh-CN"/>
              </w:rPr>
              <w:t>-</w:t>
            </w:r>
          </w:p>
        </w:tc>
        <w:tc>
          <w:tcPr>
            <w:tcW w:w="1403" w:type="dxa"/>
            <w:vAlign w:val="center"/>
          </w:tcPr>
          <w:p w14:paraId="5775F19E" w14:textId="77777777" w:rsidR="009135BE" w:rsidRPr="00EF5447" w:rsidRDefault="009135BE" w:rsidP="00C13E28">
            <w:pPr>
              <w:pStyle w:val="TAC"/>
              <w:rPr>
                <w:rFonts w:cs="Arial"/>
                <w:lang w:eastAsia="ja-JP"/>
              </w:rPr>
            </w:pPr>
            <w:r>
              <w:rPr>
                <w:rFonts w:cs="Arial"/>
                <w:lang w:eastAsia="fi-FI"/>
              </w:rPr>
              <w:t>0.5</w:t>
            </w:r>
          </w:p>
        </w:tc>
        <w:tc>
          <w:tcPr>
            <w:tcW w:w="1403" w:type="dxa"/>
            <w:vAlign w:val="center"/>
          </w:tcPr>
          <w:p w14:paraId="62C3283E"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540903E1" w14:textId="77777777" w:rsidTr="00C13E28">
        <w:trPr>
          <w:trHeight w:val="187"/>
          <w:jc w:val="center"/>
        </w:trPr>
        <w:tc>
          <w:tcPr>
            <w:tcW w:w="2155" w:type="dxa"/>
            <w:tcBorders>
              <w:top w:val="single" w:sz="4" w:space="0" w:color="auto"/>
              <w:bottom w:val="single" w:sz="4" w:space="0" w:color="auto"/>
            </w:tcBorders>
            <w:shd w:val="clear" w:color="auto" w:fill="auto"/>
          </w:tcPr>
          <w:p w14:paraId="34E3EA94" w14:textId="77777777" w:rsidR="009135BE" w:rsidRPr="00EF5447" w:rsidDel="00C538E8" w:rsidRDefault="009135BE" w:rsidP="00C13E28">
            <w:pPr>
              <w:pStyle w:val="TAC"/>
            </w:pPr>
            <w:r w:rsidRPr="00EF5447">
              <w:rPr>
                <w:lang w:eastAsia="ko-KR"/>
              </w:rPr>
              <w:t>DC_2-48_n48-n66</w:t>
            </w:r>
          </w:p>
        </w:tc>
        <w:tc>
          <w:tcPr>
            <w:tcW w:w="1488" w:type="dxa"/>
            <w:vAlign w:val="center"/>
          </w:tcPr>
          <w:p w14:paraId="26AAEEEF" w14:textId="77777777" w:rsidR="009135BE" w:rsidRPr="00EF5447" w:rsidRDefault="009135BE" w:rsidP="00C13E28">
            <w:pPr>
              <w:pStyle w:val="TAC"/>
              <w:rPr>
                <w:lang w:eastAsia="zh-CN"/>
              </w:rPr>
            </w:pPr>
            <w:r>
              <w:rPr>
                <w:lang w:eastAsia="ko-KR"/>
              </w:rPr>
              <w:t>0.3</w:t>
            </w:r>
          </w:p>
        </w:tc>
        <w:tc>
          <w:tcPr>
            <w:tcW w:w="1489" w:type="dxa"/>
            <w:vAlign w:val="center"/>
          </w:tcPr>
          <w:p w14:paraId="069CFF06" w14:textId="77777777" w:rsidR="009135BE" w:rsidRPr="00EF5447" w:rsidRDefault="009135BE" w:rsidP="00C13E28">
            <w:pPr>
              <w:pStyle w:val="TAC"/>
              <w:rPr>
                <w:lang w:eastAsia="zh-CN"/>
              </w:rPr>
            </w:pPr>
            <w:r>
              <w:rPr>
                <w:rFonts w:hint="eastAsia"/>
                <w:lang w:eastAsia="zh-CN"/>
              </w:rPr>
              <w:t>0</w:t>
            </w:r>
            <w:r>
              <w:rPr>
                <w:lang w:eastAsia="zh-CN"/>
              </w:rPr>
              <w:t>.4</w:t>
            </w:r>
          </w:p>
        </w:tc>
        <w:tc>
          <w:tcPr>
            <w:tcW w:w="1403" w:type="dxa"/>
            <w:vAlign w:val="center"/>
          </w:tcPr>
          <w:p w14:paraId="4FF0457F" w14:textId="77777777" w:rsidR="009135BE" w:rsidRPr="00EF5447" w:rsidRDefault="009135BE" w:rsidP="00C13E28">
            <w:pPr>
              <w:pStyle w:val="TAC"/>
              <w:rPr>
                <w:lang w:eastAsia="fi-FI"/>
              </w:rPr>
            </w:pPr>
            <w:r w:rsidRPr="00EF5447">
              <w:rPr>
                <w:lang w:eastAsia="ja-JP"/>
              </w:rPr>
              <w:t>0.</w:t>
            </w:r>
            <w:r>
              <w:rPr>
                <w:lang w:eastAsia="ja-JP"/>
              </w:rPr>
              <w:t>4</w:t>
            </w:r>
          </w:p>
        </w:tc>
        <w:tc>
          <w:tcPr>
            <w:tcW w:w="1403" w:type="dxa"/>
            <w:vAlign w:val="center"/>
          </w:tcPr>
          <w:p w14:paraId="4FA6FB71" w14:textId="77777777" w:rsidR="009135BE" w:rsidRPr="00EF5447" w:rsidRDefault="009135BE" w:rsidP="00C13E28">
            <w:pPr>
              <w:pStyle w:val="TAC"/>
              <w:rPr>
                <w:lang w:eastAsia="zh-CN"/>
              </w:rPr>
            </w:pPr>
            <w:r>
              <w:rPr>
                <w:rFonts w:hint="eastAsia"/>
                <w:lang w:eastAsia="zh-CN"/>
              </w:rPr>
              <w:t>0</w:t>
            </w:r>
            <w:r>
              <w:rPr>
                <w:lang w:eastAsia="zh-CN"/>
              </w:rPr>
              <w:t>.3</w:t>
            </w:r>
          </w:p>
        </w:tc>
      </w:tr>
      <w:tr w:rsidR="009135BE" w:rsidRPr="00EF5447" w14:paraId="13D4E66E" w14:textId="77777777" w:rsidTr="00C13E28">
        <w:trPr>
          <w:trHeight w:val="187"/>
          <w:jc w:val="center"/>
        </w:trPr>
        <w:tc>
          <w:tcPr>
            <w:tcW w:w="2155" w:type="dxa"/>
            <w:tcBorders>
              <w:top w:val="single" w:sz="4" w:space="0" w:color="auto"/>
              <w:bottom w:val="single" w:sz="4" w:space="0" w:color="auto"/>
            </w:tcBorders>
            <w:shd w:val="clear" w:color="auto" w:fill="auto"/>
          </w:tcPr>
          <w:p w14:paraId="78E6A2CE" w14:textId="77777777" w:rsidR="009135BE" w:rsidRPr="00EF5447" w:rsidDel="00C538E8" w:rsidRDefault="009135BE" w:rsidP="00C13E28">
            <w:pPr>
              <w:pStyle w:val="TAC"/>
            </w:pPr>
            <w:r>
              <w:rPr>
                <w:rFonts w:cs="Arial"/>
                <w:lang w:eastAsia="ja-JP"/>
              </w:rPr>
              <w:t>DC_2-48-66_n2</w:t>
            </w:r>
          </w:p>
        </w:tc>
        <w:tc>
          <w:tcPr>
            <w:tcW w:w="1488" w:type="dxa"/>
            <w:vAlign w:val="center"/>
          </w:tcPr>
          <w:p w14:paraId="4300B165" w14:textId="77777777" w:rsidR="009135BE" w:rsidRPr="00EF5447" w:rsidRDefault="009135BE" w:rsidP="00C13E28">
            <w:pPr>
              <w:pStyle w:val="TAC"/>
              <w:rPr>
                <w:lang w:eastAsia="zh-CN"/>
              </w:rPr>
            </w:pPr>
            <w:r>
              <w:rPr>
                <w:rFonts w:cs="Arial"/>
                <w:lang w:eastAsia="zh-CN"/>
              </w:rPr>
              <w:t>0.3</w:t>
            </w:r>
          </w:p>
        </w:tc>
        <w:tc>
          <w:tcPr>
            <w:tcW w:w="1489" w:type="dxa"/>
            <w:vAlign w:val="center"/>
          </w:tcPr>
          <w:p w14:paraId="0CA25393"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4A6CE6C0" w14:textId="77777777" w:rsidR="009135BE" w:rsidRPr="00EF5447" w:rsidRDefault="009135BE" w:rsidP="00C13E28">
            <w:pPr>
              <w:pStyle w:val="TAC"/>
              <w:rPr>
                <w:lang w:eastAsia="fi-FI"/>
              </w:rPr>
            </w:pPr>
            <w:r>
              <w:rPr>
                <w:rFonts w:cs="Arial" w:hint="eastAsia"/>
                <w:lang w:eastAsia="zh-CN"/>
              </w:rPr>
              <w:t>0</w:t>
            </w:r>
            <w:r>
              <w:rPr>
                <w:rFonts w:cs="Arial"/>
                <w:lang w:eastAsia="zh-CN"/>
              </w:rPr>
              <w:t>.3</w:t>
            </w:r>
          </w:p>
        </w:tc>
        <w:tc>
          <w:tcPr>
            <w:tcW w:w="1403" w:type="dxa"/>
            <w:vAlign w:val="center"/>
          </w:tcPr>
          <w:p w14:paraId="4EDD1E01" w14:textId="77777777" w:rsidR="009135BE" w:rsidRPr="00EF5447" w:rsidRDefault="009135BE" w:rsidP="00C13E28">
            <w:pPr>
              <w:pStyle w:val="TAC"/>
              <w:rPr>
                <w:lang w:eastAsia="zh-CN"/>
              </w:rPr>
            </w:pPr>
            <w:r>
              <w:rPr>
                <w:rFonts w:hint="eastAsia"/>
                <w:lang w:eastAsia="zh-CN"/>
              </w:rPr>
              <w:t>0</w:t>
            </w:r>
            <w:r>
              <w:rPr>
                <w:lang w:eastAsia="zh-CN"/>
              </w:rPr>
              <w:t>.3</w:t>
            </w:r>
          </w:p>
        </w:tc>
      </w:tr>
      <w:tr w:rsidR="009135BE" w:rsidRPr="00EF5447" w14:paraId="10EA03CA" w14:textId="77777777" w:rsidTr="00C13E28">
        <w:trPr>
          <w:trHeight w:val="187"/>
          <w:jc w:val="center"/>
        </w:trPr>
        <w:tc>
          <w:tcPr>
            <w:tcW w:w="2155" w:type="dxa"/>
            <w:tcBorders>
              <w:bottom w:val="single" w:sz="4" w:space="0" w:color="auto"/>
            </w:tcBorders>
            <w:shd w:val="clear" w:color="auto" w:fill="auto"/>
          </w:tcPr>
          <w:p w14:paraId="6998CA2C" w14:textId="77777777" w:rsidR="009135BE" w:rsidRPr="00EF5447" w:rsidDel="00C538E8" w:rsidRDefault="009135BE" w:rsidP="00C13E28">
            <w:pPr>
              <w:pStyle w:val="TAC"/>
              <w:rPr>
                <w:rFonts w:cs="Arial"/>
              </w:rPr>
            </w:pPr>
            <w:r w:rsidRPr="00EF5447">
              <w:rPr>
                <w:rFonts w:cs="Arial"/>
              </w:rPr>
              <w:t>DC_2-48-66_n5</w:t>
            </w:r>
          </w:p>
        </w:tc>
        <w:tc>
          <w:tcPr>
            <w:tcW w:w="1488" w:type="dxa"/>
            <w:vAlign w:val="center"/>
          </w:tcPr>
          <w:p w14:paraId="2590ED60" w14:textId="77777777" w:rsidR="009135BE" w:rsidRPr="00EF5447" w:rsidRDefault="009135BE" w:rsidP="00C13E28">
            <w:pPr>
              <w:pStyle w:val="TAC"/>
              <w:rPr>
                <w:rFonts w:cs="Arial"/>
                <w:lang w:eastAsia="zh-CN"/>
              </w:rPr>
            </w:pPr>
            <w:r>
              <w:rPr>
                <w:rFonts w:cs="Arial"/>
                <w:lang w:eastAsia="zh-CN"/>
              </w:rPr>
              <w:t>0.3</w:t>
            </w:r>
          </w:p>
        </w:tc>
        <w:tc>
          <w:tcPr>
            <w:tcW w:w="1489" w:type="dxa"/>
            <w:vAlign w:val="center"/>
          </w:tcPr>
          <w:p w14:paraId="43EF4B3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25B142" w14:textId="77777777" w:rsidR="009135BE" w:rsidRPr="00EF5447" w:rsidRDefault="009135BE" w:rsidP="00C13E28">
            <w:pPr>
              <w:pStyle w:val="TAC"/>
              <w:rPr>
                <w:rFonts w:cs="Arial"/>
                <w:lang w:eastAsia="ja-JP"/>
              </w:rPr>
            </w:pPr>
            <w:r w:rsidRPr="00EF5447">
              <w:rPr>
                <w:rFonts w:cs="Arial"/>
                <w:lang w:eastAsia="zh-CN"/>
              </w:rPr>
              <w:t>0.3</w:t>
            </w:r>
          </w:p>
        </w:tc>
        <w:tc>
          <w:tcPr>
            <w:tcW w:w="1403" w:type="dxa"/>
            <w:vAlign w:val="center"/>
          </w:tcPr>
          <w:p w14:paraId="170E0BDE"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1661A4E2" w14:textId="77777777" w:rsidTr="00C13E28">
        <w:trPr>
          <w:trHeight w:val="187"/>
          <w:jc w:val="center"/>
        </w:trPr>
        <w:tc>
          <w:tcPr>
            <w:tcW w:w="2155" w:type="dxa"/>
            <w:tcBorders>
              <w:bottom w:val="single" w:sz="4" w:space="0" w:color="auto"/>
            </w:tcBorders>
            <w:shd w:val="clear" w:color="auto" w:fill="auto"/>
          </w:tcPr>
          <w:p w14:paraId="7CA02270" w14:textId="77777777" w:rsidR="009135BE" w:rsidRPr="00EF5447" w:rsidDel="00C538E8" w:rsidRDefault="009135BE" w:rsidP="00C13E28">
            <w:pPr>
              <w:pStyle w:val="TAC"/>
              <w:rPr>
                <w:rFonts w:cs="Arial"/>
              </w:rPr>
            </w:pPr>
            <w:r w:rsidRPr="00EF5447">
              <w:rPr>
                <w:rFonts w:cs="Arial"/>
                <w:szCs w:val="18"/>
                <w:lang w:eastAsia="zh-CN"/>
              </w:rPr>
              <w:t>DC_2-48-66_n12</w:t>
            </w:r>
          </w:p>
        </w:tc>
        <w:tc>
          <w:tcPr>
            <w:tcW w:w="1488" w:type="dxa"/>
            <w:vAlign w:val="center"/>
          </w:tcPr>
          <w:p w14:paraId="26561C86" w14:textId="77777777" w:rsidR="009135BE" w:rsidRPr="00EF5447" w:rsidRDefault="009135BE" w:rsidP="00C13E28">
            <w:pPr>
              <w:pStyle w:val="TAC"/>
              <w:rPr>
                <w:rFonts w:cs="Arial"/>
                <w:lang w:eastAsia="zh-CN"/>
              </w:rPr>
            </w:pPr>
            <w:r>
              <w:rPr>
                <w:rFonts w:cs="Arial"/>
                <w:lang w:eastAsia="zh-CN"/>
              </w:rPr>
              <w:t>0.3</w:t>
            </w:r>
          </w:p>
        </w:tc>
        <w:tc>
          <w:tcPr>
            <w:tcW w:w="1489" w:type="dxa"/>
            <w:vAlign w:val="center"/>
          </w:tcPr>
          <w:p w14:paraId="509101A4"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F8DCEC" w14:textId="77777777" w:rsidR="009135BE" w:rsidRPr="00EF5447" w:rsidRDefault="009135BE" w:rsidP="00C13E28">
            <w:pPr>
              <w:pStyle w:val="TAC"/>
              <w:rPr>
                <w:rFonts w:cs="Arial"/>
                <w:lang w:eastAsia="ja-JP"/>
              </w:rPr>
            </w:pPr>
            <w:r w:rsidRPr="00EF5447">
              <w:rPr>
                <w:rFonts w:cs="Arial"/>
                <w:lang w:eastAsia="zh-CN"/>
              </w:rPr>
              <w:t>0.3</w:t>
            </w:r>
          </w:p>
        </w:tc>
        <w:tc>
          <w:tcPr>
            <w:tcW w:w="1403" w:type="dxa"/>
            <w:vAlign w:val="center"/>
          </w:tcPr>
          <w:p w14:paraId="17403C9A" w14:textId="77777777" w:rsidR="009135BE" w:rsidRPr="00EF5447" w:rsidRDefault="009135BE" w:rsidP="00C13E28">
            <w:pPr>
              <w:pStyle w:val="TAC"/>
              <w:rPr>
                <w:rFonts w:cs="Arial"/>
                <w:lang w:eastAsia="ja-JP"/>
              </w:rPr>
            </w:pPr>
            <w:r>
              <w:rPr>
                <w:rFonts w:cs="Arial" w:hint="eastAsia"/>
                <w:lang w:eastAsia="zh-CN"/>
              </w:rPr>
              <w:t>-</w:t>
            </w:r>
          </w:p>
        </w:tc>
      </w:tr>
      <w:tr w:rsidR="009135BE" w:rsidRPr="00EF5447" w14:paraId="502111DB" w14:textId="77777777" w:rsidTr="00C13E28">
        <w:trPr>
          <w:trHeight w:val="187"/>
          <w:jc w:val="center"/>
        </w:trPr>
        <w:tc>
          <w:tcPr>
            <w:tcW w:w="2155" w:type="dxa"/>
            <w:tcBorders>
              <w:top w:val="single" w:sz="4" w:space="0" w:color="auto"/>
              <w:bottom w:val="single" w:sz="4" w:space="0" w:color="auto"/>
            </w:tcBorders>
            <w:shd w:val="clear" w:color="auto" w:fill="auto"/>
          </w:tcPr>
          <w:p w14:paraId="3AFF29C6" w14:textId="77777777" w:rsidR="009135BE" w:rsidRPr="00EF5447" w:rsidDel="00C538E8" w:rsidRDefault="009135BE" w:rsidP="00C13E28">
            <w:pPr>
              <w:pStyle w:val="TAC"/>
            </w:pPr>
            <w:r>
              <w:rPr>
                <w:rFonts w:cs="Arial"/>
                <w:lang w:eastAsia="ja-JP"/>
              </w:rPr>
              <w:t>DC_2-48-66_n66</w:t>
            </w:r>
          </w:p>
        </w:tc>
        <w:tc>
          <w:tcPr>
            <w:tcW w:w="1488" w:type="dxa"/>
            <w:vAlign w:val="center"/>
          </w:tcPr>
          <w:p w14:paraId="69F26931" w14:textId="77777777" w:rsidR="009135BE" w:rsidRPr="00EF5447" w:rsidRDefault="009135BE" w:rsidP="00C13E28">
            <w:pPr>
              <w:pStyle w:val="TAC"/>
              <w:rPr>
                <w:lang w:eastAsia="zh-CN"/>
              </w:rPr>
            </w:pPr>
            <w:r>
              <w:rPr>
                <w:rFonts w:cs="Arial"/>
                <w:lang w:eastAsia="zh-CN"/>
              </w:rPr>
              <w:t>0.3</w:t>
            </w:r>
          </w:p>
        </w:tc>
        <w:tc>
          <w:tcPr>
            <w:tcW w:w="1489" w:type="dxa"/>
            <w:vAlign w:val="center"/>
          </w:tcPr>
          <w:p w14:paraId="13BA7BF5"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743222D8" w14:textId="77777777" w:rsidR="009135BE" w:rsidRPr="00EF5447" w:rsidRDefault="009135BE" w:rsidP="00C13E28">
            <w:pPr>
              <w:pStyle w:val="TAC"/>
              <w:rPr>
                <w:lang w:eastAsia="fi-FI"/>
              </w:rPr>
            </w:pPr>
            <w:r>
              <w:rPr>
                <w:rFonts w:cs="Arial" w:hint="eastAsia"/>
                <w:lang w:eastAsia="zh-CN"/>
              </w:rPr>
              <w:t>0</w:t>
            </w:r>
            <w:r>
              <w:rPr>
                <w:rFonts w:cs="Arial"/>
                <w:lang w:eastAsia="zh-CN"/>
              </w:rPr>
              <w:t>.3</w:t>
            </w:r>
          </w:p>
        </w:tc>
        <w:tc>
          <w:tcPr>
            <w:tcW w:w="1403" w:type="dxa"/>
            <w:vAlign w:val="center"/>
          </w:tcPr>
          <w:p w14:paraId="426FA531" w14:textId="77777777" w:rsidR="009135BE" w:rsidRPr="00EF5447" w:rsidRDefault="009135BE" w:rsidP="00C13E28">
            <w:pPr>
              <w:pStyle w:val="TAC"/>
              <w:rPr>
                <w:lang w:eastAsia="zh-CN"/>
              </w:rPr>
            </w:pPr>
            <w:r>
              <w:rPr>
                <w:rFonts w:hint="eastAsia"/>
                <w:lang w:eastAsia="zh-CN"/>
              </w:rPr>
              <w:t>0</w:t>
            </w:r>
            <w:r>
              <w:rPr>
                <w:lang w:eastAsia="zh-CN"/>
              </w:rPr>
              <w:t>.3</w:t>
            </w:r>
          </w:p>
        </w:tc>
      </w:tr>
      <w:tr w:rsidR="009135BE" w:rsidRPr="00EF5447" w14:paraId="684087A9" w14:textId="77777777" w:rsidTr="00C13E28">
        <w:trPr>
          <w:trHeight w:val="187"/>
          <w:jc w:val="center"/>
        </w:trPr>
        <w:tc>
          <w:tcPr>
            <w:tcW w:w="2155" w:type="dxa"/>
            <w:tcBorders>
              <w:bottom w:val="single" w:sz="4" w:space="0" w:color="auto"/>
            </w:tcBorders>
            <w:shd w:val="clear" w:color="auto" w:fill="auto"/>
          </w:tcPr>
          <w:p w14:paraId="1FB6DC39" w14:textId="77777777" w:rsidR="009135BE" w:rsidRPr="00EF5447" w:rsidDel="00C538E8" w:rsidRDefault="009135BE" w:rsidP="00C13E28">
            <w:pPr>
              <w:pStyle w:val="TAC"/>
              <w:rPr>
                <w:rFonts w:cs="Arial"/>
              </w:rPr>
            </w:pPr>
            <w:r w:rsidRPr="00EF5447">
              <w:rPr>
                <w:rFonts w:cs="Arial"/>
                <w:szCs w:val="18"/>
                <w:lang w:eastAsia="zh-CN"/>
              </w:rPr>
              <w:t>DC_2-48-66_n71</w:t>
            </w:r>
          </w:p>
        </w:tc>
        <w:tc>
          <w:tcPr>
            <w:tcW w:w="1488" w:type="dxa"/>
            <w:vAlign w:val="center"/>
          </w:tcPr>
          <w:p w14:paraId="452B2C22" w14:textId="77777777" w:rsidR="009135BE" w:rsidRPr="00EF5447" w:rsidRDefault="009135BE" w:rsidP="00C13E28">
            <w:pPr>
              <w:pStyle w:val="TAC"/>
              <w:rPr>
                <w:rFonts w:cs="Arial"/>
                <w:lang w:eastAsia="zh-CN"/>
              </w:rPr>
            </w:pPr>
            <w:r>
              <w:rPr>
                <w:rFonts w:cs="Arial"/>
                <w:lang w:eastAsia="zh-CN"/>
              </w:rPr>
              <w:t>0.3</w:t>
            </w:r>
          </w:p>
        </w:tc>
        <w:tc>
          <w:tcPr>
            <w:tcW w:w="1489" w:type="dxa"/>
            <w:vAlign w:val="center"/>
          </w:tcPr>
          <w:p w14:paraId="2448DB63"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A151FF0" w14:textId="77777777" w:rsidR="009135BE" w:rsidRPr="00EF5447" w:rsidRDefault="009135BE" w:rsidP="00C13E28">
            <w:pPr>
              <w:pStyle w:val="TAC"/>
              <w:rPr>
                <w:rFonts w:cs="Arial"/>
                <w:lang w:eastAsia="ja-JP"/>
              </w:rPr>
            </w:pPr>
            <w:r w:rsidRPr="00EF5447">
              <w:rPr>
                <w:rFonts w:cs="Arial"/>
                <w:lang w:eastAsia="zh-CN"/>
              </w:rPr>
              <w:t>0.3</w:t>
            </w:r>
          </w:p>
        </w:tc>
        <w:tc>
          <w:tcPr>
            <w:tcW w:w="1403" w:type="dxa"/>
            <w:vAlign w:val="center"/>
          </w:tcPr>
          <w:p w14:paraId="3776EBCA" w14:textId="77777777" w:rsidR="009135BE" w:rsidRPr="00EF5447" w:rsidRDefault="009135BE" w:rsidP="00C13E28">
            <w:pPr>
              <w:pStyle w:val="TAC"/>
              <w:rPr>
                <w:rFonts w:cs="Arial"/>
                <w:lang w:eastAsia="ja-JP"/>
              </w:rPr>
            </w:pPr>
            <w:r>
              <w:rPr>
                <w:rFonts w:cs="Arial" w:hint="eastAsia"/>
                <w:lang w:eastAsia="zh-CN"/>
              </w:rPr>
              <w:t>-</w:t>
            </w:r>
          </w:p>
        </w:tc>
      </w:tr>
      <w:tr w:rsidR="009135BE" w:rsidRPr="00EF5447" w14:paraId="54813F46" w14:textId="77777777" w:rsidTr="00C13E28">
        <w:trPr>
          <w:trHeight w:val="187"/>
          <w:jc w:val="center"/>
        </w:trPr>
        <w:tc>
          <w:tcPr>
            <w:tcW w:w="2155" w:type="dxa"/>
            <w:tcBorders>
              <w:top w:val="single" w:sz="4" w:space="0" w:color="auto"/>
              <w:bottom w:val="single" w:sz="4" w:space="0" w:color="auto"/>
            </w:tcBorders>
            <w:shd w:val="clear" w:color="auto" w:fill="auto"/>
          </w:tcPr>
          <w:p w14:paraId="0EA15216" w14:textId="77777777" w:rsidR="009135BE" w:rsidRPr="00EF5447" w:rsidDel="00C538E8" w:rsidRDefault="009135BE" w:rsidP="00C13E28">
            <w:pPr>
              <w:pStyle w:val="TAC"/>
              <w:rPr>
                <w:rFonts w:cs="Arial"/>
              </w:rPr>
            </w:pPr>
            <w:r>
              <w:t>DC_2-48-66_n77</w:t>
            </w:r>
          </w:p>
        </w:tc>
        <w:tc>
          <w:tcPr>
            <w:tcW w:w="1488" w:type="dxa"/>
            <w:vAlign w:val="center"/>
          </w:tcPr>
          <w:p w14:paraId="5DD6DADA" w14:textId="77777777" w:rsidR="009135BE" w:rsidRPr="00EF5447" w:rsidRDefault="009135BE" w:rsidP="00C13E28">
            <w:pPr>
              <w:pStyle w:val="TAC"/>
              <w:rPr>
                <w:rFonts w:cs="Arial"/>
                <w:szCs w:val="18"/>
                <w:lang w:eastAsia="zh-CN"/>
              </w:rPr>
            </w:pPr>
            <w:r>
              <w:rPr>
                <w:rFonts w:cs="Arial"/>
                <w:lang w:eastAsia="zh-CN"/>
              </w:rPr>
              <w:t>0.3</w:t>
            </w:r>
          </w:p>
        </w:tc>
        <w:tc>
          <w:tcPr>
            <w:tcW w:w="1489" w:type="dxa"/>
            <w:vAlign w:val="center"/>
          </w:tcPr>
          <w:p w14:paraId="1696B444" w14:textId="77777777" w:rsidR="009135BE" w:rsidRPr="00EF5447" w:rsidRDefault="009135BE" w:rsidP="00C13E28">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E8E4ABA" w14:textId="77777777" w:rsidR="009135BE" w:rsidRPr="00EF5447" w:rsidRDefault="009135BE" w:rsidP="00C13E28">
            <w:pPr>
              <w:pStyle w:val="TAC"/>
              <w:rPr>
                <w:rFonts w:cs="Arial"/>
                <w:szCs w:val="18"/>
              </w:rPr>
            </w:pPr>
            <w:r w:rsidRPr="00EF5447">
              <w:rPr>
                <w:rFonts w:cs="Arial"/>
                <w:lang w:eastAsia="zh-CN"/>
              </w:rPr>
              <w:t>0.3</w:t>
            </w:r>
          </w:p>
        </w:tc>
        <w:tc>
          <w:tcPr>
            <w:tcW w:w="1403" w:type="dxa"/>
            <w:vAlign w:val="center"/>
          </w:tcPr>
          <w:p w14:paraId="23D599FD" w14:textId="77777777" w:rsidR="009135BE" w:rsidRPr="00EF5447" w:rsidRDefault="009135BE" w:rsidP="00C13E28">
            <w:pPr>
              <w:pStyle w:val="TAC"/>
              <w:rPr>
                <w:rFonts w:cs="Arial"/>
                <w:szCs w:val="18"/>
              </w:rPr>
            </w:pPr>
            <w:r>
              <w:rPr>
                <w:rFonts w:cs="Arial"/>
                <w:lang w:eastAsia="zh-CN"/>
              </w:rPr>
              <w:t>0.5</w:t>
            </w:r>
          </w:p>
        </w:tc>
      </w:tr>
      <w:tr w:rsidR="009135BE" w14:paraId="2C0DCEAF" w14:textId="77777777" w:rsidTr="00C13E28">
        <w:trPr>
          <w:trHeight w:val="187"/>
          <w:jc w:val="center"/>
        </w:trPr>
        <w:tc>
          <w:tcPr>
            <w:tcW w:w="2155" w:type="dxa"/>
            <w:tcBorders>
              <w:top w:val="single" w:sz="4" w:space="0" w:color="auto"/>
              <w:bottom w:val="single" w:sz="4" w:space="0" w:color="auto"/>
            </w:tcBorders>
            <w:shd w:val="clear" w:color="auto" w:fill="auto"/>
          </w:tcPr>
          <w:p w14:paraId="7D653B64" w14:textId="77777777" w:rsidR="009135BE" w:rsidRDefault="009135BE" w:rsidP="00C13E28">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2FA458CD" w14:textId="77777777" w:rsidR="009135BE" w:rsidRDefault="009135BE" w:rsidP="00C13E28">
            <w:pPr>
              <w:pStyle w:val="TAC"/>
              <w:rPr>
                <w:rFonts w:cs="Arial"/>
                <w:lang w:eastAsia="zh-CN"/>
              </w:rPr>
            </w:pPr>
            <w:r>
              <w:rPr>
                <w:rFonts w:cs="Arial"/>
                <w:szCs w:val="18"/>
                <w:lang w:val="sv-SE" w:eastAsia="ja-JP"/>
              </w:rPr>
              <w:t>0.3</w:t>
            </w:r>
          </w:p>
        </w:tc>
        <w:tc>
          <w:tcPr>
            <w:tcW w:w="1489" w:type="dxa"/>
            <w:vAlign w:val="center"/>
          </w:tcPr>
          <w:p w14:paraId="4EEF727C" w14:textId="77777777" w:rsidR="009135BE" w:rsidRDefault="009135BE" w:rsidP="00C13E28">
            <w:pPr>
              <w:pStyle w:val="TAC"/>
              <w:rPr>
                <w:rFonts w:cs="Arial"/>
                <w:lang w:eastAsia="zh-CN"/>
              </w:rPr>
            </w:pPr>
            <w:r>
              <w:rPr>
                <w:rFonts w:cs="Arial"/>
                <w:szCs w:val="18"/>
                <w:lang w:val="sv-SE" w:eastAsia="ja-JP"/>
              </w:rPr>
              <w:t>0.3</w:t>
            </w:r>
          </w:p>
        </w:tc>
        <w:tc>
          <w:tcPr>
            <w:tcW w:w="1403" w:type="dxa"/>
            <w:vAlign w:val="center"/>
          </w:tcPr>
          <w:p w14:paraId="5307D9DC" w14:textId="77777777" w:rsidR="009135BE" w:rsidRPr="00EF5447" w:rsidRDefault="009135BE" w:rsidP="00C13E28">
            <w:pPr>
              <w:pStyle w:val="TAC"/>
              <w:rPr>
                <w:rFonts w:cs="Arial"/>
                <w:lang w:eastAsia="zh-CN"/>
              </w:rPr>
            </w:pPr>
            <w:r>
              <w:rPr>
                <w:rFonts w:cs="Arial"/>
                <w:szCs w:val="18"/>
                <w:lang w:val="sv-SE" w:eastAsia="ja-JP"/>
              </w:rPr>
              <w:t>0.3</w:t>
            </w:r>
          </w:p>
        </w:tc>
        <w:tc>
          <w:tcPr>
            <w:tcW w:w="1403" w:type="dxa"/>
            <w:vAlign w:val="center"/>
          </w:tcPr>
          <w:p w14:paraId="6F3DAC74" w14:textId="77777777" w:rsidR="009135BE" w:rsidRDefault="009135BE" w:rsidP="00C13E28">
            <w:pPr>
              <w:pStyle w:val="TAC"/>
              <w:rPr>
                <w:rFonts w:cs="Arial"/>
                <w:lang w:eastAsia="zh-CN"/>
              </w:rPr>
            </w:pPr>
            <w:r>
              <w:rPr>
                <w:szCs w:val="18"/>
              </w:rPr>
              <w:t>-</w:t>
            </w:r>
          </w:p>
        </w:tc>
      </w:tr>
      <w:tr w:rsidR="009135BE" w14:paraId="310DF464"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28BEE2D2" w14:textId="77777777" w:rsidR="009135BE" w:rsidRDefault="009135BE" w:rsidP="00C13E28">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E106490" w14:textId="77777777" w:rsidR="009135BE" w:rsidRPr="00EF5447" w:rsidDel="00C538E8" w:rsidRDefault="009135BE" w:rsidP="00C13E28">
            <w:pPr>
              <w:pStyle w:val="TAC"/>
              <w:rPr>
                <w:rFonts w:cs="Arial"/>
              </w:rPr>
            </w:pPr>
            <w:r w:rsidRPr="00431C8F">
              <w:rPr>
                <w:rFonts w:eastAsia="Malgun Gothic" w:cs="Arial"/>
                <w:szCs w:val="18"/>
              </w:rPr>
              <w:t>DC_2-66-66_n2-n77</w:t>
            </w:r>
          </w:p>
        </w:tc>
        <w:tc>
          <w:tcPr>
            <w:tcW w:w="1488" w:type="dxa"/>
            <w:vAlign w:val="center"/>
          </w:tcPr>
          <w:p w14:paraId="15EEACBA" w14:textId="77777777" w:rsidR="009135BE" w:rsidRDefault="009135BE" w:rsidP="00C13E28">
            <w:pPr>
              <w:pStyle w:val="TAC"/>
            </w:pPr>
            <w:r>
              <w:rPr>
                <w:lang w:val="sv-SE"/>
              </w:rPr>
              <w:t>0.2</w:t>
            </w:r>
          </w:p>
        </w:tc>
        <w:tc>
          <w:tcPr>
            <w:tcW w:w="1489" w:type="dxa"/>
            <w:vAlign w:val="center"/>
          </w:tcPr>
          <w:p w14:paraId="006508D5" w14:textId="77777777" w:rsidR="009135BE" w:rsidRDefault="009135BE" w:rsidP="00C13E28">
            <w:pPr>
              <w:pStyle w:val="TAC"/>
              <w:rPr>
                <w:lang w:eastAsia="zh-CN"/>
              </w:rPr>
            </w:pPr>
            <w:r>
              <w:rPr>
                <w:rFonts w:hint="eastAsia"/>
                <w:lang w:eastAsia="zh-CN"/>
              </w:rPr>
              <w:t>0</w:t>
            </w:r>
            <w:r>
              <w:rPr>
                <w:lang w:eastAsia="zh-CN"/>
              </w:rPr>
              <w:t>.3</w:t>
            </w:r>
          </w:p>
        </w:tc>
        <w:tc>
          <w:tcPr>
            <w:tcW w:w="1403" w:type="dxa"/>
            <w:vAlign w:val="center"/>
          </w:tcPr>
          <w:p w14:paraId="3F107BC4" w14:textId="77777777" w:rsidR="009135BE" w:rsidRDefault="009135BE" w:rsidP="00C13E28">
            <w:pPr>
              <w:pStyle w:val="TAC"/>
            </w:pPr>
            <w:r>
              <w:rPr>
                <w:lang w:eastAsia="zh-CN"/>
              </w:rPr>
              <w:t>0.3</w:t>
            </w:r>
          </w:p>
        </w:tc>
        <w:tc>
          <w:tcPr>
            <w:tcW w:w="1403" w:type="dxa"/>
            <w:vAlign w:val="center"/>
          </w:tcPr>
          <w:p w14:paraId="7668E45E" w14:textId="77777777" w:rsidR="009135BE" w:rsidRDefault="009135BE" w:rsidP="00C13E28">
            <w:pPr>
              <w:pStyle w:val="TAC"/>
              <w:rPr>
                <w:lang w:eastAsia="zh-CN"/>
              </w:rPr>
            </w:pPr>
            <w:r>
              <w:rPr>
                <w:rFonts w:hint="eastAsia"/>
                <w:lang w:eastAsia="zh-CN"/>
              </w:rPr>
              <w:t>0</w:t>
            </w:r>
            <w:r>
              <w:rPr>
                <w:lang w:eastAsia="zh-CN"/>
              </w:rPr>
              <w:t>.5</w:t>
            </w:r>
          </w:p>
        </w:tc>
      </w:tr>
      <w:tr w:rsidR="009135BE" w14:paraId="60E34C87"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7F657F1C" w14:textId="77777777" w:rsidR="009135BE" w:rsidRPr="008F5774" w:rsidRDefault="009135BE" w:rsidP="00C13E28">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3CA4CC1" w14:textId="77777777" w:rsidR="009135BE" w:rsidRDefault="009135BE" w:rsidP="00C13E28">
            <w:pPr>
              <w:pStyle w:val="TAC"/>
              <w:rPr>
                <w:lang w:val="sv-SE"/>
              </w:rPr>
            </w:pPr>
            <w:r>
              <w:rPr>
                <w:lang w:val="sv-SE"/>
              </w:rPr>
              <w:t>0.3</w:t>
            </w:r>
          </w:p>
        </w:tc>
        <w:tc>
          <w:tcPr>
            <w:tcW w:w="1489" w:type="dxa"/>
            <w:vAlign w:val="center"/>
          </w:tcPr>
          <w:p w14:paraId="32EF846C" w14:textId="77777777" w:rsidR="009135BE" w:rsidRDefault="009135BE" w:rsidP="00C13E28">
            <w:pPr>
              <w:pStyle w:val="TAC"/>
              <w:rPr>
                <w:lang w:eastAsia="zh-CN"/>
              </w:rPr>
            </w:pPr>
            <w:r>
              <w:rPr>
                <w:rFonts w:hint="eastAsia"/>
                <w:lang w:eastAsia="zh-CN"/>
              </w:rPr>
              <w:t>0</w:t>
            </w:r>
            <w:r>
              <w:rPr>
                <w:lang w:eastAsia="zh-CN"/>
              </w:rPr>
              <w:t>.3</w:t>
            </w:r>
          </w:p>
        </w:tc>
        <w:tc>
          <w:tcPr>
            <w:tcW w:w="1403" w:type="dxa"/>
            <w:vAlign w:val="center"/>
          </w:tcPr>
          <w:p w14:paraId="29B7E3E6" w14:textId="77777777" w:rsidR="009135BE" w:rsidRDefault="009135BE" w:rsidP="00C13E28">
            <w:pPr>
              <w:pStyle w:val="TAC"/>
              <w:rPr>
                <w:lang w:eastAsia="zh-CN"/>
              </w:rPr>
            </w:pPr>
            <w:r>
              <w:rPr>
                <w:rFonts w:cs="Arial"/>
                <w:lang w:val="x-none" w:eastAsia="ja-JP"/>
              </w:rPr>
              <w:t>0.</w:t>
            </w:r>
            <w:r>
              <w:rPr>
                <w:rFonts w:cs="Arial"/>
                <w:lang w:val="sv-SE" w:eastAsia="zh-CN"/>
              </w:rPr>
              <w:t>3</w:t>
            </w:r>
          </w:p>
        </w:tc>
        <w:tc>
          <w:tcPr>
            <w:tcW w:w="1403" w:type="dxa"/>
            <w:vAlign w:val="center"/>
          </w:tcPr>
          <w:p w14:paraId="0EAEBF08" w14:textId="77777777" w:rsidR="009135BE" w:rsidRDefault="009135BE" w:rsidP="00C13E28">
            <w:pPr>
              <w:pStyle w:val="TAC"/>
              <w:rPr>
                <w:lang w:eastAsia="zh-CN"/>
              </w:rPr>
            </w:pPr>
            <w:r>
              <w:rPr>
                <w:rFonts w:hint="eastAsia"/>
                <w:lang w:eastAsia="zh-CN"/>
              </w:rPr>
              <w:t>0</w:t>
            </w:r>
            <w:r>
              <w:rPr>
                <w:lang w:eastAsia="zh-CN"/>
              </w:rPr>
              <w:t>.5</w:t>
            </w:r>
          </w:p>
        </w:tc>
      </w:tr>
      <w:tr w:rsidR="009135BE" w:rsidRPr="00EF5447" w14:paraId="1077FD4F" w14:textId="77777777" w:rsidTr="00C13E28">
        <w:trPr>
          <w:trHeight w:val="187"/>
          <w:jc w:val="center"/>
        </w:trPr>
        <w:tc>
          <w:tcPr>
            <w:tcW w:w="2155" w:type="dxa"/>
            <w:tcBorders>
              <w:bottom w:val="single" w:sz="4" w:space="0" w:color="auto"/>
            </w:tcBorders>
            <w:shd w:val="clear" w:color="auto" w:fill="auto"/>
          </w:tcPr>
          <w:p w14:paraId="0AFBC0D8" w14:textId="77777777" w:rsidR="009135BE" w:rsidRDefault="009135BE" w:rsidP="00C13E28">
            <w:pPr>
              <w:pStyle w:val="TAC"/>
            </w:pPr>
            <w:r w:rsidRPr="00EF5447">
              <w:rPr>
                <w:rFonts w:cs="Arial"/>
              </w:rPr>
              <w:t>DC_2-66_(n)5</w:t>
            </w:r>
          </w:p>
          <w:p w14:paraId="7721E439" w14:textId="77777777" w:rsidR="009135BE" w:rsidRDefault="009135BE" w:rsidP="00C13E28">
            <w:pPr>
              <w:pStyle w:val="TAC"/>
            </w:pPr>
            <w:r>
              <w:t>DC_2-2-66_(n)5</w:t>
            </w:r>
          </w:p>
          <w:p w14:paraId="6A3D6307" w14:textId="77777777" w:rsidR="009135BE" w:rsidRPr="00EF5447" w:rsidDel="00C538E8" w:rsidRDefault="009135BE" w:rsidP="00C13E28">
            <w:pPr>
              <w:pStyle w:val="TAC"/>
              <w:rPr>
                <w:rFonts w:cs="Arial"/>
              </w:rPr>
            </w:pPr>
            <w:r>
              <w:t>DC_2-66-66_(n)5</w:t>
            </w:r>
          </w:p>
        </w:tc>
        <w:tc>
          <w:tcPr>
            <w:tcW w:w="1488" w:type="dxa"/>
            <w:vAlign w:val="center"/>
          </w:tcPr>
          <w:p w14:paraId="500CFB5A" w14:textId="77777777" w:rsidR="009135BE" w:rsidRPr="00EF5447" w:rsidRDefault="009135BE" w:rsidP="00C13E28">
            <w:pPr>
              <w:pStyle w:val="TAC"/>
              <w:rPr>
                <w:lang w:eastAsia="zh-CN"/>
              </w:rPr>
            </w:pPr>
            <w:r>
              <w:rPr>
                <w:lang w:eastAsia="zh-CN"/>
              </w:rPr>
              <w:t>0.3</w:t>
            </w:r>
          </w:p>
        </w:tc>
        <w:tc>
          <w:tcPr>
            <w:tcW w:w="1489" w:type="dxa"/>
            <w:vAlign w:val="center"/>
          </w:tcPr>
          <w:p w14:paraId="1D13968C" w14:textId="77777777" w:rsidR="009135BE" w:rsidRPr="00EF5447" w:rsidRDefault="009135BE" w:rsidP="00C13E28">
            <w:pPr>
              <w:pStyle w:val="TAC"/>
              <w:rPr>
                <w:lang w:eastAsia="zh-CN"/>
              </w:rPr>
            </w:pPr>
            <w:r>
              <w:rPr>
                <w:lang w:eastAsia="zh-CN"/>
              </w:rPr>
              <w:t>-</w:t>
            </w:r>
          </w:p>
        </w:tc>
        <w:tc>
          <w:tcPr>
            <w:tcW w:w="1403" w:type="dxa"/>
            <w:vAlign w:val="center"/>
          </w:tcPr>
          <w:p w14:paraId="13832D16" w14:textId="77777777" w:rsidR="009135BE" w:rsidRPr="00EF5447" w:rsidRDefault="009135BE" w:rsidP="00C13E28">
            <w:pPr>
              <w:pStyle w:val="TAC"/>
              <w:rPr>
                <w:rFonts w:cs="Arial"/>
                <w:szCs w:val="18"/>
              </w:rPr>
            </w:pPr>
            <w:r w:rsidRPr="00EF5447">
              <w:rPr>
                <w:rFonts w:cs="Arial"/>
                <w:lang w:eastAsia="fi-FI"/>
              </w:rPr>
              <w:t>0.3</w:t>
            </w:r>
          </w:p>
        </w:tc>
        <w:tc>
          <w:tcPr>
            <w:tcW w:w="1403" w:type="dxa"/>
            <w:vAlign w:val="center"/>
          </w:tcPr>
          <w:p w14:paraId="2A656F9F" w14:textId="77777777" w:rsidR="009135BE" w:rsidRPr="00EF5447" w:rsidRDefault="009135BE" w:rsidP="00C13E28">
            <w:pPr>
              <w:pStyle w:val="TAC"/>
              <w:rPr>
                <w:rFonts w:cs="Arial"/>
                <w:szCs w:val="18"/>
                <w:lang w:eastAsia="zh-CN"/>
              </w:rPr>
            </w:pPr>
            <w:r>
              <w:rPr>
                <w:rFonts w:cs="Arial" w:hint="eastAsia"/>
                <w:szCs w:val="18"/>
                <w:lang w:eastAsia="zh-CN"/>
              </w:rPr>
              <w:t>-</w:t>
            </w:r>
          </w:p>
        </w:tc>
      </w:tr>
      <w:tr w:rsidR="009135BE" w:rsidRPr="00EF5447" w14:paraId="2879307E" w14:textId="77777777" w:rsidTr="00C13E28">
        <w:trPr>
          <w:trHeight w:val="187"/>
          <w:jc w:val="center"/>
        </w:trPr>
        <w:tc>
          <w:tcPr>
            <w:tcW w:w="2155" w:type="dxa"/>
            <w:tcBorders>
              <w:top w:val="single" w:sz="4" w:space="0" w:color="auto"/>
              <w:bottom w:val="single" w:sz="4" w:space="0" w:color="auto"/>
            </w:tcBorders>
            <w:shd w:val="clear" w:color="auto" w:fill="auto"/>
          </w:tcPr>
          <w:p w14:paraId="663D6B4E" w14:textId="77777777" w:rsidR="009135BE" w:rsidRPr="00EF5447" w:rsidDel="00C538E8" w:rsidRDefault="009135BE" w:rsidP="00C13E28">
            <w:pPr>
              <w:pStyle w:val="TAC"/>
            </w:pPr>
            <w:r w:rsidRPr="00EF5447">
              <w:t>DC_2-66_n5-n77</w:t>
            </w:r>
          </w:p>
        </w:tc>
        <w:tc>
          <w:tcPr>
            <w:tcW w:w="1488" w:type="dxa"/>
            <w:vAlign w:val="center"/>
          </w:tcPr>
          <w:p w14:paraId="5D4A8499" w14:textId="77777777" w:rsidR="009135BE" w:rsidRPr="00EF5447" w:rsidRDefault="009135BE" w:rsidP="00C13E28">
            <w:pPr>
              <w:pStyle w:val="TAC"/>
              <w:rPr>
                <w:lang w:eastAsia="zh-CN"/>
              </w:rPr>
            </w:pPr>
            <w:r>
              <w:t>0.3</w:t>
            </w:r>
          </w:p>
        </w:tc>
        <w:tc>
          <w:tcPr>
            <w:tcW w:w="1489" w:type="dxa"/>
            <w:vAlign w:val="center"/>
          </w:tcPr>
          <w:p w14:paraId="0ECDC5B1" w14:textId="77777777" w:rsidR="009135BE" w:rsidRPr="00EF5447" w:rsidRDefault="009135BE" w:rsidP="00C13E28">
            <w:pPr>
              <w:pStyle w:val="TAC"/>
              <w:rPr>
                <w:lang w:eastAsia="zh-CN"/>
              </w:rPr>
            </w:pPr>
            <w:r>
              <w:rPr>
                <w:rFonts w:hint="eastAsia"/>
                <w:lang w:eastAsia="zh-CN"/>
              </w:rPr>
              <w:t>0</w:t>
            </w:r>
            <w:r>
              <w:rPr>
                <w:lang w:eastAsia="zh-CN"/>
              </w:rPr>
              <w:t>.3</w:t>
            </w:r>
          </w:p>
        </w:tc>
        <w:tc>
          <w:tcPr>
            <w:tcW w:w="1403" w:type="dxa"/>
            <w:vAlign w:val="center"/>
          </w:tcPr>
          <w:p w14:paraId="0725BE31" w14:textId="77777777" w:rsidR="009135BE" w:rsidRPr="00EF5447" w:rsidRDefault="009135BE" w:rsidP="00C13E28">
            <w:pPr>
              <w:pStyle w:val="TAC"/>
              <w:rPr>
                <w:lang w:eastAsia="fi-FI"/>
              </w:rPr>
            </w:pPr>
            <w:r>
              <w:rPr>
                <w:lang w:eastAsia="zh-CN"/>
              </w:rPr>
              <w:t>-</w:t>
            </w:r>
          </w:p>
        </w:tc>
        <w:tc>
          <w:tcPr>
            <w:tcW w:w="1403" w:type="dxa"/>
            <w:vAlign w:val="center"/>
          </w:tcPr>
          <w:p w14:paraId="4DFE1BB1"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6B1F658A" w14:textId="77777777" w:rsidTr="00C13E28">
        <w:trPr>
          <w:trHeight w:val="187"/>
          <w:jc w:val="center"/>
        </w:trPr>
        <w:tc>
          <w:tcPr>
            <w:tcW w:w="2155" w:type="dxa"/>
            <w:tcBorders>
              <w:bottom w:val="single" w:sz="4" w:space="0" w:color="auto"/>
            </w:tcBorders>
            <w:shd w:val="clear" w:color="auto" w:fill="auto"/>
          </w:tcPr>
          <w:p w14:paraId="4C46076C" w14:textId="77777777" w:rsidR="009135BE" w:rsidRPr="00EF5447" w:rsidRDefault="009135BE" w:rsidP="00C13E28">
            <w:pPr>
              <w:pStyle w:val="TAC"/>
              <w:rPr>
                <w:rFonts w:cs="Arial"/>
                <w:bCs/>
                <w:szCs w:val="18"/>
              </w:rPr>
            </w:pPr>
            <w:r>
              <w:rPr>
                <w:rFonts w:cs="Arial"/>
                <w:lang w:eastAsia="ja-JP"/>
              </w:rPr>
              <w:t>DC_2-66_n25-n66</w:t>
            </w:r>
          </w:p>
        </w:tc>
        <w:tc>
          <w:tcPr>
            <w:tcW w:w="1488" w:type="dxa"/>
            <w:vAlign w:val="center"/>
          </w:tcPr>
          <w:p w14:paraId="3597962C" w14:textId="77777777" w:rsidR="009135BE" w:rsidRPr="00EF5447" w:rsidRDefault="009135BE" w:rsidP="00C13E28">
            <w:pPr>
              <w:pStyle w:val="TAC"/>
              <w:rPr>
                <w:rFonts w:cs="Arial"/>
                <w:bCs/>
                <w:szCs w:val="18"/>
              </w:rPr>
            </w:pPr>
            <w:r>
              <w:rPr>
                <w:lang w:val="sv-SE"/>
              </w:rPr>
              <w:t>0.3</w:t>
            </w:r>
          </w:p>
        </w:tc>
        <w:tc>
          <w:tcPr>
            <w:tcW w:w="1489" w:type="dxa"/>
            <w:vAlign w:val="center"/>
          </w:tcPr>
          <w:p w14:paraId="1368EAF5" w14:textId="77777777" w:rsidR="009135BE" w:rsidRPr="00EF5447"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3B0A6BBB" w14:textId="77777777" w:rsidR="009135BE" w:rsidRPr="00EF5447" w:rsidRDefault="009135BE" w:rsidP="00C13E28">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9D3BDA7" w14:textId="77777777" w:rsidR="009135BE" w:rsidRPr="00EF5447"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9135BE" w:rsidRPr="00EF5447" w14:paraId="10847A8B" w14:textId="77777777" w:rsidTr="00C13E28">
        <w:trPr>
          <w:trHeight w:val="187"/>
          <w:jc w:val="center"/>
        </w:trPr>
        <w:tc>
          <w:tcPr>
            <w:tcW w:w="2155" w:type="dxa"/>
            <w:tcBorders>
              <w:bottom w:val="single" w:sz="4" w:space="0" w:color="auto"/>
            </w:tcBorders>
            <w:shd w:val="clear" w:color="auto" w:fill="auto"/>
          </w:tcPr>
          <w:p w14:paraId="2E874FFA" w14:textId="77777777" w:rsidR="009135BE" w:rsidRPr="00EF5447" w:rsidDel="00C538E8" w:rsidRDefault="009135BE" w:rsidP="00C13E28">
            <w:pPr>
              <w:pStyle w:val="TAC"/>
              <w:rPr>
                <w:rFonts w:cs="Arial"/>
              </w:rPr>
            </w:pPr>
            <w:r w:rsidRPr="00EF5447">
              <w:rPr>
                <w:rFonts w:cs="Arial"/>
                <w:bCs/>
                <w:szCs w:val="18"/>
              </w:rPr>
              <w:t>DC_2-66_n38-n78</w:t>
            </w:r>
          </w:p>
        </w:tc>
        <w:tc>
          <w:tcPr>
            <w:tcW w:w="1488" w:type="dxa"/>
            <w:vAlign w:val="center"/>
          </w:tcPr>
          <w:p w14:paraId="1813F294" w14:textId="77777777" w:rsidR="009135BE" w:rsidRPr="00EF5447" w:rsidRDefault="009135BE" w:rsidP="00C13E28">
            <w:pPr>
              <w:pStyle w:val="TAC"/>
              <w:rPr>
                <w:rFonts w:cs="Arial"/>
                <w:szCs w:val="18"/>
                <w:lang w:eastAsia="zh-CN"/>
              </w:rPr>
            </w:pPr>
            <w:r>
              <w:rPr>
                <w:rFonts w:cs="Arial"/>
                <w:bCs/>
                <w:szCs w:val="18"/>
              </w:rPr>
              <w:t>0.5</w:t>
            </w:r>
          </w:p>
        </w:tc>
        <w:tc>
          <w:tcPr>
            <w:tcW w:w="1489" w:type="dxa"/>
            <w:vAlign w:val="center"/>
          </w:tcPr>
          <w:p w14:paraId="504DD98D"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59FE27E" w14:textId="77777777" w:rsidR="009135BE" w:rsidRPr="00EF5447" w:rsidRDefault="009135BE" w:rsidP="00C13E28">
            <w:pPr>
              <w:pStyle w:val="TAC"/>
              <w:rPr>
                <w:rFonts w:cs="Arial"/>
                <w:szCs w:val="18"/>
              </w:rPr>
            </w:pPr>
            <w:r w:rsidRPr="00EF5447">
              <w:rPr>
                <w:rFonts w:cs="Arial"/>
                <w:bCs/>
                <w:szCs w:val="18"/>
              </w:rPr>
              <w:t>0.5</w:t>
            </w:r>
          </w:p>
        </w:tc>
        <w:tc>
          <w:tcPr>
            <w:tcW w:w="1403" w:type="dxa"/>
            <w:vAlign w:val="center"/>
          </w:tcPr>
          <w:p w14:paraId="71C0E7AB"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165533AA" w14:textId="77777777" w:rsidTr="00C13E28">
        <w:trPr>
          <w:trHeight w:val="187"/>
          <w:jc w:val="center"/>
        </w:trPr>
        <w:tc>
          <w:tcPr>
            <w:tcW w:w="2155" w:type="dxa"/>
            <w:tcBorders>
              <w:bottom w:val="single" w:sz="4" w:space="0" w:color="auto"/>
            </w:tcBorders>
            <w:shd w:val="clear" w:color="auto" w:fill="auto"/>
          </w:tcPr>
          <w:p w14:paraId="455DDDDE" w14:textId="77777777" w:rsidR="009135BE" w:rsidRPr="00EF5447" w:rsidRDefault="009135BE" w:rsidP="00C13E28">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3D157068" w14:textId="77777777" w:rsidR="009135BE" w:rsidRPr="00EF5447" w:rsidRDefault="009135BE" w:rsidP="00C13E28">
            <w:pPr>
              <w:pStyle w:val="TAC"/>
              <w:rPr>
                <w:rFonts w:cs="Arial"/>
                <w:szCs w:val="18"/>
                <w:lang w:eastAsia="zh-CN"/>
              </w:rPr>
            </w:pPr>
            <w:r>
              <w:rPr>
                <w:rFonts w:eastAsia="Malgun Gothic" w:cs="Arial"/>
                <w:szCs w:val="18"/>
                <w:lang w:eastAsia="ko-KR"/>
              </w:rPr>
              <w:t>0.3</w:t>
            </w:r>
          </w:p>
        </w:tc>
        <w:tc>
          <w:tcPr>
            <w:tcW w:w="1489" w:type="dxa"/>
            <w:vAlign w:val="center"/>
          </w:tcPr>
          <w:p w14:paraId="7A8608B0"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3085003" w14:textId="77777777" w:rsidR="009135BE" w:rsidRPr="00EF5447" w:rsidRDefault="009135BE" w:rsidP="00C13E28">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70F2312B"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470EA5" w14:paraId="5CC54305" w14:textId="77777777" w:rsidTr="00C13E28">
        <w:trPr>
          <w:trHeight w:val="187"/>
          <w:jc w:val="center"/>
        </w:trPr>
        <w:tc>
          <w:tcPr>
            <w:tcW w:w="2155" w:type="dxa"/>
            <w:tcBorders>
              <w:bottom w:val="single" w:sz="4" w:space="0" w:color="auto"/>
            </w:tcBorders>
            <w:shd w:val="clear" w:color="auto" w:fill="auto"/>
          </w:tcPr>
          <w:p w14:paraId="5DABC0AC" w14:textId="77777777" w:rsidR="009135BE" w:rsidRPr="00EF5447" w:rsidRDefault="009135BE" w:rsidP="00C13E28">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210B5E01" w14:textId="77777777" w:rsidR="009135BE" w:rsidRDefault="009135BE" w:rsidP="00C13E28">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4C2205D5" w14:textId="77777777" w:rsidR="009135BE" w:rsidRPr="00470EA5" w:rsidRDefault="009135BE" w:rsidP="00C13E28">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5046A26E" w14:textId="77777777" w:rsidR="009135BE" w:rsidRPr="00470EA5" w:rsidRDefault="009135BE" w:rsidP="00C13E28">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40D23EF0" w14:textId="77777777" w:rsidR="009135BE" w:rsidRPr="00470EA5" w:rsidRDefault="009135BE" w:rsidP="00C13E28">
            <w:pPr>
              <w:pStyle w:val="TAC"/>
              <w:rPr>
                <w:rFonts w:eastAsia="Malgun Gothic" w:cs="Arial"/>
                <w:szCs w:val="18"/>
                <w:lang w:eastAsia="ko-KR"/>
              </w:rPr>
            </w:pPr>
            <w:r w:rsidRPr="00470EA5">
              <w:rPr>
                <w:rFonts w:eastAsia="Malgun Gothic" w:cs="Arial"/>
                <w:szCs w:val="18"/>
                <w:lang w:eastAsia="ko-KR"/>
              </w:rPr>
              <w:t>-</w:t>
            </w:r>
          </w:p>
        </w:tc>
      </w:tr>
      <w:tr w:rsidR="009135BE" w:rsidRPr="00EF5447" w14:paraId="26B4D99B" w14:textId="77777777" w:rsidTr="00C13E28">
        <w:trPr>
          <w:trHeight w:val="187"/>
          <w:jc w:val="center"/>
        </w:trPr>
        <w:tc>
          <w:tcPr>
            <w:tcW w:w="2155" w:type="dxa"/>
            <w:tcBorders>
              <w:bottom w:val="single" w:sz="4" w:space="0" w:color="auto"/>
            </w:tcBorders>
            <w:shd w:val="clear" w:color="auto" w:fill="auto"/>
          </w:tcPr>
          <w:p w14:paraId="16A8FBBF" w14:textId="77777777" w:rsidR="009135BE" w:rsidRPr="00EF5447" w:rsidRDefault="009135BE" w:rsidP="00C13E28">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6BCE9B8F" w14:textId="77777777" w:rsidR="009135BE" w:rsidRPr="00EF5447" w:rsidDel="00C538E8" w:rsidRDefault="009135BE" w:rsidP="00C13E28">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7032C098" w14:textId="77777777" w:rsidR="009135BE" w:rsidRPr="00EF5447" w:rsidRDefault="009135BE" w:rsidP="00C13E28">
            <w:pPr>
              <w:pStyle w:val="TAC"/>
              <w:rPr>
                <w:rFonts w:cs="Arial"/>
                <w:lang w:eastAsia="zh-CN"/>
              </w:rPr>
            </w:pPr>
            <w:r>
              <w:rPr>
                <w:rFonts w:cs="Arial"/>
                <w:szCs w:val="18"/>
                <w:lang w:eastAsia="zh-CN"/>
              </w:rPr>
              <w:t>0.3</w:t>
            </w:r>
          </w:p>
        </w:tc>
        <w:tc>
          <w:tcPr>
            <w:tcW w:w="1489" w:type="dxa"/>
            <w:vAlign w:val="center"/>
          </w:tcPr>
          <w:p w14:paraId="66138CF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713C26A" w14:textId="77777777" w:rsidR="009135BE" w:rsidRPr="00EF5447" w:rsidRDefault="009135BE" w:rsidP="00C13E28">
            <w:pPr>
              <w:pStyle w:val="TAC"/>
              <w:rPr>
                <w:rFonts w:cs="Arial"/>
                <w:lang w:eastAsia="ja-JP"/>
              </w:rPr>
            </w:pPr>
            <w:r>
              <w:rPr>
                <w:rFonts w:cs="Arial"/>
                <w:szCs w:val="18"/>
              </w:rPr>
              <w:t>-</w:t>
            </w:r>
          </w:p>
        </w:tc>
        <w:tc>
          <w:tcPr>
            <w:tcW w:w="1403" w:type="dxa"/>
            <w:vAlign w:val="center"/>
          </w:tcPr>
          <w:p w14:paraId="6C161873"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0970D4E2" w14:textId="77777777" w:rsidTr="00C13E28">
        <w:trPr>
          <w:trHeight w:val="187"/>
          <w:jc w:val="center"/>
        </w:trPr>
        <w:tc>
          <w:tcPr>
            <w:tcW w:w="2155" w:type="dxa"/>
            <w:tcBorders>
              <w:bottom w:val="single" w:sz="4" w:space="0" w:color="auto"/>
            </w:tcBorders>
            <w:shd w:val="clear" w:color="auto" w:fill="auto"/>
          </w:tcPr>
          <w:p w14:paraId="030CE375" w14:textId="77777777" w:rsidR="009135BE" w:rsidRPr="00EF5447" w:rsidDel="00C538E8" w:rsidRDefault="009135BE" w:rsidP="00C13E28">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207EB24F" w14:textId="77777777" w:rsidR="009135BE" w:rsidRPr="00EF5447" w:rsidRDefault="009135BE" w:rsidP="00C13E28">
            <w:pPr>
              <w:pStyle w:val="TAC"/>
              <w:rPr>
                <w:rFonts w:cs="Arial"/>
                <w:lang w:eastAsia="zh-CN"/>
              </w:rPr>
            </w:pPr>
            <w:r>
              <w:rPr>
                <w:rFonts w:cs="Arial"/>
                <w:szCs w:val="18"/>
                <w:lang w:val="sv-SE" w:eastAsia="ja-JP"/>
              </w:rPr>
              <w:t>0.3</w:t>
            </w:r>
          </w:p>
        </w:tc>
        <w:tc>
          <w:tcPr>
            <w:tcW w:w="1489" w:type="dxa"/>
            <w:vAlign w:val="center"/>
          </w:tcPr>
          <w:p w14:paraId="378B3A06"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3DC0EF" w14:textId="77777777" w:rsidR="009135BE" w:rsidRPr="00EF5447" w:rsidRDefault="009135BE" w:rsidP="00C13E28">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231F78FA" w14:textId="77777777" w:rsidR="009135BE" w:rsidRPr="00EF5447" w:rsidRDefault="009135BE" w:rsidP="00C13E28">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9135BE" w:rsidRPr="00EF5447" w14:paraId="7349E7F8" w14:textId="77777777" w:rsidTr="00C13E28">
        <w:trPr>
          <w:trHeight w:val="187"/>
          <w:jc w:val="center"/>
        </w:trPr>
        <w:tc>
          <w:tcPr>
            <w:tcW w:w="2155" w:type="dxa"/>
            <w:tcBorders>
              <w:bottom w:val="single" w:sz="4" w:space="0" w:color="auto"/>
            </w:tcBorders>
            <w:shd w:val="clear" w:color="auto" w:fill="auto"/>
          </w:tcPr>
          <w:p w14:paraId="48A38F35" w14:textId="77777777" w:rsidR="009135BE" w:rsidRPr="00EF5447" w:rsidDel="00C538E8" w:rsidRDefault="009135BE" w:rsidP="00C13E28">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45B9CB6E" w14:textId="77777777" w:rsidR="009135BE" w:rsidRPr="00EF5447" w:rsidRDefault="009135BE" w:rsidP="00C13E28">
            <w:pPr>
              <w:pStyle w:val="TAC"/>
              <w:rPr>
                <w:rFonts w:cs="Arial"/>
                <w:lang w:eastAsia="zh-CN"/>
              </w:rPr>
            </w:pPr>
            <w:r>
              <w:rPr>
                <w:rFonts w:cs="Arial"/>
                <w:szCs w:val="18"/>
                <w:lang w:eastAsia="zh-CN"/>
              </w:rPr>
              <w:t>0.3</w:t>
            </w:r>
          </w:p>
        </w:tc>
        <w:tc>
          <w:tcPr>
            <w:tcW w:w="1489" w:type="dxa"/>
            <w:vAlign w:val="center"/>
          </w:tcPr>
          <w:p w14:paraId="03BE1960"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EE02642" w14:textId="77777777" w:rsidR="009135BE" w:rsidRPr="00EF5447" w:rsidRDefault="009135BE" w:rsidP="00C13E28">
            <w:pPr>
              <w:pStyle w:val="TAC"/>
              <w:rPr>
                <w:rFonts w:cs="Arial"/>
                <w:lang w:eastAsia="ja-JP"/>
              </w:rPr>
            </w:pPr>
            <w:r>
              <w:rPr>
                <w:rFonts w:cs="Arial"/>
                <w:szCs w:val="18"/>
              </w:rPr>
              <w:t>-</w:t>
            </w:r>
          </w:p>
        </w:tc>
        <w:tc>
          <w:tcPr>
            <w:tcW w:w="1403" w:type="dxa"/>
            <w:vAlign w:val="center"/>
          </w:tcPr>
          <w:p w14:paraId="6828762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r>
      <w:tr w:rsidR="009135BE" w14:paraId="1088FDCC" w14:textId="77777777" w:rsidTr="00C13E28">
        <w:trPr>
          <w:trHeight w:val="187"/>
          <w:jc w:val="center"/>
        </w:trPr>
        <w:tc>
          <w:tcPr>
            <w:tcW w:w="2155" w:type="dxa"/>
            <w:tcBorders>
              <w:top w:val="single" w:sz="4" w:space="0" w:color="auto"/>
              <w:bottom w:val="single" w:sz="4" w:space="0" w:color="auto"/>
            </w:tcBorders>
            <w:shd w:val="clear" w:color="auto" w:fill="auto"/>
          </w:tcPr>
          <w:p w14:paraId="75551691" w14:textId="77777777" w:rsidR="009135BE" w:rsidRDefault="009135BE" w:rsidP="00C13E28">
            <w:pPr>
              <w:pStyle w:val="TAC"/>
            </w:pPr>
            <w:r w:rsidRPr="00EF5447">
              <w:t>DC_2-66-(n)71</w:t>
            </w:r>
          </w:p>
        </w:tc>
        <w:tc>
          <w:tcPr>
            <w:tcW w:w="1488" w:type="dxa"/>
            <w:vAlign w:val="center"/>
          </w:tcPr>
          <w:p w14:paraId="5C4FB415" w14:textId="77777777" w:rsidR="009135BE" w:rsidRDefault="009135BE" w:rsidP="00C13E28">
            <w:pPr>
              <w:pStyle w:val="TAC"/>
            </w:pPr>
            <w:r>
              <w:t>0.3</w:t>
            </w:r>
          </w:p>
        </w:tc>
        <w:tc>
          <w:tcPr>
            <w:tcW w:w="1489" w:type="dxa"/>
            <w:vAlign w:val="center"/>
          </w:tcPr>
          <w:p w14:paraId="78BC69C2" w14:textId="77777777" w:rsidR="009135BE" w:rsidRDefault="009135BE" w:rsidP="00C13E28">
            <w:pPr>
              <w:pStyle w:val="TAC"/>
              <w:rPr>
                <w:lang w:eastAsia="zh-CN"/>
              </w:rPr>
            </w:pPr>
            <w:r>
              <w:rPr>
                <w:rFonts w:hint="eastAsia"/>
                <w:lang w:eastAsia="zh-CN"/>
              </w:rPr>
              <w:t>0</w:t>
            </w:r>
            <w:r>
              <w:rPr>
                <w:lang w:eastAsia="zh-CN"/>
              </w:rPr>
              <w:t>.3</w:t>
            </w:r>
          </w:p>
        </w:tc>
        <w:tc>
          <w:tcPr>
            <w:tcW w:w="1403" w:type="dxa"/>
            <w:vAlign w:val="center"/>
          </w:tcPr>
          <w:p w14:paraId="6F323966" w14:textId="77777777" w:rsidR="009135BE" w:rsidRDefault="009135BE" w:rsidP="00C13E28">
            <w:pPr>
              <w:pStyle w:val="TAC"/>
              <w:rPr>
                <w:rFonts w:cs="Arial"/>
                <w:szCs w:val="18"/>
              </w:rPr>
            </w:pPr>
            <w:r>
              <w:t>-</w:t>
            </w:r>
          </w:p>
        </w:tc>
        <w:tc>
          <w:tcPr>
            <w:tcW w:w="1403" w:type="dxa"/>
            <w:vAlign w:val="center"/>
          </w:tcPr>
          <w:p w14:paraId="74D0FD0E" w14:textId="77777777" w:rsidR="009135BE" w:rsidRDefault="009135BE" w:rsidP="00C13E28">
            <w:pPr>
              <w:pStyle w:val="TAC"/>
              <w:rPr>
                <w:rFonts w:cs="Arial"/>
                <w:szCs w:val="18"/>
                <w:lang w:eastAsia="zh-CN"/>
              </w:rPr>
            </w:pPr>
            <w:r>
              <w:rPr>
                <w:rFonts w:cs="Arial" w:hint="eastAsia"/>
                <w:szCs w:val="18"/>
                <w:lang w:eastAsia="zh-CN"/>
              </w:rPr>
              <w:t>-</w:t>
            </w:r>
          </w:p>
        </w:tc>
      </w:tr>
      <w:tr w:rsidR="009135BE" w:rsidRPr="00EF5447" w14:paraId="39A43B84" w14:textId="77777777" w:rsidTr="00C13E28">
        <w:trPr>
          <w:trHeight w:val="187"/>
          <w:jc w:val="center"/>
        </w:trPr>
        <w:tc>
          <w:tcPr>
            <w:tcW w:w="2155" w:type="dxa"/>
            <w:tcBorders>
              <w:top w:val="single" w:sz="4" w:space="0" w:color="auto"/>
              <w:bottom w:val="single" w:sz="4" w:space="0" w:color="auto"/>
            </w:tcBorders>
            <w:shd w:val="clear" w:color="auto" w:fill="auto"/>
          </w:tcPr>
          <w:p w14:paraId="727D2A63" w14:textId="77777777" w:rsidR="009135BE" w:rsidRPr="00EF5447" w:rsidDel="00C538E8" w:rsidRDefault="009135BE" w:rsidP="00C13E28">
            <w:pPr>
              <w:pStyle w:val="TAC"/>
              <w:rPr>
                <w:rFonts w:cs="Arial"/>
              </w:rPr>
            </w:pPr>
            <w:r>
              <w:t>DC_2-66-71_n71</w:t>
            </w:r>
          </w:p>
        </w:tc>
        <w:tc>
          <w:tcPr>
            <w:tcW w:w="1488" w:type="dxa"/>
            <w:vAlign w:val="center"/>
          </w:tcPr>
          <w:p w14:paraId="46D00968" w14:textId="77777777" w:rsidR="009135BE" w:rsidRPr="00EF5447" w:rsidRDefault="009135BE" w:rsidP="00C13E28">
            <w:pPr>
              <w:pStyle w:val="TAC"/>
              <w:rPr>
                <w:rFonts w:cs="Arial"/>
                <w:szCs w:val="18"/>
                <w:lang w:eastAsia="zh-CN"/>
              </w:rPr>
            </w:pPr>
            <w:r>
              <w:t>0.3</w:t>
            </w:r>
          </w:p>
        </w:tc>
        <w:tc>
          <w:tcPr>
            <w:tcW w:w="1489" w:type="dxa"/>
            <w:vAlign w:val="center"/>
          </w:tcPr>
          <w:p w14:paraId="3605B4EC"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3FA88EB" w14:textId="77777777" w:rsidR="009135BE" w:rsidRPr="00EF5447" w:rsidRDefault="009135BE" w:rsidP="00C13E28">
            <w:pPr>
              <w:pStyle w:val="TAC"/>
              <w:rPr>
                <w:rFonts w:cs="Arial"/>
                <w:szCs w:val="18"/>
              </w:rPr>
            </w:pPr>
            <w:r>
              <w:rPr>
                <w:rFonts w:cs="Arial"/>
                <w:szCs w:val="18"/>
              </w:rPr>
              <w:t>-</w:t>
            </w:r>
          </w:p>
        </w:tc>
        <w:tc>
          <w:tcPr>
            <w:tcW w:w="1403" w:type="dxa"/>
            <w:vAlign w:val="center"/>
          </w:tcPr>
          <w:p w14:paraId="0D636848" w14:textId="77777777" w:rsidR="009135BE" w:rsidRPr="00EF5447" w:rsidRDefault="009135BE" w:rsidP="00C13E28">
            <w:pPr>
              <w:pStyle w:val="TAC"/>
              <w:rPr>
                <w:rFonts w:cs="Arial"/>
                <w:szCs w:val="18"/>
                <w:lang w:eastAsia="zh-CN"/>
              </w:rPr>
            </w:pPr>
            <w:r>
              <w:rPr>
                <w:rFonts w:cs="Arial" w:hint="eastAsia"/>
                <w:szCs w:val="18"/>
                <w:lang w:eastAsia="zh-CN"/>
              </w:rPr>
              <w:t>-</w:t>
            </w:r>
          </w:p>
        </w:tc>
      </w:tr>
      <w:tr w:rsidR="009135BE" w:rsidRPr="00470EA5" w14:paraId="2942C0B2" w14:textId="77777777" w:rsidTr="00C13E28">
        <w:trPr>
          <w:trHeight w:val="187"/>
          <w:jc w:val="center"/>
        </w:trPr>
        <w:tc>
          <w:tcPr>
            <w:tcW w:w="2155" w:type="dxa"/>
            <w:tcBorders>
              <w:top w:val="single" w:sz="4" w:space="0" w:color="auto"/>
              <w:bottom w:val="single" w:sz="4" w:space="0" w:color="auto"/>
            </w:tcBorders>
            <w:shd w:val="clear" w:color="auto" w:fill="auto"/>
          </w:tcPr>
          <w:p w14:paraId="6C8C1AFB" w14:textId="77777777" w:rsidR="009135BE" w:rsidRDefault="009135BE" w:rsidP="00C13E28">
            <w:pPr>
              <w:pStyle w:val="TAC"/>
            </w:pPr>
            <w:r w:rsidRPr="009A5EF0">
              <w:t>DC_</w:t>
            </w:r>
            <w:r>
              <w:t>2-66</w:t>
            </w:r>
            <w:r w:rsidRPr="009A5EF0">
              <w:t>_</w:t>
            </w:r>
            <w:r>
              <w:t>n71</w:t>
            </w:r>
            <w:r w:rsidRPr="009A5EF0">
              <w:t>-</w:t>
            </w:r>
            <w:r>
              <w:t>n77</w:t>
            </w:r>
          </w:p>
        </w:tc>
        <w:tc>
          <w:tcPr>
            <w:tcW w:w="1488" w:type="dxa"/>
            <w:vAlign w:val="center"/>
          </w:tcPr>
          <w:p w14:paraId="55F3FBD4" w14:textId="77777777" w:rsidR="009135BE" w:rsidRDefault="009135BE" w:rsidP="00C13E28">
            <w:pPr>
              <w:pStyle w:val="TAC"/>
            </w:pPr>
            <w:r w:rsidRPr="00470EA5">
              <w:t>0.3</w:t>
            </w:r>
          </w:p>
        </w:tc>
        <w:tc>
          <w:tcPr>
            <w:tcW w:w="1489" w:type="dxa"/>
            <w:vAlign w:val="center"/>
          </w:tcPr>
          <w:p w14:paraId="0C10DC8B" w14:textId="77777777" w:rsidR="009135BE" w:rsidRPr="00470EA5" w:rsidRDefault="009135BE" w:rsidP="00C13E28">
            <w:pPr>
              <w:pStyle w:val="TAC"/>
            </w:pPr>
            <w:r w:rsidRPr="00470EA5">
              <w:t>0.3</w:t>
            </w:r>
          </w:p>
        </w:tc>
        <w:tc>
          <w:tcPr>
            <w:tcW w:w="1403" w:type="dxa"/>
            <w:vAlign w:val="center"/>
          </w:tcPr>
          <w:p w14:paraId="7DE982E1" w14:textId="77777777" w:rsidR="009135BE" w:rsidRPr="00181626" w:rsidRDefault="009135BE" w:rsidP="00C13E28">
            <w:pPr>
              <w:pStyle w:val="TAC"/>
            </w:pPr>
            <w:r w:rsidRPr="00470EA5">
              <w:t>0.2</w:t>
            </w:r>
          </w:p>
        </w:tc>
        <w:tc>
          <w:tcPr>
            <w:tcW w:w="1403" w:type="dxa"/>
            <w:vAlign w:val="center"/>
          </w:tcPr>
          <w:p w14:paraId="024EEF66" w14:textId="77777777" w:rsidR="009135BE" w:rsidRPr="00470EA5" w:rsidRDefault="009135BE" w:rsidP="00C13E28">
            <w:pPr>
              <w:pStyle w:val="TAC"/>
            </w:pPr>
            <w:r w:rsidRPr="00470EA5">
              <w:t>0.5</w:t>
            </w:r>
          </w:p>
        </w:tc>
      </w:tr>
      <w:tr w:rsidR="009135BE" w:rsidRPr="00EF5447" w14:paraId="23949817" w14:textId="77777777" w:rsidTr="00C13E28">
        <w:trPr>
          <w:trHeight w:val="187"/>
          <w:jc w:val="center"/>
        </w:trPr>
        <w:tc>
          <w:tcPr>
            <w:tcW w:w="2155" w:type="dxa"/>
            <w:tcBorders>
              <w:bottom w:val="single" w:sz="4" w:space="0" w:color="auto"/>
            </w:tcBorders>
            <w:shd w:val="clear" w:color="auto" w:fill="auto"/>
          </w:tcPr>
          <w:p w14:paraId="00E73FB1" w14:textId="77777777" w:rsidR="009135BE" w:rsidRPr="00EF5447" w:rsidRDefault="009135BE" w:rsidP="00C13E28">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4283174F" w14:textId="77777777" w:rsidR="009135BE" w:rsidRPr="00EF5447" w:rsidDel="00C538E8" w:rsidRDefault="009135BE" w:rsidP="00C13E28">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3A21F968" w14:textId="77777777" w:rsidR="009135BE" w:rsidRPr="00EF5447" w:rsidRDefault="009135BE" w:rsidP="00C13E28">
            <w:pPr>
              <w:pStyle w:val="TAC"/>
              <w:rPr>
                <w:rFonts w:cs="Arial"/>
                <w:lang w:eastAsia="zh-CN"/>
              </w:rPr>
            </w:pPr>
            <w:r>
              <w:rPr>
                <w:rFonts w:cs="Arial"/>
                <w:szCs w:val="18"/>
                <w:lang w:eastAsia="zh-CN"/>
              </w:rPr>
              <w:t>0.3</w:t>
            </w:r>
          </w:p>
        </w:tc>
        <w:tc>
          <w:tcPr>
            <w:tcW w:w="1489" w:type="dxa"/>
            <w:vAlign w:val="center"/>
          </w:tcPr>
          <w:p w14:paraId="4469E99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3230E6" w14:textId="77777777" w:rsidR="009135BE" w:rsidRPr="00EF5447" w:rsidRDefault="009135BE" w:rsidP="00C13E28">
            <w:pPr>
              <w:pStyle w:val="TAC"/>
              <w:rPr>
                <w:rFonts w:cs="Arial"/>
                <w:lang w:eastAsia="ja-JP"/>
              </w:rPr>
            </w:pPr>
            <w:r>
              <w:rPr>
                <w:rFonts w:cs="Arial"/>
                <w:szCs w:val="18"/>
              </w:rPr>
              <w:t>-</w:t>
            </w:r>
          </w:p>
        </w:tc>
        <w:tc>
          <w:tcPr>
            <w:tcW w:w="1403" w:type="dxa"/>
            <w:vAlign w:val="center"/>
          </w:tcPr>
          <w:p w14:paraId="568ABD7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655115B0" w14:textId="77777777" w:rsidTr="00C13E28">
        <w:trPr>
          <w:trHeight w:val="187"/>
          <w:jc w:val="center"/>
        </w:trPr>
        <w:tc>
          <w:tcPr>
            <w:tcW w:w="2155" w:type="dxa"/>
            <w:tcBorders>
              <w:top w:val="single" w:sz="4" w:space="0" w:color="auto"/>
              <w:bottom w:val="single" w:sz="4" w:space="0" w:color="auto"/>
            </w:tcBorders>
            <w:shd w:val="clear" w:color="auto" w:fill="auto"/>
          </w:tcPr>
          <w:p w14:paraId="169B73DD" w14:textId="77777777" w:rsidR="009135BE" w:rsidRPr="00EF5447" w:rsidDel="00C538E8" w:rsidRDefault="009135BE" w:rsidP="00C13E28">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4B8A007" w14:textId="77777777" w:rsidR="009135BE" w:rsidRPr="00EF5447" w:rsidRDefault="009135BE" w:rsidP="00C13E28">
            <w:pPr>
              <w:pStyle w:val="TAC"/>
              <w:rPr>
                <w:rFonts w:cs="Arial"/>
                <w:szCs w:val="18"/>
                <w:lang w:eastAsia="zh-CN"/>
              </w:rPr>
            </w:pPr>
            <w:r>
              <w:rPr>
                <w:lang w:val="sv-SE"/>
              </w:rPr>
              <w:t>0.3</w:t>
            </w:r>
          </w:p>
        </w:tc>
        <w:tc>
          <w:tcPr>
            <w:tcW w:w="1489" w:type="dxa"/>
            <w:vAlign w:val="center"/>
          </w:tcPr>
          <w:p w14:paraId="19E015F8"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4B79460" w14:textId="77777777" w:rsidR="009135BE" w:rsidRPr="00EF5447" w:rsidRDefault="009135BE" w:rsidP="00C13E28">
            <w:pPr>
              <w:pStyle w:val="TAC"/>
              <w:rPr>
                <w:rFonts w:cs="Arial"/>
                <w:szCs w:val="18"/>
              </w:rPr>
            </w:pPr>
            <w:r>
              <w:rPr>
                <w:rFonts w:cs="Arial"/>
              </w:rPr>
              <w:t>-</w:t>
            </w:r>
          </w:p>
        </w:tc>
        <w:tc>
          <w:tcPr>
            <w:tcW w:w="1403" w:type="dxa"/>
            <w:vAlign w:val="center"/>
          </w:tcPr>
          <w:p w14:paraId="51C3F314"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5F3065E4" w14:textId="77777777" w:rsidTr="00C13E28">
        <w:trPr>
          <w:trHeight w:val="187"/>
          <w:jc w:val="center"/>
        </w:trPr>
        <w:tc>
          <w:tcPr>
            <w:tcW w:w="2155" w:type="dxa"/>
            <w:tcBorders>
              <w:top w:val="single" w:sz="4" w:space="0" w:color="auto"/>
              <w:bottom w:val="single" w:sz="4" w:space="0" w:color="auto"/>
            </w:tcBorders>
            <w:shd w:val="clear" w:color="auto" w:fill="auto"/>
          </w:tcPr>
          <w:p w14:paraId="72B9EF74" w14:textId="77777777" w:rsidR="009135BE" w:rsidRPr="00EF5447" w:rsidDel="00C538E8" w:rsidRDefault="009135BE" w:rsidP="00C13E28">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62243245" w14:textId="77777777" w:rsidR="009135BE" w:rsidRPr="00EF5447" w:rsidRDefault="009135BE" w:rsidP="00C13E28">
            <w:pPr>
              <w:pStyle w:val="TAC"/>
              <w:rPr>
                <w:lang w:eastAsia="ja-JP"/>
              </w:rPr>
            </w:pPr>
            <w:r>
              <w:rPr>
                <w:lang w:eastAsia="zh-CN"/>
              </w:rPr>
              <w:t>0.3</w:t>
            </w:r>
          </w:p>
        </w:tc>
        <w:tc>
          <w:tcPr>
            <w:tcW w:w="1489" w:type="dxa"/>
            <w:vAlign w:val="center"/>
          </w:tcPr>
          <w:p w14:paraId="21A96818" w14:textId="77777777" w:rsidR="009135BE" w:rsidRPr="00EF5447" w:rsidRDefault="009135BE" w:rsidP="00C13E28">
            <w:pPr>
              <w:pStyle w:val="TAC"/>
              <w:rPr>
                <w:lang w:eastAsia="zh-CN"/>
              </w:rPr>
            </w:pPr>
            <w:r>
              <w:rPr>
                <w:rFonts w:hint="eastAsia"/>
                <w:lang w:eastAsia="zh-CN"/>
              </w:rPr>
              <w:t>0</w:t>
            </w:r>
            <w:r>
              <w:rPr>
                <w:lang w:eastAsia="zh-CN"/>
              </w:rPr>
              <w:t>.3</w:t>
            </w:r>
          </w:p>
        </w:tc>
        <w:tc>
          <w:tcPr>
            <w:tcW w:w="1403" w:type="dxa"/>
            <w:vAlign w:val="center"/>
          </w:tcPr>
          <w:p w14:paraId="7B0B3130" w14:textId="77777777" w:rsidR="009135BE" w:rsidRPr="00EF5447" w:rsidRDefault="009135BE" w:rsidP="00C13E28">
            <w:pPr>
              <w:pStyle w:val="TAC"/>
              <w:rPr>
                <w:lang w:eastAsia="zh-CN"/>
              </w:rPr>
            </w:pPr>
            <w:r w:rsidRPr="00EF5447">
              <w:rPr>
                <w:lang w:eastAsia="zh-CN"/>
              </w:rPr>
              <w:t>0.3</w:t>
            </w:r>
          </w:p>
        </w:tc>
        <w:tc>
          <w:tcPr>
            <w:tcW w:w="1403" w:type="dxa"/>
            <w:vAlign w:val="center"/>
          </w:tcPr>
          <w:p w14:paraId="776B01C9"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54590EB0" w14:textId="77777777" w:rsidTr="00C13E28">
        <w:trPr>
          <w:trHeight w:val="187"/>
          <w:jc w:val="center"/>
        </w:trPr>
        <w:tc>
          <w:tcPr>
            <w:tcW w:w="2155" w:type="dxa"/>
            <w:tcBorders>
              <w:bottom w:val="single" w:sz="4" w:space="0" w:color="auto"/>
            </w:tcBorders>
            <w:shd w:val="clear" w:color="auto" w:fill="auto"/>
          </w:tcPr>
          <w:p w14:paraId="5EC1CEFE" w14:textId="77777777" w:rsidR="009135BE" w:rsidRPr="00EF5447" w:rsidDel="00C538E8" w:rsidRDefault="009135BE" w:rsidP="00C13E28">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4C2EC715" w14:textId="77777777" w:rsidR="009135BE" w:rsidRPr="00EF5447" w:rsidRDefault="009135BE" w:rsidP="00C13E28">
            <w:pPr>
              <w:pStyle w:val="TAC"/>
              <w:rPr>
                <w:rFonts w:cs="Arial"/>
                <w:szCs w:val="18"/>
                <w:lang w:eastAsia="ja-JP"/>
              </w:rPr>
            </w:pPr>
            <w:r>
              <w:rPr>
                <w:lang w:eastAsia="zh-CN"/>
              </w:rPr>
              <w:t>0.3</w:t>
            </w:r>
          </w:p>
        </w:tc>
        <w:tc>
          <w:tcPr>
            <w:tcW w:w="1489" w:type="dxa"/>
            <w:vAlign w:val="center"/>
          </w:tcPr>
          <w:p w14:paraId="39983E2E" w14:textId="77777777" w:rsidR="009135BE" w:rsidRPr="00EF5447" w:rsidRDefault="009135BE" w:rsidP="00C13E28">
            <w:pPr>
              <w:pStyle w:val="TAC"/>
              <w:rPr>
                <w:rFonts w:cs="Arial"/>
                <w:szCs w:val="18"/>
                <w:lang w:eastAsia="ja-JP"/>
              </w:rPr>
            </w:pPr>
            <w:r>
              <w:rPr>
                <w:rFonts w:hint="eastAsia"/>
                <w:lang w:eastAsia="zh-CN"/>
              </w:rPr>
              <w:t>0</w:t>
            </w:r>
            <w:r>
              <w:rPr>
                <w:lang w:eastAsia="zh-CN"/>
              </w:rPr>
              <w:t>.3</w:t>
            </w:r>
          </w:p>
        </w:tc>
        <w:tc>
          <w:tcPr>
            <w:tcW w:w="1403" w:type="dxa"/>
            <w:vAlign w:val="center"/>
          </w:tcPr>
          <w:p w14:paraId="2096447A" w14:textId="77777777" w:rsidR="009135BE" w:rsidRPr="00EF5447" w:rsidRDefault="009135BE" w:rsidP="00C13E28">
            <w:pPr>
              <w:pStyle w:val="TAC"/>
              <w:rPr>
                <w:rFonts w:cs="Arial"/>
                <w:szCs w:val="18"/>
                <w:lang w:eastAsia="zh-CN"/>
              </w:rPr>
            </w:pPr>
            <w:r w:rsidRPr="00EF5447">
              <w:rPr>
                <w:lang w:eastAsia="zh-CN"/>
              </w:rPr>
              <w:t>0.3</w:t>
            </w:r>
          </w:p>
        </w:tc>
        <w:tc>
          <w:tcPr>
            <w:tcW w:w="1403" w:type="dxa"/>
            <w:vAlign w:val="center"/>
          </w:tcPr>
          <w:p w14:paraId="3FCDC706" w14:textId="77777777" w:rsidR="009135BE" w:rsidRPr="00EF5447" w:rsidRDefault="009135BE" w:rsidP="00C13E28">
            <w:pPr>
              <w:pStyle w:val="TAC"/>
              <w:rPr>
                <w:rFonts w:cs="Arial"/>
                <w:szCs w:val="18"/>
                <w:lang w:eastAsia="zh-CN"/>
              </w:rPr>
            </w:pPr>
            <w:r>
              <w:rPr>
                <w:rFonts w:hint="eastAsia"/>
                <w:lang w:eastAsia="zh-CN"/>
              </w:rPr>
              <w:t>0</w:t>
            </w:r>
            <w:r>
              <w:rPr>
                <w:lang w:eastAsia="zh-CN"/>
              </w:rPr>
              <w:t>.5</w:t>
            </w:r>
          </w:p>
        </w:tc>
      </w:tr>
      <w:tr w:rsidR="009135BE" w:rsidRPr="00EF5447" w14:paraId="0CA95387" w14:textId="77777777" w:rsidTr="00C13E28">
        <w:trPr>
          <w:trHeight w:val="187"/>
          <w:jc w:val="center"/>
        </w:trPr>
        <w:tc>
          <w:tcPr>
            <w:tcW w:w="2155" w:type="dxa"/>
            <w:tcBorders>
              <w:bottom w:val="single" w:sz="4" w:space="0" w:color="auto"/>
            </w:tcBorders>
            <w:shd w:val="clear" w:color="auto" w:fill="auto"/>
          </w:tcPr>
          <w:p w14:paraId="77956A26" w14:textId="77777777" w:rsidR="009135BE" w:rsidRPr="00EF5447" w:rsidDel="00C538E8" w:rsidRDefault="009135BE" w:rsidP="00C13E28">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3A162971" w14:textId="77777777" w:rsidR="009135BE" w:rsidRPr="00EF5447" w:rsidRDefault="009135BE" w:rsidP="00C13E28">
            <w:pPr>
              <w:pStyle w:val="TAC"/>
              <w:rPr>
                <w:rFonts w:cs="Arial"/>
                <w:szCs w:val="18"/>
                <w:lang w:eastAsia="ja-JP"/>
              </w:rPr>
            </w:pPr>
            <w:r>
              <w:rPr>
                <w:rFonts w:cs="Arial"/>
                <w:szCs w:val="18"/>
                <w:lang w:val="sv-SE" w:eastAsia="ja-JP"/>
              </w:rPr>
              <w:t>0.3</w:t>
            </w:r>
          </w:p>
        </w:tc>
        <w:tc>
          <w:tcPr>
            <w:tcW w:w="1489" w:type="dxa"/>
            <w:vAlign w:val="center"/>
          </w:tcPr>
          <w:p w14:paraId="7F40B4C8"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0644999" w14:textId="77777777" w:rsidR="009135BE" w:rsidRPr="00EF5447" w:rsidRDefault="009135BE" w:rsidP="00C13E28">
            <w:pPr>
              <w:pStyle w:val="TAC"/>
              <w:rPr>
                <w:rFonts w:cs="Arial"/>
                <w:szCs w:val="18"/>
                <w:lang w:eastAsia="zh-CN"/>
              </w:rPr>
            </w:pPr>
            <w:r>
              <w:rPr>
                <w:lang w:eastAsia="zh-CN"/>
              </w:rPr>
              <w:t>-</w:t>
            </w:r>
          </w:p>
        </w:tc>
        <w:tc>
          <w:tcPr>
            <w:tcW w:w="1403" w:type="dxa"/>
            <w:vAlign w:val="center"/>
          </w:tcPr>
          <w:p w14:paraId="526876FB"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r>
      <w:tr w:rsidR="009135BE" w:rsidRPr="00470EA5" w14:paraId="53F3129D" w14:textId="77777777" w:rsidTr="00C13E28">
        <w:trPr>
          <w:trHeight w:val="187"/>
          <w:jc w:val="center"/>
        </w:trPr>
        <w:tc>
          <w:tcPr>
            <w:tcW w:w="2155" w:type="dxa"/>
            <w:tcBorders>
              <w:bottom w:val="single" w:sz="4" w:space="0" w:color="auto"/>
            </w:tcBorders>
            <w:shd w:val="clear" w:color="auto" w:fill="auto"/>
          </w:tcPr>
          <w:p w14:paraId="56F61B70" w14:textId="77777777" w:rsidR="009135BE" w:rsidRPr="008B1D88" w:rsidRDefault="009135BE" w:rsidP="00C13E28">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3A8776C6" w14:textId="77777777" w:rsidR="009135BE" w:rsidRDefault="009135BE" w:rsidP="00C13E28">
            <w:pPr>
              <w:pStyle w:val="TAC"/>
              <w:rPr>
                <w:rFonts w:cs="Arial"/>
                <w:szCs w:val="18"/>
                <w:lang w:val="sv-SE" w:eastAsia="ja-JP"/>
              </w:rPr>
            </w:pPr>
            <w:r w:rsidRPr="00470EA5">
              <w:rPr>
                <w:rFonts w:cs="Arial"/>
                <w:szCs w:val="18"/>
                <w:lang w:val="sv-SE" w:eastAsia="ja-JP"/>
              </w:rPr>
              <w:t>-</w:t>
            </w:r>
          </w:p>
        </w:tc>
        <w:tc>
          <w:tcPr>
            <w:tcW w:w="1489" w:type="dxa"/>
            <w:vAlign w:val="center"/>
          </w:tcPr>
          <w:p w14:paraId="79E450A9" w14:textId="77777777" w:rsidR="009135BE" w:rsidRPr="00470EA5" w:rsidRDefault="009135BE" w:rsidP="00C13E28">
            <w:pPr>
              <w:pStyle w:val="TAC"/>
              <w:rPr>
                <w:rFonts w:cs="Arial"/>
                <w:szCs w:val="18"/>
                <w:lang w:val="sv-SE" w:eastAsia="ja-JP"/>
              </w:rPr>
            </w:pPr>
            <w:r w:rsidRPr="00470EA5">
              <w:rPr>
                <w:rFonts w:cs="Arial"/>
                <w:szCs w:val="18"/>
                <w:lang w:val="sv-SE" w:eastAsia="ja-JP"/>
              </w:rPr>
              <w:t>0.2</w:t>
            </w:r>
          </w:p>
        </w:tc>
        <w:tc>
          <w:tcPr>
            <w:tcW w:w="1403" w:type="dxa"/>
            <w:vAlign w:val="center"/>
          </w:tcPr>
          <w:p w14:paraId="46F74F37" w14:textId="77777777" w:rsidR="009135BE" w:rsidRPr="00470EA5" w:rsidRDefault="009135BE" w:rsidP="00C13E28">
            <w:pPr>
              <w:pStyle w:val="TAC"/>
              <w:rPr>
                <w:rFonts w:cs="Arial"/>
                <w:szCs w:val="18"/>
                <w:lang w:val="sv-SE" w:eastAsia="ja-JP"/>
              </w:rPr>
            </w:pPr>
            <w:r w:rsidRPr="00470EA5">
              <w:rPr>
                <w:rFonts w:cs="Arial"/>
                <w:szCs w:val="18"/>
                <w:lang w:val="sv-SE" w:eastAsia="ja-JP"/>
              </w:rPr>
              <w:t>-</w:t>
            </w:r>
          </w:p>
        </w:tc>
        <w:tc>
          <w:tcPr>
            <w:tcW w:w="1403" w:type="dxa"/>
            <w:vAlign w:val="center"/>
          </w:tcPr>
          <w:p w14:paraId="18A6D982" w14:textId="77777777" w:rsidR="009135BE" w:rsidRPr="00470EA5" w:rsidRDefault="009135BE" w:rsidP="00C13E28">
            <w:pPr>
              <w:pStyle w:val="TAC"/>
              <w:rPr>
                <w:rFonts w:cs="Arial"/>
                <w:szCs w:val="18"/>
                <w:lang w:val="sv-SE" w:eastAsia="ja-JP"/>
              </w:rPr>
            </w:pPr>
            <w:r w:rsidRPr="00470EA5">
              <w:rPr>
                <w:rFonts w:cs="Arial"/>
                <w:szCs w:val="18"/>
                <w:lang w:val="sv-SE" w:eastAsia="ja-JP"/>
              </w:rPr>
              <w:t>-</w:t>
            </w:r>
          </w:p>
        </w:tc>
      </w:tr>
      <w:tr w:rsidR="009135BE" w14:paraId="5B36038F" w14:textId="77777777" w:rsidTr="00C13E28">
        <w:trPr>
          <w:trHeight w:val="187"/>
          <w:jc w:val="center"/>
        </w:trPr>
        <w:tc>
          <w:tcPr>
            <w:tcW w:w="2155" w:type="dxa"/>
            <w:tcBorders>
              <w:top w:val="single" w:sz="4" w:space="0" w:color="auto"/>
              <w:bottom w:val="single" w:sz="4" w:space="0" w:color="auto"/>
            </w:tcBorders>
            <w:shd w:val="clear" w:color="auto" w:fill="auto"/>
          </w:tcPr>
          <w:p w14:paraId="2F1DE854" w14:textId="77777777" w:rsidR="009135BE" w:rsidRPr="00EF5447" w:rsidDel="00C538E8" w:rsidRDefault="009135BE" w:rsidP="00C13E2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966A972" w14:textId="77777777" w:rsidR="009135BE" w:rsidRDefault="009135BE" w:rsidP="00C13E28">
            <w:pPr>
              <w:pStyle w:val="TAC"/>
              <w:rPr>
                <w:rFonts w:cs="Arial"/>
                <w:szCs w:val="18"/>
                <w:lang w:val="sv-SE" w:eastAsia="ja-JP"/>
              </w:rPr>
            </w:pPr>
            <w:r>
              <w:rPr>
                <w:lang w:val="sv-SE"/>
              </w:rPr>
              <w:t>0.2</w:t>
            </w:r>
          </w:p>
        </w:tc>
        <w:tc>
          <w:tcPr>
            <w:tcW w:w="1489" w:type="dxa"/>
            <w:vAlign w:val="center"/>
          </w:tcPr>
          <w:p w14:paraId="627F4677" w14:textId="77777777" w:rsidR="009135BE" w:rsidRDefault="009135BE" w:rsidP="00C13E28">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7BF2B15" w14:textId="77777777" w:rsidR="009135BE" w:rsidRDefault="009135BE" w:rsidP="00C13E28">
            <w:pPr>
              <w:pStyle w:val="TAC"/>
            </w:pPr>
            <w:r>
              <w:rPr>
                <w:rFonts w:cs="Arial"/>
              </w:rPr>
              <w:t>0.</w:t>
            </w:r>
            <w:r>
              <w:rPr>
                <w:rFonts w:cs="Arial"/>
                <w:lang w:val="sv-SE"/>
              </w:rPr>
              <w:t>2</w:t>
            </w:r>
          </w:p>
        </w:tc>
        <w:tc>
          <w:tcPr>
            <w:tcW w:w="1403" w:type="dxa"/>
            <w:vAlign w:val="center"/>
          </w:tcPr>
          <w:p w14:paraId="0BE49508" w14:textId="77777777" w:rsidR="009135BE" w:rsidRDefault="009135BE" w:rsidP="00C13E28">
            <w:pPr>
              <w:pStyle w:val="TAC"/>
              <w:rPr>
                <w:lang w:eastAsia="zh-CN"/>
              </w:rPr>
            </w:pPr>
            <w:r>
              <w:rPr>
                <w:rFonts w:hint="eastAsia"/>
                <w:lang w:eastAsia="zh-CN"/>
              </w:rPr>
              <w:t>0</w:t>
            </w:r>
            <w:r>
              <w:rPr>
                <w:lang w:eastAsia="zh-CN"/>
              </w:rPr>
              <w:t>.5</w:t>
            </w:r>
          </w:p>
        </w:tc>
      </w:tr>
      <w:tr w:rsidR="009135BE" w14:paraId="62E118F0" w14:textId="77777777" w:rsidTr="00C13E28">
        <w:trPr>
          <w:trHeight w:val="187"/>
          <w:jc w:val="center"/>
        </w:trPr>
        <w:tc>
          <w:tcPr>
            <w:tcW w:w="2155" w:type="dxa"/>
            <w:tcBorders>
              <w:bottom w:val="single" w:sz="4" w:space="0" w:color="auto"/>
            </w:tcBorders>
            <w:shd w:val="clear" w:color="auto" w:fill="auto"/>
          </w:tcPr>
          <w:p w14:paraId="423372DF" w14:textId="77777777" w:rsidR="009135BE" w:rsidRPr="00EF5447" w:rsidDel="00C538E8" w:rsidRDefault="009135BE" w:rsidP="00C13E28">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4ACA9A65" w14:textId="77777777" w:rsidR="009135BE" w:rsidRDefault="009135BE" w:rsidP="00C13E28">
            <w:pPr>
              <w:pStyle w:val="TAC"/>
            </w:pPr>
            <w:r>
              <w:rPr>
                <w:lang w:val="sv-SE"/>
              </w:rPr>
              <w:t>0.3</w:t>
            </w:r>
          </w:p>
        </w:tc>
        <w:tc>
          <w:tcPr>
            <w:tcW w:w="1489" w:type="dxa"/>
            <w:vAlign w:val="center"/>
          </w:tcPr>
          <w:p w14:paraId="5991F62C" w14:textId="77777777" w:rsidR="009135BE" w:rsidRDefault="009135BE" w:rsidP="00C13E28">
            <w:pPr>
              <w:pStyle w:val="TAC"/>
              <w:rPr>
                <w:lang w:eastAsia="zh-CN"/>
              </w:rPr>
            </w:pPr>
            <w:r>
              <w:rPr>
                <w:rFonts w:hint="eastAsia"/>
                <w:lang w:eastAsia="zh-CN"/>
              </w:rPr>
              <w:t>-</w:t>
            </w:r>
          </w:p>
        </w:tc>
        <w:tc>
          <w:tcPr>
            <w:tcW w:w="1403" w:type="dxa"/>
            <w:vAlign w:val="center"/>
          </w:tcPr>
          <w:p w14:paraId="4F9DDBE3" w14:textId="77777777" w:rsidR="009135BE" w:rsidRDefault="009135BE" w:rsidP="00C13E28">
            <w:pPr>
              <w:pStyle w:val="TAC"/>
            </w:pPr>
            <w:r>
              <w:rPr>
                <w:rFonts w:cs="Arial"/>
              </w:rPr>
              <w:t>0.</w:t>
            </w:r>
            <w:r>
              <w:rPr>
                <w:rFonts w:cs="Arial"/>
                <w:lang w:val="sv-SE"/>
              </w:rPr>
              <w:t>5</w:t>
            </w:r>
          </w:p>
        </w:tc>
        <w:tc>
          <w:tcPr>
            <w:tcW w:w="1403" w:type="dxa"/>
            <w:vAlign w:val="center"/>
          </w:tcPr>
          <w:p w14:paraId="76096E80" w14:textId="77777777" w:rsidR="009135BE" w:rsidRDefault="009135BE" w:rsidP="00C13E28">
            <w:pPr>
              <w:pStyle w:val="TAC"/>
              <w:rPr>
                <w:lang w:eastAsia="zh-CN"/>
              </w:rPr>
            </w:pPr>
            <w:r>
              <w:rPr>
                <w:rFonts w:hint="eastAsia"/>
                <w:lang w:eastAsia="zh-CN"/>
              </w:rPr>
              <w:t>0</w:t>
            </w:r>
            <w:r>
              <w:rPr>
                <w:lang w:eastAsia="zh-CN"/>
              </w:rPr>
              <w:t>.5</w:t>
            </w:r>
          </w:p>
        </w:tc>
      </w:tr>
      <w:tr w:rsidR="009135BE" w14:paraId="4D1795AF" w14:textId="77777777" w:rsidTr="00C13E28">
        <w:trPr>
          <w:trHeight w:val="187"/>
          <w:jc w:val="center"/>
        </w:trPr>
        <w:tc>
          <w:tcPr>
            <w:tcW w:w="2155" w:type="dxa"/>
            <w:tcBorders>
              <w:bottom w:val="single" w:sz="4" w:space="0" w:color="auto"/>
            </w:tcBorders>
            <w:shd w:val="clear" w:color="auto" w:fill="auto"/>
            <w:vAlign w:val="center"/>
          </w:tcPr>
          <w:p w14:paraId="70869384" w14:textId="77777777" w:rsidR="009135BE" w:rsidRDefault="009135BE" w:rsidP="00C13E28">
            <w:pPr>
              <w:pStyle w:val="TAC"/>
              <w:rPr>
                <w:rFonts w:cs="Arial"/>
                <w:lang w:eastAsia="ja-JP"/>
              </w:rPr>
            </w:pPr>
            <w:r>
              <w:rPr>
                <w:lang w:eastAsia="ja-JP"/>
              </w:rPr>
              <w:t>DC_3_n1-n28-n75</w:t>
            </w:r>
          </w:p>
        </w:tc>
        <w:tc>
          <w:tcPr>
            <w:tcW w:w="1488" w:type="dxa"/>
            <w:vAlign w:val="center"/>
          </w:tcPr>
          <w:p w14:paraId="75D6111B" w14:textId="77777777" w:rsidR="009135BE" w:rsidRDefault="009135BE" w:rsidP="00C13E28">
            <w:pPr>
              <w:pStyle w:val="TAC"/>
              <w:rPr>
                <w:lang w:val="sv-SE"/>
              </w:rPr>
            </w:pPr>
            <w:r>
              <w:t>0.3</w:t>
            </w:r>
          </w:p>
        </w:tc>
        <w:tc>
          <w:tcPr>
            <w:tcW w:w="1489" w:type="dxa"/>
            <w:vAlign w:val="center"/>
          </w:tcPr>
          <w:p w14:paraId="305B3737" w14:textId="77777777" w:rsidR="009135BE" w:rsidRDefault="009135BE" w:rsidP="00C13E28">
            <w:pPr>
              <w:pStyle w:val="TAC"/>
              <w:rPr>
                <w:lang w:eastAsia="zh-CN"/>
              </w:rPr>
            </w:pPr>
            <w:r>
              <w:rPr>
                <w:lang w:eastAsia="zh-CN"/>
              </w:rPr>
              <w:t>0.3</w:t>
            </w:r>
          </w:p>
        </w:tc>
        <w:tc>
          <w:tcPr>
            <w:tcW w:w="1403" w:type="dxa"/>
            <w:vAlign w:val="center"/>
          </w:tcPr>
          <w:p w14:paraId="3661FCF1" w14:textId="77777777" w:rsidR="009135BE" w:rsidRDefault="009135BE" w:rsidP="00C13E28">
            <w:pPr>
              <w:pStyle w:val="TAC"/>
              <w:rPr>
                <w:rFonts w:cs="Arial"/>
              </w:rPr>
            </w:pPr>
            <w:r>
              <w:rPr>
                <w:lang w:eastAsia="ja-JP"/>
              </w:rPr>
              <w:t>0.7</w:t>
            </w:r>
          </w:p>
        </w:tc>
        <w:tc>
          <w:tcPr>
            <w:tcW w:w="1403" w:type="dxa"/>
            <w:vAlign w:val="center"/>
          </w:tcPr>
          <w:p w14:paraId="683179B9" w14:textId="77777777" w:rsidR="009135BE" w:rsidRDefault="009135BE" w:rsidP="00C13E28">
            <w:pPr>
              <w:pStyle w:val="TAC"/>
              <w:rPr>
                <w:lang w:eastAsia="zh-CN"/>
              </w:rPr>
            </w:pPr>
            <w:r>
              <w:rPr>
                <w:lang w:eastAsia="zh-CN"/>
              </w:rPr>
              <w:t>-</w:t>
            </w:r>
          </w:p>
        </w:tc>
      </w:tr>
      <w:tr w:rsidR="009135BE" w14:paraId="10A5AD88" w14:textId="77777777" w:rsidTr="00C13E28">
        <w:trPr>
          <w:trHeight w:val="187"/>
          <w:jc w:val="center"/>
        </w:trPr>
        <w:tc>
          <w:tcPr>
            <w:tcW w:w="2155" w:type="dxa"/>
            <w:tcBorders>
              <w:bottom w:val="single" w:sz="4" w:space="0" w:color="auto"/>
            </w:tcBorders>
            <w:shd w:val="clear" w:color="auto" w:fill="auto"/>
            <w:vAlign w:val="center"/>
          </w:tcPr>
          <w:p w14:paraId="1CD62E7F" w14:textId="77777777" w:rsidR="009135BE" w:rsidRDefault="009135BE" w:rsidP="00C13E28">
            <w:pPr>
              <w:pStyle w:val="TAC"/>
              <w:rPr>
                <w:rFonts w:cs="Arial"/>
                <w:lang w:eastAsia="ja-JP"/>
              </w:rPr>
            </w:pPr>
            <w:r>
              <w:rPr>
                <w:lang w:eastAsia="ja-JP"/>
              </w:rPr>
              <w:t>DC_3_n1-n75-n78</w:t>
            </w:r>
          </w:p>
        </w:tc>
        <w:tc>
          <w:tcPr>
            <w:tcW w:w="1488" w:type="dxa"/>
            <w:vAlign w:val="center"/>
          </w:tcPr>
          <w:p w14:paraId="5FC28265" w14:textId="77777777" w:rsidR="009135BE" w:rsidRDefault="009135BE" w:rsidP="00C13E28">
            <w:pPr>
              <w:pStyle w:val="TAC"/>
              <w:rPr>
                <w:lang w:val="sv-SE"/>
              </w:rPr>
            </w:pPr>
            <w:r>
              <w:t>0.6</w:t>
            </w:r>
          </w:p>
        </w:tc>
        <w:tc>
          <w:tcPr>
            <w:tcW w:w="1489" w:type="dxa"/>
            <w:vAlign w:val="center"/>
          </w:tcPr>
          <w:p w14:paraId="441148BD" w14:textId="77777777" w:rsidR="009135BE" w:rsidRDefault="009135BE" w:rsidP="00C13E28">
            <w:pPr>
              <w:pStyle w:val="TAC"/>
              <w:rPr>
                <w:lang w:eastAsia="zh-CN"/>
              </w:rPr>
            </w:pPr>
            <w:r>
              <w:rPr>
                <w:lang w:eastAsia="zh-CN"/>
              </w:rPr>
              <w:t>0.6</w:t>
            </w:r>
          </w:p>
        </w:tc>
        <w:tc>
          <w:tcPr>
            <w:tcW w:w="1403" w:type="dxa"/>
            <w:vAlign w:val="center"/>
          </w:tcPr>
          <w:p w14:paraId="662051A6" w14:textId="77777777" w:rsidR="009135BE" w:rsidRDefault="009135BE" w:rsidP="00C13E28">
            <w:pPr>
              <w:pStyle w:val="TAC"/>
              <w:rPr>
                <w:rFonts w:cs="Arial"/>
              </w:rPr>
            </w:pPr>
            <w:r>
              <w:rPr>
                <w:lang w:eastAsia="ja-JP"/>
              </w:rPr>
              <w:t>-</w:t>
            </w:r>
          </w:p>
        </w:tc>
        <w:tc>
          <w:tcPr>
            <w:tcW w:w="1403" w:type="dxa"/>
            <w:vAlign w:val="center"/>
          </w:tcPr>
          <w:p w14:paraId="00E94917" w14:textId="77777777" w:rsidR="009135BE" w:rsidRDefault="009135BE" w:rsidP="00C13E28">
            <w:pPr>
              <w:pStyle w:val="TAC"/>
              <w:rPr>
                <w:lang w:eastAsia="zh-CN"/>
              </w:rPr>
            </w:pPr>
            <w:r>
              <w:rPr>
                <w:lang w:eastAsia="zh-CN"/>
              </w:rPr>
              <w:t>0.8</w:t>
            </w:r>
          </w:p>
        </w:tc>
      </w:tr>
      <w:tr w:rsidR="009135BE" w14:paraId="6D7917D9" w14:textId="77777777" w:rsidTr="00C13E28">
        <w:trPr>
          <w:trHeight w:val="187"/>
          <w:jc w:val="center"/>
        </w:trPr>
        <w:tc>
          <w:tcPr>
            <w:tcW w:w="2155" w:type="dxa"/>
            <w:tcBorders>
              <w:bottom w:val="single" w:sz="4" w:space="0" w:color="auto"/>
            </w:tcBorders>
            <w:shd w:val="clear" w:color="auto" w:fill="auto"/>
            <w:vAlign w:val="center"/>
          </w:tcPr>
          <w:p w14:paraId="3EFEFA66" w14:textId="77777777" w:rsidR="009135BE" w:rsidRPr="00EF5447" w:rsidDel="00C538E8" w:rsidRDefault="009135BE" w:rsidP="00C13E28">
            <w:pPr>
              <w:pStyle w:val="TAC"/>
              <w:rPr>
                <w:rFonts w:cs="Arial"/>
              </w:rPr>
            </w:pPr>
            <w:r>
              <w:rPr>
                <w:lang w:eastAsia="ja-JP"/>
              </w:rPr>
              <w:t>DC_3_n1-n40-n78</w:t>
            </w:r>
          </w:p>
        </w:tc>
        <w:tc>
          <w:tcPr>
            <w:tcW w:w="1488" w:type="dxa"/>
            <w:vAlign w:val="center"/>
          </w:tcPr>
          <w:p w14:paraId="56D8DEAD" w14:textId="77777777" w:rsidR="009135BE" w:rsidRDefault="009135BE" w:rsidP="00C13E28">
            <w:pPr>
              <w:pStyle w:val="TAC"/>
            </w:pPr>
            <w:r>
              <w:t>0.2</w:t>
            </w:r>
          </w:p>
        </w:tc>
        <w:tc>
          <w:tcPr>
            <w:tcW w:w="1489" w:type="dxa"/>
            <w:vAlign w:val="center"/>
          </w:tcPr>
          <w:p w14:paraId="58E37D3F"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2A48B108" w14:textId="77777777" w:rsidR="009135BE" w:rsidRDefault="009135BE" w:rsidP="00C13E28">
            <w:pPr>
              <w:pStyle w:val="TAC"/>
            </w:pPr>
            <w:r>
              <w:rPr>
                <w:rFonts w:hint="eastAsia"/>
                <w:lang w:eastAsia="ja-JP"/>
              </w:rPr>
              <w:t>0</w:t>
            </w:r>
            <w:r>
              <w:rPr>
                <w:lang w:eastAsia="ja-JP"/>
              </w:rPr>
              <w:t>.4</w:t>
            </w:r>
            <w:r>
              <w:rPr>
                <w:vertAlign w:val="superscript"/>
                <w:lang w:eastAsia="ja-JP"/>
              </w:rPr>
              <w:t>8</w:t>
            </w:r>
          </w:p>
        </w:tc>
        <w:tc>
          <w:tcPr>
            <w:tcW w:w="1403" w:type="dxa"/>
            <w:vAlign w:val="center"/>
          </w:tcPr>
          <w:p w14:paraId="41BC3CE6" w14:textId="77777777" w:rsidR="009135BE" w:rsidRDefault="009135BE" w:rsidP="00C13E28">
            <w:pPr>
              <w:pStyle w:val="TAC"/>
              <w:rPr>
                <w:lang w:eastAsia="zh-CN"/>
              </w:rPr>
            </w:pPr>
            <w:r>
              <w:rPr>
                <w:rFonts w:hint="eastAsia"/>
                <w:lang w:eastAsia="zh-CN"/>
              </w:rPr>
              <w:t>0</w:t>
            </w:r>
            <w:r>
              <w:rPr>
                <w:lang w:eastAsia="zh-CN"/>
              </w:rPr>
              <w:t>.5</w:t>
            </w:r>
          </w:p>
        </w:tc>
      </w:tr>
      <w:tr w:rsidR="009135BE" w14:paraId="72026BAD" w14:textId="77777777" w:rsidTr="00C13E28">
        <w:trPr>
          <w:trHeight w:val="187"/>
          <w:jc w:val="center"/>
        </w:trPr>
        <w:tc>
          <w:tcPr>
            <w:tcW w:w="2155" w:type="dxa"/>
            <w:tcBorders>
              <w:top w:val="single" w:sz="4" w:space="0" w:color="auto"/>
              <w:bottom w:val="nil"/>
            </w:tcBorders>
            <w:shd w:val="clear" w:color="auto" w:fill="auto"/>
            <w:vAlign w:val="center"/>
          </w:tcPr>
          <w:p w14:paraId="5994C6EF" w14:textId="77777777" w:rsidR="009135BE" w:rsidRDefault="009135BE" w:rsidP="00C13E28">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3BA09644" w14:textId="77777777" w:rsidR="009135BE" w:rsidRDefault="009135BE" w:rsidP="00C13E28">
            <w:pPr>
              <w:pStyle w:val="TAC"/>
            </w:pPr>
            <w:r>
              <w:t>0.2</w:t>
            </w:r>
          </w:p>
        </w:tc>
        <w:tc>
          <w:tcPr>
            <w:tcW w:w="1489" w:type="dxa"/>
            <w:vAlign w:val="center"/>
          </w:tcPr>
          <w:p w14:paraId="1AB18792"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27AAAFDA"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5A29006E" w14:textId="77777777" w:rsidR="009135BE" w:rsidRDefault="009135BE" w:rsidP="00C13E28">
            <w:pPr>
              <w:pStyle w:val="TAC"/>
              <w:rPr>
                <w:lang w:eastAsia="zh-CN"/>
              </w:rPr>
            </w:pPr>
            <w:r>
              <w:rPr>
                <w:rFonts w:hint="eastAsia"/>
                <w:lang w:eastAsia="zh-CN"/>
              </w:rPr>
              <w:t>-</w:t>
            </w:r>
          </w:p>
        </w:tc>
      </w:tr>
      <w:tr w:rsidR="009135BE" w14:paraId="1434B4FA" w14:textId="77777777" w:rsidTr="00C13E28">
        <w:trPr>
          <w:trHeight w:val="187"/>
          <w:jc w:val="center"/>
        </w:trPr>
        <w:tc>
          <w:tcPr>
            <w:tcW w:w="2155" w:type="dxa"/>
            <w:tcBorders>
              <w:top w:val="single" w:sz="4" w:space="0" w:color="auto"/>
              <w:bottom w:val="nil"/>
            </w:tcBorders>
            <w:shd w:val="clear" w:color="auto" w:fill="auto"/>
            <w:vAlign w:val="center"/>
          </w:tcPr>
          <w:p w14:paraId="61E9C561" w14:textId="77777777" w:rsidR="009135BE" w:rsidRDefault="009135BE" w:rsidP="00C13E28">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60460C0D" w14:textId="77777777" w:rsidR="009135BE" w:rsidRDefault="009135BE" w:rsidP="00C13E28">
            <w:pPr>
              <w:pStyle w:val="TAC"/>
            </w:pPr>
            <w:r>
              <w:t>0.2</w:t>
            </w:r>
          </w:p>
        </w:tc>
        <w:tc>
          <w:tcPr>
            <w:tcW w:w="1489" w:type="dxa"/>
            <w:vAlign w:val="center"/>
          </w:tcPr>
          <w:p w14:paraId="7A494B8D"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68E45196"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1A1AE0F4" w14:textId="77777777" w:rsidR="009135BE" w:rsidRDefault="009135BE" w:rsidP="00C13E28">
            <w:pPr>
              <w:pStyle w:val="TAC"/>
              <w:rPr>
                <w:lang w:eastAsia="zh-CN"/>
              </w:rPr>
            </w:pPr>
            <w:r>
              <w:rPr>
                <w:rFonts w:hint="eastAsia"/>
                <w:lang w:eastAsia="zh-CN"/>
              </w:rPr>
              <w:t>-</w:t>
            </w:r>
          </w:p>
        </w:tc>
      </w:tr>
      <w:tr w:rsidR="009135BE" w14:paraId="16ADE191" w14:textId="77777777" w:rsidTr="00C13E28">
        <w:trPr>
          <w:trHeight w:val="187"/>
          <w:jc w:val="center"/>
        </w:trPr>
        <w:tc>
          <w:tcPr>
            <w:tcW w:w="2155" w:type="dxa"/>
            <w:tcBorders>
              <w:top w:val="single" w:sz="4" w:space="0" w:color="auto"/>
              <w:bottom w:val="nil"/>
            </w:tcBorders>
            <w:shd w:val="clear" w:color="auto" w:fill="auto"/>
          </w:tcPr>
          <w:p w14:paraId="450FA779" w14:textId="77777777" w:rsidR="009135BE" w:rsidRDefault="009135BE" w:rsidP="00C13E28">
            <w:pPr>
              <w:pStyle w:val="TAC"/>
              <w:rPr>
                <w:rFonts w:eastAsia="Yu Mincho" w:cs="Arial"/>
                <w:lang w:val="en-US" w:eastAsia="ja-JP"/>
              </w:rPr>
            </w:pPr>
            <w:r>
              <w:rPr>
                <w:rFonts w:eastAsia="Yu Mincho" w:cs="Arial"/>
                <w:lang w:val="en-US" w:eastAsia="ja-JP"/>
              </w:rPr>
              <w:t>DC_3-5-7_n40</w:t>
            </w:r>
          </w:p>
          <w:p w14:paraId="04989FD5" w14:textId="77777777" w:rsidR="009135BE" w:rsidRDefault="009135BE" w:rsidP="00C13E28">
            <w:pPr>
              <w:pStyle w:val="TAC"/>
              <w:rPr>
                <w:lang w:val="en-US"/>
              </w:rPr>
            </w:pPr>
            <w:r>
              <w:rPr>
                <w:rFonts w:eastAsia="Yu Mincho" w:cs="Arial"/>
                <w:lang w:val="en-US" w:eastAsia="ja-JP"/>
              </w:rPr>
              <w:t>DC_3-5-7-7_n40</w:t>
            </w:r>
          </w:p>
        </w:tc>
        <w:tc>
          <w:tcPr>
            <w:tcW w:w="1488" w:type="dxa"/>
            <w:vAlign w:val="center"/>
          </w:tcPr>
          <w:p w14:paraId="6E385DCE" w14:textId="77777777" w:rsidR="009135BE" w:rsidRDefault="009135BE" w:rsidP="00C13E28">
            <w:pPr>
              <w:pStyle w:val="TAC"/>
            </w:pPr>
            <w:r>
              <w:rPr>
                <w:rFonts w:cs="Arial" w:hint="eastAsia"/>
                <w:lang w:eastAsia="ko-KR"/>
              </w:rPr>
              <w:t>-</w:t>
            </w:r>
          </w:p>
        </w:tc>
        <w:tc>
          <w:tcPr>
            <w:tcW w:w="1489" w:type="dxa"/>
            <w:vAlign w:val="center"/>
          </w:tcPr>
          <w:p w14:paraId="0373A738" w14:textId="77777777" w:rsidR="009135BE" w:rsidRDefault="009135BE" w:rsidP="00C13E28">
            <w:pPr>
              <w:pStyle w:val="TAC"/>
              <w:rPr>
                <w:lang w:eastAsia="zh-CN"/>
              </w:rPr>
            </w:pPr>
            <w:r>
              <w:rPr>
                <w:rFonts w:cs="Arial" w:hint="eastAsia"/>
                <w:lang w:eastAsia="ko-KR"/>
              </w:rPr>
              <w:t>0</w:t>
            </w:r>
            <w:r>
              <w:rPr>
                <w:rFonts w:cs="Arial"/>
                <w:lang w:eastAsia="ko-KR"/>
              </w:rPr>
              <w:t>.2</w:t>
            </w:r>
          </w:p>
        </w:tc>
        <w:tc>
          <w:tcPr>
            <w:tcW w:w="1403" w:type="dxa"/>
            <w:vAlign w:val="center"/>
          </w:tcPr>
          <w:p w14:paraId="06E2BABB" w14:textId="77777777" w:rsidR="009135BE" w:rsidRDefault="009135BE" w:rsidP="00C13E28">
            <w:pPr>
              <w:pStyle w:val="TAC"/>
              <w:rPr>
                <w:lang w:eastAsia="zh-CN"/>
              </w:rPr>
            </w:pPr>
            <w:r>
              <w:rPr>
                <w:rFonts w:cs="Arial" w:hint="eastAsia"/>
                <w:lang w:eastAsia="ko-KR"/>
              </w:rPr>
              <w:t>0</w:t>
            </w:r>
            <w:r>
              <w:rPr>
                <w:rFonts w:cs="Arial"/>
                <w:lang w:eastAsia="ko-KR"/>
              </w:rPr>
              <w:t>.3</w:t>
            </w:r>
          </w:p>
        </w:tc>
        <w:tc>
          <w:tcPr>
            <w:tcW w:w="1403" w:type="dxa"/>
            <w:vAlign w:val="center"/>
          </w:tcPr>
          <w:p w14:paraId="432251EE" w14:textId="77777777" w:rsidR="009135BE" w:rsidRDefault="009135BE" w:rsidP="00C13E28">
            <w:pPr>
              <w:pStyle w:val="TAC"/>
              <w:rPr>
                <w:lang w:eastAsia="zh-CN"/>
              </w:rPr>
            </w:pPr>
            <w:r>
              <w:rPr>
                <w:rFonts w:cs="Arial" w:hint="eastAsia"/>
                <w:lang w:eastAsia="ko-KR"/>
              </w:rPr>
              <w:t>0</w:t>
            </w:r>
            <w:r>
              <w:rPr>
                <w:rFonts w:cs="Arial"/>
                <w:lang w:eastAsia="ko-KR"/>
              </w:rPr>
              <w:t>.8</w:t>
            </w:r>
          </w:p>
        </w:tc>
      </w:tr>
      <w:tr w:rsidR="009135BE" w:rsidRPr="00EF5447" w14:paraId="78DC6832" w14:textId="77777777" w:rsidTr="00C13E28">
        <w:trPr>
          <w:trHeight w:val="187"/>
          <w:jc w:val="center"/>
        </w:trPr>
        <w:tc>
          <w:tcPr>
            <w:tcW w:w="2155" w:type="dxa"/>
            <w:tcBorders>
              <w:bottom w:val="nil"/>
            </w:tcBorders>
            <w:shd w:val="clear" w:color="auto" w:fill="auto"/>
          </w:tcPr>
          <w:p w14:paraId="27B343CE" w14:textId="77777777" w:rsidR="009135BE" w:rsidRPr="00EF5447" w:rsidRDefault="009135BE" w:rsidP="00C13E28">
            <w:pPr>
              <w:pStyle w:val="TAC"/>
              <w:rPr>
                <w:rFonts w:cs="Arial"/>
              </w:rPr>
            </w:pPr>
            <w:r w:rsidRPr="00B06A16">
              <w:rPr>
                <w:rFonts w:eastAsia="Yu Mincho" w:cs="Arial"/>
                <w:lang w:val="en-US" w:eastAsia="ja-JP"/>
              </w:rPr>
              <w:t>DC_3-5-7_n77</w:t>
            </w:r>
          </w:p>
        </w:tc>
        <w:tc>
          <w:tcPr>
            <w:tcW w:w="1488" w:type="dxa"/>
            <w:vAlign w:val="center"/>
          </w:tcPr>
          <w:p w14:paraId="233CFE4B" w14:textId="77777777" w:rsidR="009135BE" w:rsidRPr="00EF5447" w:rsidRDefault="009135BE" w:rsidP="00C13E28">
            <w:pPr>
              <w:pStyle w:val="TAC"/>
              <w:rPr>
                <w:rFonts w:cs="Arial"/>
              </w:rPr>
            </w:pPr>
            <w:r>
              <w:rPr>
                <w:rFonts w:cs="Arial"/>
                <w:lang w:eastAsia="zh-CN"/>
              </w:rPr>
              <w:t>0.2</w:t>
            </w:r>
          </w:p>
        </w:tc>
        <w:tc>
          <w:tcPr>
            <w:tcW w:w="1489" w:type="dxa"/>
            <w:vAlign w:val="center"/>
          </w:tcPr>
          <w:p w14:paraId="75F44F85"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9B9E13"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450C0303"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5ABE9574" w14:textId="77777777" w:rsidTr="00C13E28">
        <w:trPr>
          <w:trHeight w:val="187"/>
          <w:jc w:val="center"/>
        </w:trPr>
        <w:tc>
          <w:tcPr>
            <w:tcW w:w="2155" w:type="dxa"/>
            <w:tcBorders>
              <w:bottom w:val="nil"/>
            </w:tcBorders>
            <w:shd w:val="clear" w:color="auto" w:fill="auto"/>
          </w:tcPr>
          <w:p w14:paraId="3A964BC3" w14:textId="77777777" w:rsidR="009135BE" w:rsidRPr="00EF5447" w:rsidRDefault="009135BE" w:rsidP="00C13E28">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2E54C96" w14:textId="77777777" w:rsidR="009135BE" w:rsidRPr="00EF5447" w:rsidRDefault="009135BE" w:rsidP="00C13E28">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1B7DAAE" w14:textId="77777777" w:rsidR="009135BE" w:rsidRPr="00EF5447" w:rsidRDefault="009135BE" w:rsidP="00C13E28">
            <w:pPr>
              <w:pStyle w:val="TAC"/>
              <w:rPr>
                <w:rFonts w:cs="Arial"/>
              </w:rPr>
            </w:pPr>
            <w:r>
              <w:rPr>
                <w:rFonts w:cs="Arial"/>
                <w:lang w:eastAsia="zh-CN"/>
              </w:rPr>
              <w:t>0.2</w:t>
            </w:r>
          </w:p>
        </w:tc>
        <w:tc>
          <w:tcPr>
            <w:tcW w:w="1489" w:type="dxa"/>
            <w:vAlign w:val="center"/>
          </w:tcPr>
          <w:p w14:paraId="254D03EE"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169C7637"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0B6FCAAA"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14:paraId="7EBBD1AA" w14:textId="77777777" w:rsidTr="00C13E28">
        <w:trPr>
          <w:trHeight w:val="187"/>
          <w:jc w:val="center"/>
        </w:trPr>
        <w:tc>
          <w:tcPr>
            <w:tcW w:w="2155" w:type="dxa"/>
            <w:tcBorders>
              <w:bottom w:val="nil"/>
            </w:tcBorders>
            <w:shd w:val="clear" w:color="auto" w:fill="auto"/>
          </w:tcPr>
          <w:p w14:paraId="5C7857BC" w14:textId="77777777" w:rsidR="009135BE" w:rsidRPr="00EF5447" w:rsidRDefault="009135BE" w:rsidP="00C13E28">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0FCAA3E9" w14:textId="77777777" w:rsidR="009135BE" w:rsidRDefault="009135BE" w:rsidP="00C13E28">
            <w:pPr>
              <w:pStyle w:val="TAC"/>
              <w:rPr>
                <w:rFonts w:cs="Arial"/>
                <w:lang w:eastAsia="zh-CN"/>
              </w:rPr>
            </w:pPr>
            <w:r w:rsidRPr="00FF325A">
              <w:rPr>
                <w:lang w:eastAsia="ko-KR"/>
              </w:rPr>
              <w:t>0.2</w:t>
            </w:r>
          </w:p>
        </w:tc>
        <w:tc>
          <w:tcPr>
            <w:tcW w:w="1489" w:type="dxa"/>
            <w:vAlign w:val="center"/>
          </w:tcPr>
          <w:p w14:paraId="6BFEE899" w14:textId="77777777" w:rsidR="009135BE" w:rsidRDefault="009135BE" w:rsidP="00C13E28">
            <w:pPr>
              <w:pStyle w:val="TAC"/>
              <w:rPr>
                <w:rFonts w:cs="Arial"/>
                <w:lang w:eastAsia="zh-CN"/>
              </w:rPr>
            </w:pPr>
            <w:r w:rsidRPr="00FF325A">
              <w:t>0.2</w:t>
            </w:r>
          </w:p>
        </w:tc>
        <w:tc>
          <w:tcPr>
            <w:tcW w:w="1403" w:type="dxa"/>
            <w:vAlign w:val="center"/>
          </w:tcPr>
          <w:p w14:paraId="2D2E364F" w14:textId="77777777" w:rsidR="009135BE" w:rsidRDefault="009135BE" w:rsidP="00C13E28">
            <w:pPr>
              <w:pStyle w:val="TAC"/>
              <w:rPr>
                <w:rFonts w:cs="Arial"/>
                <w:lang w:eastAsia="zh-CN"/>
              </w:rPr>
            </w:pPr>
            <w:r w:rsidRPr="000542C1">
              <w:t>0.4</w:t>
            </w:r>
            <w:r w:rsidRPr="000542C1">
              <w:rPr>
                <w:vertAlign w:val="superscript"/>
              </w:rPr>
              <w:t>8</w:t>
            </w:r>
          </w:p>
        </w:tc>
        <w:tc>
          <w:tcPr>
            <w:tcW w:w="1403" w:type="dxa"/>
            <w:vAlign w:val="center"/>
          </w:tcPr>
          <w:p w14:paraId="60E650EF" w14:textId="77777777" w:rsidR="009135BE" w:rsidRDefault="009135BE" w:rsidP="00C13E28">
            <w:pPr>
              <w:pStyle w:val="TAC"/>
              <w:rPr>
                <w:rFonts w:cs="Arial"/>
                <w:lang w:eastAsia="zh-CN"/>
              </w:rPr>
            </w:pPr>
            <w:r w:rsidRPr="00FF325A">
              <w:rPr>
                <w:szCs w:val="18"/>
              </w:rPr>
              <w:t>0.5</w:t>
            </w:r>
          </w:p>
        </w:tc>
      </w:tr>
      <w:tr w:rsidR="009135BE" w:rsidRPr="00FF325A" w14:paraId="26A7A9A3" w14:textId="77777777" w:rsidTr="00C13E28">
        <w:trPr>
          <w:trHeight w:val="187"/>
          <w:jc w:val="center"/>
        </w:trPr>
        <w:tc>
          <w:tcPr>
            <w:tcW w:w="2155" w:type="dxa"/>
            <w:tcBorders>
              <w:bottom w:val="nil"/>
            </w:tcBorders>
            <w:shd w:val="clear" w:color="auto" w:fill="auto"/>
          </w:tcPr>
          <w:p w14:paraId="066755BB" w14:textId="77777777" w:rsidR="009135BE" w:rsidRDefault="009135BE" w:rsidP="00C13E28">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45509ADC" w14:textId="77777777" w:rsidR="009135BE" w:rsidRPr="00FF325A" w:rsidRDefault="009135BE" w:rsidP="00C13E28">
            <w:pPr>
              <w:pStyle w:val="TAC"/>
              <w:rPr>
                <w:lang w:eastAsia="ko-KR"/>
              </w:rPr>
            </w:pPr>
            <w:r w:rsidRPr="000A0D8C">
              <w:rPr>
                <w:lang w:eastAsia="ko-KR"/>
              </w:rPr>
              <w:t>0.2</w:t>
            </w:r>
          </w:p>
        </w:tc>
        <w:tc>
          <w:tcPr>
            <w:tcW w:w="1489" w:type="dxa"/>
            <w:vAlign w:val="center"/>
          </w:tcPr>
          <w:p w14:paraId="4051BF0A" w14:textId="77777777" w:rsidR="009135BE" w:rsidRPr="00FF325A" w:rsidRDefault="009135BE" w:rsidP="00C13E28">
            <w:pPr>
              <w:pStyle w:val="TAC"/>
            </w:pPr>
            <w:r w:rsidRPr="000A0D8C">
              <w:t>0.2</w:t>
            </w:r>
          </w:p>
        </w:tc>
        <w:tc>
          <w:tcPr>
            <w:tcW w:w="1403" w:type="dxa"/>
            <w:vAlign w:val="center"/>
          </w:tcPr>
          <w:p w14:paraId="1B1AC9A9" w14:textId="77777777" w:rsidR="009135BE" w:rsidRPr="000542C1" w:rsidRDefault="009135BE" w:rsidP="00C13E28">
            <w:pPr>
              <w:pStyle w:val="TAC"/>
            </w:pPr>
            <w:r w:rsidRPr="00973BB6">
              <w:t>0.4</w:t>
            </w:r>
            <w:r w:rsidRPr="00973BB6">
              <w:rPr>
                <w:vertAlign w:val="superscript"/>
              </w:rPr>
              <w:t>8</w:t>
            </w:r>
          </w:p>
        </w:tc>
        <w:tc>
          <w:tcPr>
            <w:tcW w:w="1403" w:type="dxa"/>
            <w:vAlign w:val="center"/>
          </w:tcPr>
          <w:p w14:paraId="6DB728DD" w14:textId="77777777" w:rsidR="009135BE" w:rsidRPr="00FF325A" w:rsidRDefault="009135BE" w:rsidP="00C13E28">
            <w:pPr>
              <w:pStyle w:val="TAC"/>
              <w:rPr>
                <w:szCs w:val="18"/>
              </w:rPr>
            </w:pPr>
            <w:r w:rsidRPr="000A0D8C">
              <w:rPr>
                <w:szCs w:val="18"/>
              </w:rPr>
              <w:t>0.5</w:t>
            </w:r>
          </w:p>
        </w:tc>
      </w:tr>
      <w:tr w:rsidR="009135BE" w:rsidRPr="00CC1E91" w14:paraId="3E36A3D9" w14:textId="77777777" w:rsidTr="00C13E28">
        <w:trPr>
          <w:trHeight w:val="187"/>
          <w:jc w:val="center"/>
        </w:trPr>
        <w:tc>
          <w:tcPr>
            <w:tcW w:w="2155" w:type="dxa"/>
            <w:tcBorders>
              <w:top w:val="single" w:sz="4" w:space="0" w:color="auto"/>
              <w:bottom w:val="nil"/>
            </w:tcBorders>
            <w:shd w:val="clear" w:color="auto" w:fill="auto"/>
            <w:vAlign w:val="center"/>
          </w:tcPr>
          <w:p w14:paraId="092395BB" w14:textId="77777777" w:rsidR="009135BE" w:rsidRPr="00EF5447" w:rsidRDefault="009135BE" w:rsidP="00C13E28">
            <w:pPr>
              <w:pStyle w:val="TAC"/>
              <w:rPr>
                <w:rFonts w:cs="Arial"/>
              </w:rPr>
            </w:pPr>
            <w:r>
              <w:rPr>
                <w:lang w:eastAsia="ja-JP"/>
              </w:rPr>
              <w:t>DC_3_n5-n40-n78</w:t>
            </w:r>
          </w:p>
        </w:tc>
        <w:tc>
          <w:tcPr>
            <w:tcW w:w="1488" w:type="dxa"/>
            <w:vAlign w:val="center"/>
          </w:tcPr>
          <w:p w14:paraId="3533CD4C" w14:textId="77777777" w:rsidR="009135BE" w:rsidRPr="00EF5447" w:rsidRDefault="009135BE" w:rsidP="00C13E28">
            <w:pPr>
              <w:pStyle w:val="TAC"/>
              <w:rPr>
                <w:rFonts w:cs="Arial"/>
                <w:lang w:eastAsia="ja-JP"/>
              </w:rPr>
            </w:pPr>
            <w:r>
              <w:t>0.2</w:t>
            </w:r>
          </w:p>
        </w:tc>
        <w:tc>
          <w:tcPr>
            <w:tcW w:w="1489" w:type="dxa"/>
            <w:vAlign w:val="center"/>
          </w:tcPr>
          <w:p w14:paraId="1F57B673"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FF2B74" w14:textId="77777777" w:rsidR="009135BE" w:rsidRPr="00EF5447" w:rsidRDefault="009135BE" w:rsidP="00C13E28">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1232B42B"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2B19EF1B" w14:textId="77777777" w:rsidTr="00C13E28">
        <w:trPr>
          <w:trHeight w:val="187"/>
          <w:jc w:val="center"/>
        </w:trPr>
        <w:tc>
          <w:tcPr>
            <w:tcW w:w="2155" w:type="dxa"/>
            <w:tcBorders>
              <w:bottom w:val="single" w:sz="4" w:space="0" w:color="auto"/>
            </w:tcBorders>
          </w:tcPr>
          <w:p w14:paraId="51389E96" w14:textId="77777777" w:rsidR="009135BE" w:rsidRPr="00EF5447" w:rsidRDefault="009135BE" w:rsidP="00C13E28">
            <w:pPr>
              <w:pStyle w:val="TAC"/>
              <w:rPr>
                <w:rFonts w:cs="Arial"/>
              </w:rPr>
            </w:pPr>
            <w:r w:rsidRPr="00EF5447">
              <w:rPr>
                <w:rFonts w:cs="Arial"/>
                <w:lang w:eastAsia="zh-CN"/>
              </w:rPr>
              <w:t>DC_3-5-41_n79</w:t>
            </w:r>
          </w:p>
        </w:tc>
        <w:tc>
          <w:tcPr>
            <w:tcW w:w="1488" w:type="dxa"/>
            <w:vAlign w:val="center"/>
          </w:tcPr>
          <w:p w14:paraId="0428C9C5" w14:textId="77777777" w:rsidR="009135BE" w:rsidRPr="00EF5447" w:rsidRDefault="009135BE" w:rsidP="00C13E28">
            <w:pPr>
              <w:pStyle w:val="TAC"/>
              <w:rPr>
                <w:rFonts w:cs="Arial"/>
                <w:lang w:eastAsia="ja-JP"/>
              </w:rPr>
            </w:pPr>
            <w:r>
              <w:rPr>
                <w:rFonts w:cs="Arial"/>
                <w:lang w:eastAsia="zh-CN"/>
              </w:rPr>
              <w:t>-</w:t>
            </w:r>
          </w:p>
        </w:tc>
        <w:tc>
          <w:tcPr>
            <w:tcW w:w="1489" w:type="dxa"/>
            <w:vAlign w:val="center"/>
          </w:tcPr>
          <w:p w14:paraId="2BD145E9"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1673D017" w14:textId="77777777" w:rsidR="009135BE" w:rsidRPr="00EF5447" w:rsidRDefault="009135BE" w:rsidP="00C13E28">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7402D107" w14:textId="77777777" w:rsidR="009135BE" w:rsidRPr="00CC1E91" w:rsidRDefault="009135BE" w:rsidP="00C13E28">
            <w:pPr>
              <w:pStyle w:val="TAC"/>
              <w:rPr>
                <w:rFonts w:cs="Arial"/>
                <w:lang w:eastAsia="zh-CN"/>
              </w:rPr>
            </w:pPr>
            <w:r>
              <w:rPr>
                <w:rFonts w:cs="Arial" w:hint="eastAsia"/>
                <w:lang w:eastAsia="zh-CN"/>
              </w:rPr>
              <w:t>-</w:t>
            </w:r>
          </w:p>
        </w:tc>
      </w:tr>
      <w:tr w:rsidR="009135BE" w:rsidRPr="00EF5447" w14:paraId="6C000918" w14:textId="77777777" w:rsidTr="00C13E28">
        <w:trPr>
          <w:trHeight w:val="187"/>
          <w:jc w:val="center"/>
        </w:trPr>
        <w:tc>
          <w:tcPr>
            <w:tcW w:w="2155" w:type="dxa"/>
            <w:tcBorders>
              <w:bottom w:val="single" w:sz="4" w:space="0" w:color="auto"/>
            </w:tcBorders>
            <w:vAlign w:val="center"/>
          </w:tcPr>
          <w:p w14:paraId="1CF6B880" w14:textId="77777777" w:rsidR="009135BE" w:rsidRPr="00A60A52" w:rsidRDefault="009135BE" w:rsidP="00C13E28">
            <w:pPr>
              <w:keepNext/>
              <w:keepLines/>
              <w:spacing w:after="0"/>
              <w:jc w:val="center"/>
              <w:rPr>
                <w:rFonts w:ascii="Arial" w:hAnsi="Arial" w:cs="Arial"/>
                <w:sz w:val="18"/>
                <w:lang w:val="x-none"/>
              </w:rPr>
            </w:pPr>
            <w:r>
              <w:rPr>
                <w:rFonts w:ascii="Arial" w:hAnsi="Arial" w:cs="Arial"/>
                <w:sz w:val="18"/>
                <w:lang w:val="x-none"/>
              </w:rPr>
              <w:t>DC_3-7_n1-n8</w:t>
            </w:r>
          </w:p>
          <w:p w14:paraId="4010CA3C" w14:textId="77777777" w:rsidR="009135BE" w:rsidRDefault="009135BE" w:rsidP="00C13E28">
            <w:pPr>
              <w:pStyle w:val="TAC"/>
              <w:rPr>
                <w:rFonts w:cs="Arial"/>
                <w:lang w:val="x-none"/>
              </w:rPr>
            </w:pPr>
            <w:r>
              <w:rPr>
                <w:rFonts w:cs="Arial"/>
                <w:lang w:val="x-none"/>
              </w:rPr>
              <w:t>DC_3-3-7_n1-n8</w:t>
            </w:r>
          </w:p>
          <w:p w14:paraId="5F2B416D" w14:textId="77777777" w:rsidR="009135BE" w:rsidRDefault="009135BE" w:rsidP="00C13E28">
            <w:pPr>
              <w:pStyle w:val="TAC"/>
              <w:rPr>
                <w:rFonts w:cs="Arial"/>
                <w:lang w:val="x-none"/>
              </w:rPr>
            </w:pPr>
            <w:r w:rsidRPr="00A60A52">
              <w:rPr>
                <w:rFonts w:cs="Arial"/>
                <w:lang w:val="x-none"/>
              </w:rPr>
              <w:t>DC_3-7-7_n1-n8</w:t>
            </w:r>
          </w:p>
          <w:p w14:paraId="1979E671" w14:textId="77777777" w:rsidR="009135BE" w:rsidRPr="009960ED" w:rsidRDefault="009135BE" w:rsidP="00C13E28">
            <w:pPr>
              <w:pStyle w:val="TAC"/>
              <w:rPr>
                <w:lang w:val="fr-FR" w:eastAsia="ko-KR"/>
              </w:rPr>
            </w:pPr>
            <w:r w:rsidRPr="00A60A52">
              <w:rPr>
                <w:rFonts w:cs="Arial"/>
                <w:lang w:val="x-none"/>
              </w:rPr>
              <w:t>DC_3-3-7-7_n1-n8</w:t>
            </w:r>
          </w:p>
        </w:tc>
        <w:tc>
          <w:tcPr>
            <w:tcW w:w="1488" w:type="dxa"/>
            <w:vAlign w:val="center"/>
          </w:tcPr>
          <w:p w14:paraId="748A297B" w14:textId="77777777" w:rsidR="009135BE" w:rsidRPr="00EF5447" w:rsidRDefault="009135BE" w:rsidP="00C13E28">
            <w:pPr>
              <w:pStyle w:val="TAC"/>
              <w:rPr>
                <w:lang w:eastAsia="zh-TW"/>
              </w:rPr>
            </w:pPr>
            <w:r>
              <w:rPr>
                <w:rFonts w:cs="Arial"/>
                <w:lang w:val="x-none" w:eastAsia="zh-TW"/>
              </w:rPr>
              <w:t>-</w:t>
            </w:r>
          </w:p>
        </w:tc>
        <w:tc>
          <w:tcPr>
            <w:tcW w:w="1489" w:type="dxa"/>
            <w:vAlign w:val="center"/>
          </w:tcPr>
          <w:p w14:paraId="736648DE"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36067026" w14:textId="77777777" w:rsidR="009135BE" w:rsidRPr="00EF5447" w:rsidRDefault="009135BE" w:rsidP="00C13E28">
            <w:pPr>
              <w:pStyle w:val="TAC"/>
              <w:rPr>
                <w:lang w:eastAsia="ja-JP"/>
              </w:rPr>
            </w:pPr>
            <w:r>
              <w:rPr>
                <w:rFonts w:cs="Arial"/>
                <w:lang w:eastAsia="zh-CN"/>
              </w:rPr>
              <w:t>-</w:t>
            </w:r>
          </w:p>
        </w:tc>
        <w:tc>
          <w:tcPr>
            <w:tcW w:w="1403" w:type="dxa"/>
            <w:vAlign w:val="center"/>
          </w:tcPr>
          <w:p w14:paraId="30093341" w14:textId="77777777" w:rsidR="009135BE" w:rsidRPr="00EF5447" w:rsidRDefault="009135BE" w:rsidP="00C13E28">
            <w:pPr>
              <w:pStyle w:val="TAC"/>
              <w:rPr>
                <w:lang w:eastAsia="zh-CN"/>
              </w:rPr>
            </w:pPr>
            <w:r>
              <w:rPr>
                <w:rFonts w:hint="eastAsia"/>
                <w:lang w:eastAsia="zh-CN"/>
              </w:rPr>
              <w:t>0</w:t>
            </w:r>
            <w:r>
              <w:rPr>
                <w:lang w:eastAsia="zh-CN"/>
              </w:rPr>
              <w:t>.2</w:t>
            </w:r>
          </w:p>
        </w:tc>
      </w:tr>
      <w:tr w:rsidR="009135BE" w:rsidRPr="00EF5447" w14:paraId="135F2CED" w14:textId="77777777" w:rsidTr="00C13E28">
        <w:trPr>
          <w:trHeight w:val="187"/>
          <w:jc w:val="center"/>
        </w:trPr>
        <w:tc>
          <w:tcPr>
            <w:tcW w:w="2155" w:type="dxa"/>
            <w:tcBorders>
              <w:bottom w:val="single" w:sz="4" w:space="0" w:color="auto"/>
            </w:tcBorders>
          </w:tcPr>
          <w:p w14:paraId="5869DEAB" w14:textId="77777777" w:rsidR="009135BE" w:rsidRPr="00EF5447" w:rsidRDefault="009135BE" w:rsidP="00C13E28">
            <w:pPr>
              <w:pStyle w:val="TAC"/>
              <w:rPr>
                <w:lang w:eastAsia="ko-KR"/>
              </w:rPr>
            </w:pPr>
            <w:r>
              <w:rPr>
                <w:lang w:eastAsia="ko-KR"/>
              </w:rPr>
              <w:t>DC_3-7_n1-n28</w:t>
            </w:r>
          </w:p>
        </w:tc>
        <w:tc>
          <w:tcPr>
            <w:tcW w:w="1488" w:type="dxa"/>
            <w:vAlign w:val="center"/>
          </w:tcPr>
          <w:p w14:paraId="7090372F" w14:textId="77777777" w:rsidR="009135BE" w:rsidRDefault="009135BE" w:rsidP="00C13E28">
            <w:pPr>
              <w:pStyle w:val="TAC"/>
              <w:rPr>
                <w:lang w:eastAsia="zh-TW"/>
              </w:rPr>
            </w:pPr>
            <w:r>
              <w:rPr>
                <w:lang w:eastAsia="zh-TW"/>
              </w:rPr>
              <w:t>-</w:t>
            </w:r>
          </w:p>
        </w:tc>
        <w:tc>
          <w:tcPr>
            <w:tcW w:w="1489" w:type="dxa"/>
            <w:vAlign w:val="center"/>
          </w:tcPr>
          <w:p w14:paraId="67A209F2" w14:textId="77777777" w:rsidR="009135BE" w:rsidRDefault="009135BE" w:rsidP="00C13E28">
            <w:pPr>
              <w:pStyle w:val="TAC"/>
              <w:rPr>
                <w:lang w:eastAsia="zh-CN"/>
              </w:rPr>
            </w:pPr>
            <w:r>
              <w:rPr>
                <w:lang w:eastAsia="zh-CN"/>
              </w:rPr>
              <w:t>-</w:t>
            </w:r>
          </w:p>
        </w:tc>
        <w:tc>
          <w:tcPr>
            <w:tcW w:w="1403" w:type="dxa"/>
            <w:vAlign w:val="center"/>
          </w:tcPr>
          <w:p w14:paraId="4E647D21" w14:textId="77777777" w:rsidR="009135BE" w:rsidRDefault="009135BE" w:rsidP="00C13E28">
            <w:pPr>
              <w:pStyle w:val="TAC"/>
              <w:rPr>
                <w:lang w:eastAsia="ja-JP"/>
              </w:rPr>
            </w:pPr>
            <w:r>
              <w:rPr>
                <w:lang w:eastAsia="ja-JP"/>
              </w:rPr>
              <w:t>-</w:t>
            </w:r>
          </w:p>
        </w:tc>
        <w:tc>
          <w:tcPr>
            <w:tcW w:w="1403" w:type="dxa"/>
            <w:vAlign w:val="center"/>
          </w:tcPr>
          <w:p w14:paraId="00212A44" w14:textId="77777777" w:rsidR="009135BE" w:rsidRDefault="009135BE" w:rsidP="00C13E28">
            <w:pPr>
              <w:pStyle w:val="TAC"/>
              <w:rPr>
                <w:lang w:eastAsia="zh-CN"/>
              </w:rPr>
            </w:pPr>
            <w:r>
              <w:rPr>
                <w:lang w:eastAsia="zh-CN"/>
              </w:rPr>
              <w:t>0.2</w:t>
            </w:r>
          </w:p>
        </w:tc>
      </w:tr>
      <w:tr w:rsidR="009135BE" w:rsidRPr="00EF5447" w14:paraId="68677F95" w14:textId="77777777" w:rsidTr="00C13E28">
        <w:trPr>
          <w:trHeight w:val="187"/>
          <w:jc w:val="center"/>
        </w:trPr>
        <w:tc>
          <w:tcPr>
            <w:tcW w:w="2155" w:type="dxa"/>
            <w:tcBorders>
              <w:bottom w:val="single" w:sz="4" w:space="0" w:color="auto"/>
            </w:tcBorders>
          </w:tcPr>
          <w:p w14:paraId="454B38BF" w14:textId="77777777" w:rsidR="009135BE" w:rsidRPr="00EF5447" w:rsidRDefault="009135BE" w:rsidP="00C13E28">
            <w:pPr>
              <w:pStyle w:val="TAC"/>
              <w:rPr>
                <w:lang w:eastAsia="zh-CN"/>
              </w:rPr>
            </w:pPr>
            <w:r w:rsidRPr="00EF5447">
              <w:rPr>
                <w:lang w:eastAsia="ko-KR"/>
              </w:rPr>
              <w:t>DC_3-7_n1-n40</w:t>
            </w:r>
          </w:p>
        </w:tc>
        <w:tc>
          <w:tcPr>
            <w:tcW w:w="1488" w:type="dxa"/>
            <w:vAlign w:val="center"/>
          </w:tcPr>
          <w:p w14:paraId="71CCC584" w14:textId="77777777" w:rsidR="009135BE" w:rsidRPr="00EF5447" w:rsidRDefault="009135BE" w:rsidP="00C13E28">
            <w:pPr>
              <w:pStyle w:val="TAC"/>
              <w:rPr>
                <w:lang w:eastAsia="zh-CN"/>
              </w:rPr>
            </w:pPr>
            <w:r>
              <w:rPr>
                <w:lang w:eastAsia="zh-TW"/>
              </w:rPr>
              <w:t>-</w:t>
            </w:r>
          </w:p>
        </w:tc>
        <w:tc>
          <w:tcPr>
            <w:tcW w:w="1489" w:type="dxa"/>
            <w:vAlign w:val="center"/>
          </w:tcPr>
          <w:p w14:paraId="57C24BF8" w14:textId="77777777" w:rsidR="009135BE" w:rsidRPr="00EF5447" w:rsidRDefault="009135BE" w:rsidP="00C13E28">
            <w:pPr>
              <w:pStyle w:val="TAC"/>
              <w:rPr>
                <w:lang w:eastAsia="zh-CN"/>
              </w:rPr>
            </w:pPr>
            <w:r>
              <w:rPr>
                <w:rFonts w:hint="eastAsia"/>
                <w:lang w:eastAsia="zh-CN"/>
              </w:rPr>
              <w:t>0</w:t>
            </w:r>
            <w:r>
              <w:rPr>
                <w:lang w:eastAsia="zh-CN"/>
              </w:rPr>
              <w:t>.3</w:t>
            </w:r>
          </w:p>
        </w:tc>
        <w:tc>
          <w:tcPr>
            <w:tcW w:w="1403" w:type="dxa"/>
            <w:vAlign w:val="center"/>
          </w:tcPr>
          <w:p w14:paraId="53E93C0A" w14:textId="77777777" w:rsidR="009135BE" w:rsidRPr="00EF5447" w:rsidRDefault="009135BE" w:rsidP="00C13E28">
            <w:pPr>
              <w:pStyle w:val="TAC"/>
              <w:rPr>
                <w:lang w:eastAsia="zh-CN"/>
              </w:rPr>
            </w:pPr>
            <w:r>
              <w:rPr>
                <w:lang w:eastAsia="ja-JP"/>
              </w:rPr>
              <w:t>-</w:t>
            </w:r>
          </w:p>
        </w:tc>
        <w:tc>
          <w:tcPr>
            <w:tcW w:w="1403" w:type="dxa"/>
            <w:vAlign w:val="center"/>
          </w:tcPr>
          <w:p w14:paraId="35B12865" w14:textId="77777777" w:rsidR="009135BE" w:rsidRPr="00EF5447" w:rsidRDefault="009135BE" w:rsidP="00C13E28">
            <w:pPr>
              <w:pStyle w:val="TAC"/>
              <w:rPr>
                <w:lang w:eastAsia="zh-CN"/>
              </w:rPr>
            </w:pPr>
            <w:r>
              <w:rPr>
                <w:rFonts w:hint="eastAsia"/>
                <w:lang w:eastAsia="zh-CN"/>
              </w:rPr>
              <w:t>0</w:t>
            </w:r>
            <w:r>
              <w:rPr>
                <w:lang w:eastAsia="zh-CN"/>
              </w:rPr>
              <w:t>.8</w:t>
            </w:r>
          </w:p>
        </w:tc>
      </w:tr>
      <w:tr w:rsidR="009135BE" w:rsidRPr="00EF5447" w14:paraId="78EC0655" w14:textId="77777777" w:rsidTr="00C13E28">
        <w:trPr>
          <w:trHeight w:val="187"/>
          <w:jc w:val="center"/>
        </w:trPr>
        <w:tc>
          <w:tcPr>
            <w:tcW w:w="2155" w:type="dxa"/>
            <w:tcBorders>
              <w:bottom w:val="single" w:sz="4" w:space="0" w:color="auto"/>
            </w:tcBorders>
            <w:shd w:val="clear" w:color="auto" w:fill="auto"/>
          </w:tcPr>
          <w:p w14:paraId="65966F9D" w14:textId="77777777" w:rsidR="009135BE" w:rsidRPr="00EF5447" w:rsidRDefault="009135BE" w:rsidP="00C13E28">
            <w:pPr>
              <w:pStyle w:val="TAC"/>
              <w:rPr>
                <w:rFonts w:cs="Arial"/>
              </w:rPr>
            </w:pPr>
            <w:r w:rsidRPr="00EF5447">
              <w:rPr>
                <w:rFonts w:eastAsia="MS Mincho" w:cs="Arial"/>
                <w:bCs/>
                <w:szCs w:val="18"/>
              </w:rPr>
              <w:t>DC_3-7_n1-n78</w:t>
            </w:r>
          </w:p>
        </w:tc>
        <w:tc>
          <w:tcPr>
            <w:tcW w:w="1488" w:type="dxa"/>
            <w:vAlign w:val="center"/>
          </w:tcPr>
          <w:p w14:paraId="5744B6DF" w14:textId="77777777" w:rsidR="009135BE" w:rsidRPr="00EF5447" w:rsidRDefault="009135BE" w:rsidP="00C13E28">
            <w:pPr>
              <w:pStyle w:val="TAC"/>
              <w:rPr>
                <w:rFonts w:cs="Arial"/>
              </w:rPr>
            </w:pPr>
            <w:r>
              <w:rPr>
                <w:rFonts w:eastAsia="MS Mincho" w:cs="Arial"/>
                <w:bCs/>
                <w:szCs w:val="18"/>
              </w:rPr>
              <w:t>0.3</w:t>
            </w:r>
          </w:p>
        </w:tc>
        <w:tc>
          <w:tcPr>
            <w:tcW w:w="1489" w:type="dxa"/>
            <w:vAlign w:val="center"/>
          </w:tcPr>
          <w:p w14:paraId="022864E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2B2B360" w14:textId="77777777" w:rsidR="009135BE" w:rsidRPr="00EF5447" w:rsidRDefault="009135BE" w:rsidP="00C13E28">
            <w:pPr>
              <w:pStyle w:val="TAC"/>
              <w:rPr>
                <w:rFonts w:cs="Arial"/>
              </w:rPr>
            </w:pPr>
            <w:r w:rsidRPr="00EF5447">
              <w:rPr>
                <w:rFonts w:eastAsia="MS Mincho" w:cs="Arial"/>
                <w:bCs/>
                <w:szCs w:val="18"/>
              </w:rPr>
              <w:t>0.3</w:t>
            </w:r>
          </w:p>
        </w:tc>
        <w:tc>
          <w:tcPr>
            <w:tcW w:w="1403" w:type="dxa"/>
            <w:vAlign w:val="center"/>
          </w:tcPr>
          <w:p w14:paraId="7C984716"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79713A56" w14:textId="77777777" w:rsidTr="00C13E28">
        <w:trPr>
          <w:trHeight w:val="187"/>
          <w:jc w:val="center"/>
        </w:trPr>
        <w:tc>
          <w:tcPr>
            <w:tcW w:w="2155" w:type="dxa"/>
            <w:tcBorders>
              <w:top w:val="single" w:sz="4" w:space="0" w:color="auto"/>
              <w:bottom w:val="single" w:sz="4" w:space="0" w:color="auto"/>
            </w:tcBorders>
            <w:shd w:val="clear" w:color="auto" w:fill="auto"/>
          </w:tcPr>
          <w:p w14:paraId="11BBE816" w14:textId="77777777" w:rsidR="009135BE" w:rsidRPr="00EF5447" w:rsidRDefault="009135BE" w:rsidP="00C13E28">
            <w:pPr>
              <w:pStyle w:val="TAC"/>
              <w:rPr>
                <w:rFonts w:cs="Arial"/>
              </w:rPr>
            </w:pPr>
            <w:r>
              <w:rPr>
                <w:rFonts w:cs="Arial"/>
                <w:lang w:eastAsia="ja-JP"/>
              </w:rPr>
              <w:lastRenderedPageBreak/>
              <w:t>DC_3-7_n3-n78</w:t>
            </w:r>
          </w:p>
        </w:tc>
        <w:tc>
          <w:tcPr>
            <w:tcW w:w="1488" w:type="dxa"/>
            <w:vAlign w:val="center"/>
          </w:tcPr>
          <w:p w14:paraId="70C35B8C" w14:textId="77777777" w:rsidR="009135BE" w:rsidRPr="00EF5447" w:rsidRDefault="009135BE" w:rsidP="00C13E28">
            <w:pPr>
              <w:pStyle w:val="TAC"/>
              <w:rPr>
                <w:rFonts w:eastAsia="MS Mincho" w:cs="Arial"/>
                <w:bCs/>
                <w:szCs w:val="18"/>
              </w:rPr>
            </w:pPr>
            <w:r>
              <w:rPr>
                <w:lang w:val="sv-SE"/>
              </w:rPr>
              <w:t>0.2</w:t>
            </w:r>
          </w:p>
        </w:tc>
        <w:tc>
          <w:tcPr>
            <w:tcW w:w="1489" w:type="dxa"/>
            <w:vAlign w:val="center"/>
          </w:tcPr>
          <w:p w14:paraId="119BF59C" w14:textId="77777777" w:rsidR="009135BE" w:rsidRPr="00CC1E91"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72A1CF1" w14:textId="77777777" w:rsidR="009135BE" w:rsidRPr="00EF5447" w:rsidRDefault="009135BE" w:rsidP="00C13E28">
            <w:pPr>
              <w:pStyle w:val="TAC"/>
              <w:rPr>
                <w:rFonts w:eastAsia="MS Mincho" w:cs="Arial"/>
                <w:bCs/>
                <w:szCs w:val="18"/>
              </w:rPr>
            </w:pPr>
            <w:r w:rsidRPr="00EF5447">
              <w:rPr>
                <w:rFonts w:eastAsia="Malgun Gothic" w:cs="Arial"/>
                <w:szCs w:val="18"/>
                <w:lang w:eastAsia="ko-KR"/>
              </w:rPr>
              <w:t>0.2</w:t>
            </w:r>
          </w:p>
        </w:tc>
        <w:tc>
          <w:tcPr>
            <w:tcW w:w="1403" w:type="dxa"/>
            <w:vAlign w:val="center"/>
          </w:tcPr>
          <w:p w14:paraId="15A51708" w14:textId="77777777" w:rsidR="009135BE" w:rsidRPr="00CC1E91"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9135BE" w:rsidRPr="00EF5447" w14:paraId="6D0B0853" w14:textId="77777777" w:rsidTr="00C13E28">
        <w:trPr>
          <w:trHeight w:val="187"/>
          <w:jc w:val="center"/>
        </w:trPr>
        <w:tc>
          <w:tcPr>
            <w:tcW w:w="2155" w:type="dxa"/>
            <w:tcBorders>
              <w:bottom w:val="single" w:sz="4" w:space="0" w:color="auto"/>
            </w:tcBorders>
            <w:shd w:val="clear" w:color="auto" w:fill="auto"/>
          </w:tcPr>
          <w:p w14:paraId="07D7EA6F" w14:textId="77777777" w:rsidR="009135BE" w:rsidRPr="00EF5447" w:rsidRDefault="009135BE" w:rsidP="00C13E28">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01495B1A" w14:textId="77777777" w:rsidR="009135BE" w:rsidRDefault="009135BE" w:rsidP="00C13E28">
            <w:pPr>
              <w:pStyle w:val="TAC"/>
              <w:rPr>
                <w:rFonts w:eastAsia="Malgun Gothic" w:cs="Arial"/>
                <w:lang w:eastAsia="ko-KR"/>
              </w:rPr>
            </w:pPr>
            <w:r>
              <w:rPr>
                <w:rFonts w:hint="eastAsia"/>
                <w:lang w:val="sv-SE" w:eastAsia="zh-CN"/>
              </w:rPr>
              <w:t>-</w:t>
            </w:r>
          </w:p>
        </w:tc>
        <w:tc>
          <w:tcPr>
            <w:tcW w:w="1489" w:type="dxa"/>
            <w:vAlign w:val="center"/>
          </w:tcPr>
          <w:p w14:paraId="76389F74" w14:textId="77777777" w:rsidR="009135BE" w:rsidRDefault="009135BE" w:rsidP="00C13E28">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754A0905" w14:textId="77777777" w:rsidR="009135BE" w:rsidRPr="00EF5447" w:rsidRDefault="009135BE" w:rsidP="00C13E28">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3448EF24" w14:textId="77777777" w:rsidR="009135BE" w:rsidRDefault="009135BE" w:rsidP="00C13E28">
            <w:pPr>
              <w:pStyle w:val="TAC"/>
              <w:rPr>
                <w:rFonts w:cs="Arial"/>
                <w:lang w:eastAsia="zh-CN"/>
              </w:rPr>
            </w:pPr>
            <w:r>
              <w:rPr>
                <w:rFonts w:cs="Arial" w:hint="eastAsia"/>
                <w:bCs/>
                <w:szCs w:val="18"/>
                <w:lang w:eastAsia="zh-CN"/>
              </w:rPr>
              <w:t>0</w:t>
            </w:r>
            <w:r>
              <w:rPr>
                <w:rFonts w:cs="Arial"/>
                <w:bCs/>
                <w:szCs w:val="18"/>
                <w:lang w:eastAsia="zh-CN"/>
              </w:rPr>
              <w:t>.8</w:t>
            </w:r>
          </w:p>
        </w:tc>
      </w:tr>
      <w:tr w:rsidR="009135BE" w:rsidRPr="00EF5447" w14:paraId="42FC26F2" w14:textId="77777777" w:rsidTr="00C13E28">
        <w:trPr>
          <w:trHeight w:val="187"/>
          <w:jc w:val="center"/>
        </w:trPr>
        <w:tc>
          <w:tcPr>
            <w:tcW w:w="2155" w:type="dxa"/>
            <w:tcBorders>
              <w:bottom w:val="single" w:sz="4" w:space="0" w:color="auto"/>
            </w:tcBorders>
            <w:shd w:val="clear" w:color="auto" w:fill="auto"/>
          </w:tcPr>
          <w:p w14:paraId="5B4B4698" w14:textId="77777777" w:rsidR="009135BE" w:rsidRPr="00EF5447" w:rsidRDefault="009135BE" w:rsidP="00C13E28">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1E02B87" w14:textId="77777777" w:rsidR="009135BE" w:rsidRPr="00EF5447" w:rsidRDefault="009135BE" w:rsidP="00C13E28">
            <w:pPr>
              <w:pStyle w:val="TAC"/>
              <w:rPr>
                <w:rFonts w:cs="Arial"/>
              </w:rPr>
            </w:pPr>
            <w:r>
              <w:rPr>
                <w:rFonts w:eastAsia="Malgun Gothic" w:cs="Arial"/>
                <w:lang w:eastAsia="ko-KR"/>
              </w:rPr>
              <w:t>0.2</w:t>
            </w:r>
          </w:p>
        </w:tc>
        <w:tc>
          <w:tcPr>
            <w:tcW w:w="1489" w:type="dxa"/>
            <w:vAlign w:val="center"/>
          </w:tcPr>
          <w:p w14:paraId="3FF2D2F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94A140" w14:textId="77777777" w:rsidR="009135BE" w:rsidRPr="00EF5447" w:rsidRDefault="009135BE" w:rsidP="00C13E28">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1DFB0BB0"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23711CB3" w14:textId="77777777" w:rsidTr="00C13E28">
        <w:trPr>
          <w:trHeight w:val="187"/>
          <w:jc w:val="center"/>
        </w:trPr>
        <w:tc>
          <w:tcPr>
            <w:tcW w:w="2155" w:type="dxa"/>
            <w:tcBorders>
              <w:bottom w:val="single" w:sz="4" w:space="0" w:color="auto"/>
            </w:tcBorders>
          </w:tcPr>
          <w:p w14:paraId="5E6EDABE" w14:textId="77777777" w:rsidR="009135BE" w:rsidRPr="00EF5447" w:rsidRDefault="009135BE" w:rsidP="00C13E28">
            <w:pPr>
              <w:pStyle w:val="TAC"/>
              <w:rPr>
                <w:rFonts w:cs="Arial"/>
                <w:lang w:eastAsia="zh-TW"/>
              </w:rPr>
            </w:pPr>
            <w:r w:rsidRPr="00EF5447">
              <w:rPr>
                <w:rFonts w:cs="Arial"/>
                <w:lang w:eastAsia="zh-TW"/>
              </w:rPr>
              <w:t>DC_3-7-8_n1</w:t>
            </w:r>
          </w:p>
          <w:p w14:paraId="5DCA9A24" w14:textId="77777777" w:rsidR="009135BE" w:rsidRPr="00EF5447" w:rsidRDefault="009135BE" w:rsidP="00C13E28">
            <w:pPr>
              <w:pStyle w:val="TAC"/>
            </w:pPr>
            <w:r w:rsidRPr="00EF5447">
              <w:t>DC_3-3-7-8_n1</w:t>
            </w:r>
          </w:p>
          <w:p w14:paraId="40883F3B" w14:textId="77777777" w:rsidR="009135BE" w:rsidRPr="00EF5447" w:rsidRDefault="009135BE" w:rsidP="00C13E28">
            <w:pPr>
              <w:pStyle w:val="TAC"/>
            </w:pPr>
            <w:r w:rsidRPr="00EF5447">
              <w:t>DC_3-7-7-8_n1</w:t>
            </w:r>
          </w:p>
          <w:p w14:paraId="45EE8057" w14:textId="77777777" w:rsidR="009135BE" w:rsidRPr="00EF5447" w:rsidRDefault="009135BE" w:rsidP="00C13E28">
            <w:pPr>
              <w:pStyle w:val="TAC"/>
              <w:rPr>
                <w:rFonts w:cs="Arial"/>
                <w:lang w:eastAsia="zh-TW"/>
              </w:rPr>
            </w:pPr>
            <w:r w:rsidRPr="00EF5447">
              <w:t>DC_3-3-7-7-8_n1</w:t>
            </w:r>
          </w:p>
        </w:tc>
        <w:tc>
          <w:tcPr>
            <w:tcW w:w="1488" w:type="dxa"/>
            <w:vAlign w:val="center"/>
          </w:tcPr>
          <w:p w14:paraId="69BE7580" w14:textId="77777777" w:rsidR="009135BE" w:rsidRPr="00EF5447" w:rsidRDefault="009135BE" w:rsidP="00C13E28">
            <w:pPr>
              <w:pStyle w:val="TAC"/>
              <w:rPr>
                <w:rFonts w:cs="Arial"/>
                <w:lang w:eastAsia="zh-TW"/>
              </w:rPr>
            </w:pPr>
            <w:r>
              <w:rPr>
                <w:rFonts w:cs="Arial"/>
                <w:lang w:eastAsia="zh-TW"/>
              </w:rPr>
              <w:t>-</w:t>
            </w:r>
          </w:p>
        </w:tc>
        <w:tc>
          <w:tcPr>
            <w:tcW w:w="1489" w:type="dxa"/>
            <w:vAlign w:val="center"/>
          </w:tcPr>
          <w:p w14:paraId="4AAE9EEB"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8137B09" w14:textId="77777777" w:rsidR="009135BE" w:rsidRPr="00EF5447" w:rsidRDefault="009135BE" w:rsidP="00C13E28">
            <w:pPr>
              <w:pStyle w:val="TAC"/>
              <w:rPr>
                <w:rFonts w:cs="Arial"/>
                <w:lang w:eastAsia="zh-TW"/>
              </w:rPr>
            </w:pPr>
            <w:r w:rsidRPr="00EF5447">
              <w:rPr>
                <w:rFonts w:cs="Arial"/>
                <w:lang w:eastAsia="zh-TW"/>
              </w:rPr>
              <w:t>0.2</w:t>
            </w:r>
          </w:p>
        </w:tc>
        <w:tc>
          <w:tcPr>
            <w:tcW w:w="1403" w:type="dxa"/>
            <w:vAlign w:val="center"/>
          </w:tcPr>
          <w:p w14:paraId="0E63BDB2"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65261513" w14:textId="77777777" w:rsidTr="00C13E28">
        <w:trPr>
          <w:trHeight w:val="187"/>
          <w:jc w:val="center"/>
        </w:trPr>
        <w:tc>
          <w:tcPr>
            <w:tcW w:w="2155" w:type="dxa"/>
            <w:tcBorders>
              <w:bottom w:val="single" w:sz="4" w:space="0" w:color="auto"/>
            </w:tcBorders>
            <w:shd w:val="clear" w:color="auto" w:fill="auto"/>
          </w:tcPr>
          <w:p w14:paraId="4566B9FF" w14:textId="77777777" w:rsidR="009135BE" w:rsidRPr="00EF5447" w:rsidRDefault="009135BE" w:rsidP="00C13E28">
            <w:pPr>
              <w:pStyle w:val="TAC"/>
              <w:rPr>
                <w:lang w:eastAsia="zh-TW"/>
              </w:rPr>
            </w:pPr>
            <w:r>
              <w:t>DC_3-7-8_n28</w:t>
            </w:r>
          </w:p>
        </w:tc>
        <w:tc>
          <w:tcPr>
            <w:tcW w:w="1488" w:type="dxa"/>
            <w:vAlign w:val="center"/>
          </w:tcPr>
          <w:p w14:paraId="10FA439B" w14:textId="77777777" w:rsidR="009135BE" w:rsidRPr="00EF5447" w:rsidRDefault="009135BE" w:rsidP="00C13E28">
            <w:pPr>
              <w:pStyle w:val="TAC"/>
              <w:rPr>
                <w:lang w:eastAsia="zh-TW"/>
              </w:rPr>
            </w:pPr>
            <w:r>
              <w:rPr>
                <w:lang w:eastAsia="zh-CN"/>
              </w:rPr>
              <w:t>-</w:t>
            </w:r>
          </w:p>
        </w:tc>
        <w:tc>
          <w:tcPr>
            <w:tcW w:w="1489" w:type="dxa"/>
            <w:vAlign w:val="center"/>
          </w:tcPr>
          <w:p w14:paraId="6C004E39"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62C5D465" w14:textId="77777777" w:rsidR="009135BE" w:rsidRPr="00EF5447" w:rsidRDefault="009135BE" w:rsidP="00C13E28">
            <w:pPr>
              <w:pStyle w:val="TAC"/>
              <w:rPr>
                <w:lang w:eastAsia="zh-TW"/>
              </w:rPr>
            </w:pPr>
            <w:r>
              <w:rPr>
                <w:lang w:eastAsia="zh-CN"/>
              </w:rPr>
              <w:t>0.2</w:t>
            </w:r>
          </w:p>
        </w:tc>
        <w:tc>
          <w:tcPr>
            <w:tcW w:w="1403" w:type="dxa"/>
            <w:vAlign w:val="center"/>
          </w:tcPr>
          <w:p w14:paraId="5A7211EA" w14:textId="77777777" w:rsidR="009135BE" w:rsidRPr="00EF5447" w:rsidRDefault="009135BE" w:rsidP="00C13E28">
            <w:pPr>
              <w:pStyle w:val="TAC"/>
              <w:rPr>
                <w:lang w:eastAsia="zh-CN"/>
              </w:rPr>
            </w:pPr>
            <w:r>
              <w:rPr>
                <w:rFonts w:hint="eastAsia"/>
                <w:lang w:eastAsia="zh-CN"/>
              </w:rPr>
              <w:t>0</w:t>
            </w:r>
            <w:r>
              <w:rPr>
                <w:lang w:eastAsia="zh-CN"/>
              </w:rPr>
              <w:t>.1</w:t>
            </w:r>
          </w:p>
        </w:tc>
      </w:tr>
      <w:tr w:rsidR="009135BE" w:rsidRPr="00EF5447" w14:paraId="4A4DE3A5" w14:textId="77777777" w:rsidTr="00C13E28">
        <w:trPr>
          <w:trHeight w:val="187"/>
          <w:jc w:val="center"/>
        </w:trPr>
        <w:tc>
          <w:tcPr>
            <w:tcW w:w="2155" w:type="dxa"/>
            <w:tcBorders>
              <w:top w:val="single" w:sz="4" w:space="0" w:color="auto"/>
              <w:bottom w:val="single" w:sz="4" w:space="0" w:color="auto"/>
            </w:tcBorders>
            <w:shd w:val="clear" w:color="auto" w:fill="auto"/>
          </w:tcPr>
          <w:p w14:paraId="0103564B" w14:textId="77777777" w:rsidR="009135BE" w:rsidRPr="00EF5447" w:rsidRDefault="009135BE" w:rsidP="00C13E28">
            <w:pPr>
              <w:pStyle w:val="TAC"/>
              <w:rPr>
                <w:lang w:eastAsia="zh-TW"/>
              </w:rPr>
            </w:pPr>
            <w:r w:rsidRPr="00990C01">
              <w:t>DC_3-7-8_n40</w:t>
            </w:r>
          </w:p>
        </w:tc>
        <w:tc>
          <w:tcPr>
            <w:tcW w:w="1488" w:type="dxa"/>
            <w:vAlign w:val="center"/>
          </w:tcPr>
          <w:p w14:paraId="78122D4C" w14:textId="77777777" w:rsidR="009135BE" w:rsidRPr="00EF5447" w:rsidRDefault="009135BE" w:rsidP="00C13E28">
            <w:pPr>
              <w:pStyle w:val="TAC"/>
              <w:rPr>
                <w:lang w:eastAsia="zh-TW"/>
              </w:rPr>
            </w:pPr>
            <w:r>
              <w:t>-</w:t>
            </w:r>
          </w:p>
        </w:tc>
        <w:tc>
          <w:tcPr>
            <w:tcW w:w="1489" w:type="dxa"/>
            <w:vAlign w:val="center"/>
          </w:tcPr>
          <w:p w14:paraId="6C60A356"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526700D1" w14:textId="77777777" w:rsidR="009135BE" w:rsidRPr="00EF5447" w:rsidRDefault="009135BE" w:rsidP="00C13E28">
            <w:pPr>
              <w:pStyle w:val="TAC"/>
              <w:rPr>
                <w:lang w:eastAsia="zh-TW"/>
              </w:rPr>
            </w:pPr>
            <w:r w:rsidRPr="00990C01">
              <w:rPr>
                <w:szCs w:val="18"/>
                <w:lang w:eastAsia="ja-JP"/>
              </w:rPr>
              <w:t>0.2</w:t>
            </w:r>
          </w:p>
        </w:tc>
        <w:tc>
          <w:tcPr>
            <w:tcW w:w="1403" w:type="dxa"/>
            <w:vAlign w:val="center"/>
          </w:tcPr>
          <w:p w14:paraId="54974564"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7DC94442" w14:textId="77777777" w:rsidTr="00C13E28">
        <w:trPr>
          <w:trHeight w:val="187"/>
          <w:jc w:val="center"/>
        </w:trPr>
        <w:tc>
          <w:tcPr>
            <w:tcW w:w="2155" w:type="dxa"/>
            <w:tcBorders>
              <w:top w:val="single" w:sz="4" w:space="0" w:color="auto"/>
              <w:bottom w:val="single" w:sz="4" w:space="0" w:color="auto"/>
            </w:tcBorders>
            <w:shd w:val="clear" w:color="auto" w:fill="auto"/>
          </w:tcPr>
          <w:p w14:paraId="2923145F" w14:textId="77777777" w:rsidR="009135BE" w:rsidRPr="00EF5447" w:rsidRDefault="009135BE" w:rsidP="00C13E28">
            <w:pPr>
              <w:pStyle w:val="TAC"/>
              <w:rPr>
                <w:lang w:eastAsia="zh-TW"/>
              </w:rPr>
            </w:pPr>
            <w:r w:rsidRPr="00EF5447">
              <w:rPr>
                <w:lang w:eastAsia="zh-TW"/>
              </w:rPr>
              <w:t>DC_3-7-8_n77</w:t>
            </w:r>
          </w:p>
        </w:tc>
        <w:tc>
          <w:tcPr>
            <w:tcW w:w="1488" w:type="dxa"/>
            <w:vAlign w:val="center"/>
          </w:tcPr>
          <w:p w14:paraId="41D15BC6" w14:textId="77777777" w:rsidR="009135BE" w:rsidRPr="00EF5447" w:rsidRDefault="009135BE" w:rsidP="00C13E28">
            <w:pPr>
              <w:pStyle w:val="TAC"/>
              <w:rPr>
                <w:lang w:eastAsia="zh-TW"/>
              </w:rPr>
            </w:pPr>
            <w:r>
              <w:rPr>
                <w:lang w:eastAsia="zh-TW"/>
              </w:rPr>
              <w:t>0.2</w:t>
            </w:r>
          </w:p>
        </w:tc>
        <w:tc>
          <w:tcPr>
            <w:tcW w:w="1489" w:type="dxa"/>
            <w:vAlign w:val="center"/>
          </w:tcPr>
          <w:p w14:paraId="17BA9DEA"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6D48CB75" w14:textId="77777777" w:rsidR="009135BE" w:rsidRPr="00EF5447" w:rsidRDefault="009135BE" w:rsidP="00C13E28">
            <w:pPr>
              <w:pStyle w:val="TAC"/>
              <w:rPr>
                <w:lang w:eastAsia="zh-TW"/>
              </w:rPr>
            </w:pPr>
            <w:r w:rsidRPr="00EF5447">
              <w:rPr>
                <w:lang w:eastAsia="zh-TW"/>
              </w:rPr>
              <w:t>0.2</w:t>
            </w:r>
          </w:p>
        </w:tc>
        <w:tc>
          <w:tcPr>
            <w:tcW w:w="1403" w:type="dxa"/>
            <w:vAlign w:val="center"/>
          </w:tcPr>
          <w:p w14:paraId="1CB24337"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14:paraId="73A2F352" w14:textId="77777777" w:rsidTr="00C13E28">
        <w:trPr>
          <w:trHeight w:val="187"/>
          <w:jc w:val="center"/>
        </w:trPr>
        <w:tc>
          <w:tcPr>
            <w:tcW w:w="2155" w:type="dxa"/>
            <w:tcBorders>
              <w:top w:val="single" w:sz="4" w:space="0" w:color="auto"/>
              <w:bottom w:val="single" w:sz="4" w:space="0" w:color="auto"/>
            </w:tcBorders>
            <w:shd w:val="clear" w:color="auto" w:fill="auto"/>
          </w:tcPr>
          <w:p w14:paraId="2D4C896B" w14:textId="77777777" w:rsidR="009135BE" w:rsidRPr="00EF5447" w:rsidRDefault="009135BE" w:rsidP="00C13E28">
            <w:pPr>
              <w:pStyle w:val="TAC"/>
              <w:rPr>
                <w:rFonts w:cs="Arial"/>
                <w:lang w:eastAsia="zh-TW"/>
              </w:rPr>
            </w:pPr>
            <w:r w:rsidRPr="00EF5447">
              <w:rPr>
                <w:rFonts w:cs="Arial"/>
                <w:lang w:eastAsia="zh-TW"/>
              </w:rPr>
              <w:t>DC_3-7-8_n78</w:t>
            </w:r>
          </w:p>
          <w:p w14:paraId="6C40A802" w14:textId="77777777" w:rsidR="009135BE" w:rsidRPr="00EF5447" w:rsidRDefault="009135BE" w:rsidP="00C13E28">
            <w:pPr>
              <w:pStyle w:val="TAC"/>
              <w:rPr>
                <w:rFonts w:cs="Arial"/>
                <w:lang w:eastAsia="zh-TW"/>
              </w:rPr>
            </w:pPr>
            <w:r w:rsidRPr="00EF5447">
              <w:rPr>
                <w:rFonts w:cs="Arial"/>
                <w:lang w:eastAsia="zh-TW"/>
              </w:rPr>
              <w:t>DC_3-3-7-8_n78</w:t>
            </w:r>
          </w:p>
          <w:p w14:paraId="077A4247" w14:textId="77777777" w:rsidR="009135BE" w:rsidRPr="00EF5447" w:rsidRDefault="009135BE" w:rsidP="00C13E28">
            <w:pPr>
              <w:pStyle w:val="TAC"/>
              <w:rPr>
                <w:rFonts w:cs="Arial"/>
                <w:lang w:eastAsia="zh-TW"/>
              </w:rPr>
            </w:pPr>
            <w:r w:rsidRPr="00EF5447">
              <w:rPr>
                <w:rFonts w:cs="Arial"/>
                <w:lang w:eastAsia="zh-TW"/>
              </w:rPr>
              <w:t>DC_3-7-7-8_n78</w:t>
            </w:r>
          </w:p>
          <w:p w14:paraId="784D407B" w14:textId="77777777" w:rsidR="009135BE" w:rsidRPr="00EF5447" w:rsidRDefault="009135BE" w:rsidP="00C13E28">
            <w:pPr>
              <w:pStyle w:val="TAC"/>
              <w:rPr>
                <w:lang w:eastAsia="zh-TW"/>
              </w:rPr>
            </w:pPr>
            <w:r w:rsidRPr="00EF5447">
              <w:rPr>
                <w:rFonts w:cs="Arial"/>
                <w:lang w:eastAsia="zh-TW"/>
              </w:rPr>
              <w:t>DC_3-3-7-7-8_n78</w:t>
            </w:r>
          </w:p>
        </w:tc>
        <w:tc>
          <w:tcPr>
            <w:tcW w:w="1488" w:type="dxa"/>
            <w:vAlign w:val="center"/>
          </w:tcPr>
          <w:p w14:paraId="46AFB2B5" w14:textId="77777777" w:rsidR="009135BE" w:rsidRDefault="009135BE" w:rsidP="00C13E28">
            <w:pPr>
              <w:pStyle w:val="TAC"/>
              <w:rPr>
                <w:lang w:eastAsia="zh-CN"/>
              </w:rPr>
            </w:pPr>
            <w:r>
              <w:rPr>
                <w:rFonts w:hint="eastAsia"/>
                <w:lang w:eastAsia="zh-CN"/>
              </w:rPr>
              <w:t>0</w:t>
            </w:r>
            <w:r>
              <w:rPr>
                <w:lang w:eastAsia="zh-CN"/>
              </w:rPr>
              <w:t>.2</w:t>
            </w:r>
          </w:p>
        </w:tc>
        <w:tc>
          <w:tcPr>
            <w:tcW w:w="1489" w:type="dxa"/>
            <w:vAlign w:val="center"/>
          </w:tcPr>
          <w:p w14:paraId="5D67A5B0"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6C4C4C44"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4616CC28" w14:textId="77777777" w:rsidR="009135BE" w:rsidRDefault="009135BE" w:rsidP="00C13E28">
            <w:pPr>
              <w:pStyle w:val="TAC"/>
              <w:rPr>
                <w:lang w:eastAsia="zh-CN"/>
              </w:rPr>
            </w:pPr>
            <w:r>
              <w:rPr>
                <w:rFonts w:hint="eastAsia"/>
                <w:lang w:eastAsia="zh-CN"/>
              </w:rPr>
              <w:t>0</w:t>
            </w:r>
            <w:r>
              <w:rPr>
                <w:lang w:eastAsia="zh-CN"/>
              </w:rPr>
              <w:t>.5</w:t>
            </w:r>
          </w:p>
        </w:tc>
      </w:tr>
      <w:tr w:rsidR="009135BE" w14:paraId="5E17E07B" w14:textId="77777777" w:rsidTr="00C13E28">
        <w:trPr>
          <w:trHeight w:val="187"/>
          <w:jc w:val="center"/>
        </w:trPr>
        <w:tc>
          <w:tcPr>
            <w:tcW w:w="2155" w:type="dxa"/>
            <w:tcBorders>
              <w:top w:val="single" w:sz="4" w:space="0" w:color="auto"/>
              <w:bottom w:val="single" w:sz="4" w:space="0" w:color="auto"/>
            </w:tcBorders>
            <w:shd w:val="clear" w:color="auto" w:fill="auto"/>
          </w:tcPr>
          <w:p w14:paraId="4D5D73FE" w14:textId="77777777" w:rsidR="009135BE" w:rsidRPr="00A60A52" w:rsidRDefault="009135BE" w:rsidP="00C13E28">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537C3FF" w14:textId="77777777" w:rsidR="009135BE" w:rsidRDefault="009135BE" w:rsidP="00C13E28">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1766D69F" w14:textId="77777777" w:rsidR="009135BE" w:rsidRDefault="009135BE" w:rsidP="00C13E28">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F444217" w14:textId="77777777" w:rsidR="009135BE" w:rsidRPr="003860B3" w:rsidRDefault="009135BE" w:rsidP="00C13E28">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8A84C43" w14:textId="77777777" w:rsidR="009135BE" w:rsidRDefault="009135BE" w:rsidP="00C13E28">
            <w:pPr>
              <w:pStyle w:val="TAC"/>
              <w:rPr>
                <w:lang w:eastAsia="zh-CN"/>
              </w:rPr>
            </w:pPr>
            <w:r>
              <w:rPr>
                <w:rFonts w:hint="eastAsia"/>
                <w:lang w:eastAsia="zh-CN"/>
              </w:rPr>
              <w:t>0</w:t>
            </w:r>
            <w:r>
              <w:rPr>
                <w:lang w:eastAsia="zh-CN"/>
              </w:rPr>
              <w:t>.2</w:t>
            </w:r>
          </w:p>
        </w:tc>
        <w:tc>
          <w:tcPr>
            <w:tcW w:w="1489" w:type="dxa"/>
            <w:vAlign w:val="center"/>
          </w:tcPr>
          <w:p w14:paraId="4B82935C"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6B5C1546"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46A90B00" w14:textId="77777777" w:rsidR="009135BE" w:rsidRDefault="009135BE" w:rsidP="00C13E28">
            <w:pPr>
              <w:pStyle w:val="TAC"/>
              <w:rPr>
                <w:lang w:eastAsia="zh-CN"/>
              </w:rPr>
            </w:pPr>
            <w:r>
              <w:rPr>
                <w:rFonts w:hint="eastAsia"/>
                <w:lang w:eastAsia="zh-CN"/>
              </w:rPr>
              <w:t>0</w:t>
            </w:r>
            <w:r>
              <w:rPr>
                <w:lang w:eastAsia="zh-CN"/>
              </w:rPr>
              <w:t>.5</w:t>
            </w:r>
          </w:p>
        </w:tc>
      </w:tr>
      <w:tr w:rsidR="009135BE" w:rsidRPr="00EF5447" w14:paraId="425054DE" w14:textId="77777777" w:rsidTr="00C13E28">
        <w:trPr>
          <w:trHeight w:val="187"/>
          <w:jc w:val="center"/>
        </w:trPr>
        <w:tc>
          <w:tcPr>
            <w:tcW w:w="2155" w:type="dxa"/>
            <w:tcBorders>
              <w:bottom w:val="single" w:sz="4" w:space="0" w:color="auto"/>
            </w:tcBorders>
            <w:shd w:val="clear" w:color="auto" w:fill="auto"/>
          </w:tcPr>
          <w:p w14:paraId="550BB496" w14:textId="77777777" w:rsidR="009135BE" w:rsidRPr="00EF5447" w:rsidRDefault="009135BE" w:rsidP="00C13E28">
            <w:pPr>
              <w:pStyle w:val="TAC"/>
              <w:rPr>
                <w:rFonts w:cs="Arial"/>
              </w:rPr>
            </w:pPr>
            <w:r w:rsidRPr="00EF5447">
              <w:rPr>
                <w:rFonts w:eastAsia="Malgun Gothic" w:cs="Arial"/>
                <w:szCs w:val="18"/>
                <w:lang w:eastAsia="ko-KR"/>
              </w:rPr>
              <w:t>DC_3-7_n7-n78</w:t>
            </w:r>
          </w:p>
        </w:tc>
        <w:tc>
          <w:tcPr>
            <w:tcW w:w="1488" w:type="dxa"/>
            <w:vAlign w:val="center"/>
          </w:tcPr>
          <w:p w14:paraId="3D1BB988" w14:textId="77777777" w:rsidR="009135BE" w:rsidRPr="00EF5447" w:rsidRDefault="009135BE" w:rsidP="00C13E28">
            <w:pPr>
              <w:pStyle w:val="TAC"/>
              <w:rPr>
                <w:rFonts w:cs="Arial"/>
                <w:lang w:eastAsia="zh-TW"/>
              </w:rPr>
            </w:pPr>
            <w:r>
              <w:rPr>
                <w:rFonts w:hint="eastAsia"/>
                <w:lang w:eastAsia="zh-CN"/>
              </w:rPr>
              <w:t>0</w:t>
            </w:r>
            <w:r>
              <w:rPr>
                <w:lang w:eastAsia="zh-CN"/>
              </w:rPr>
              <w:t>.2</w:t>
            </w:r>
          </w:p>
        </w:tc>
        <w:tc>
          <w:tcPr>
            <w:tcW w:w="1489" w:type="dxa"/>
            <w:vAlign w:val="center"/>
          </w:tcPr>
          <w:p w14:paraId="6BA9647B" w14:textId="77777777" w:rsidR="009135BE" w:rsidRPr="00EF5447" w:rsidRDefault="009135BE" w:rsidP="00C13E28">
            <w:pPr>
              <w:pStyle w:val="TAC"/>
              <w:rPr>
                <w:rFonts w:cs="Arial"/>
                <w:lang w:eastAsia="zh-TW"/>
              </w:rPr>
            </w:pPr>
            <w:r>
              <w:rPr>
                <w:rFonts w:hint="eastAsia"/>
                <w:lang w:eastAsia="zh-CN"/>
              </w:rPr>
              <w:t>0</w:t>
            </w:r>
            <w:r>
              <w:rPr>
                <w:lang w:eastAsia="zh-CN"/>
              </w:rPr>
              <w:t>.2</w:t>
            </w:r>
          </w:p>
        </w:tc>
        <w:tc>
          <w:tcPr>
            <w:tcW w:w="1403" w:type="dxa"/>
            <w:vAlign w:val="center"/>
          </w:tcPr>
          <w:p w14:paraId="5C80A6DC" w14:textId="77777777" w:rsidR="009135BE" w:rsidRPr="00EF5447" w:rsidRDefault="009135BE" w:rsidP="00C13E28">
            <w:pPr>
              <w:pStyle w:val="TAC"/>
              <w:rPr>
                <w:rFonts w:cs="Arial"/>
                <w:lang w:eastAsia="zh-TW"/>
              </w:rPr>
            </w:pPr>
            <w:r>
              <w:rPr>
                <w:rFonts w:hint="eastAsia"/>
                <w:lang w:eastAsia="zh-CN"/>
              </w:rPr>
              <w:t>0</w:t>
            </w:r>
            <w:r>
              <w:rPr>
                <w:lang w:eastAsia="zh-CN"/>
              </w:rPr>
              <w:t>.2</w:t>
            </w:r>
          </w:p>
        </w:tc>
        <w:tc>
          <w:tcPr>
            <w:tcW w:w="1403" w:type="dxa"/>
            <w:vAlign w:val="center"/>
          </w:tcPr>
          <w:p w14:paraId="4E8E4094" w14:textId="77777777" w:rsidR="009135BE" w:rsidRPr="00EF5447" w:rsidRDefault="009135BE" w:rsidP="00C13E28">
            <w:pPr>
              <w:pStyle w:val="TAC"/>
              <w:rPr>
                <w:rFonts w:cs="Arial"/>
                <w:lang w:eastAsia="zh-TW"/>
              </w:rPr>
            </w:pPr>
            <w:r>
              <w:rPr>
                <w:rFonts w:hint="eastAsia"/>
                <w:lang w:eastAsia="zh-CN"/>
              </w:rPr>
              <w:t>0</w:t>
            </w:r>
            <w:r>
              <w:rPr>
                <w:lang w:eastAsia="zh-CN"/>
              </w:rPr>
              <w:t>.5</w:t>
            </w:r>
          </w:p>
        </w:tc>
      </w:tr>
      <w:tr w:rsidR="009135BE" w:rsidRPr="00CC1E91" w14:paraId="30B7D1CC" w14:textId="77777777" w:rsidTr="00C13E28">
        <w:trPr>
          <w:trHeight w:val="187"/>
          <w:jc w:val="center"/>
        </w:trPr>
        <w:tc>
          <w:tcPr>
            <w:tcW w:w="2155" w:type="dxa"/>
            <w:tcBorders>
              <w:bottom w:val="single" w:sz="4" w:space="0" w:color="auto"/>
            </w:tcBorders>
            <w:shd w:val="clear" w:color="auto" w:fill="auto"/>
          </w:tcPr>
          <w:p w14:paraId="1ED4A018" w14:textId="77777777" w:rsidR="009135BE" w:rsidRPr="00EF5447" w:rsidRDefault="009135BE" w:rsidP="00C13E28">
            <w:pPr>
              <w:pStyle w:val="TAC"/>
              <w:rPr>
                <w:rFonts w:cs="Arial"/>
              </w:rPr>
            </w:pPr>
            <w:r w:rsidRPr="00EF5447">
              <w:rPr>
                <w:rFonts w:cs="Arial"/>
                <w:lang w:eastAsia="ja-JP"/>
              </w:rPr>
              <w:t>DC_3-7-20_n28</w:t>
            </w:r>
          </w:p>
        </w:tc>
        <w:tc>
          <w:tcPr>
            <w:tcW w:w="1488" w:type="dxa"/>
            <w:vAlign w:val="center"/>
          </w:tcPr>
          <w:p w14:paraId="5E0E6B38" w14:textId="77777777" w:rsidR="009135BE" w:rsidRPr="00EF5447" w:rsidRDefault="009135BE" w:rsidP="00C13E28">
            <w:pPr>
              <w:pStyle w:val="TAC"/>
              <w:rPr>
                <w:rFonts w:cs="Arial"/>
                <w:lang w:eastAsia="ja-JP"/>
              </w:rPr>
            </w:pPr>
            <w:r>
              <w:rPr>
                <w:rFonts w:cs="Arial"/>
                <w:lang w:eastAsia="zh-TW"/>
              </w:rPr>
              <w:t>-</w:t>
            </w:r>
          </w:p>
        </w:tc>
        <w:tc>
          <w:tcPr>
            <w:tcW w:w="1489" w:type="dxa"/>
            <w:vAlign w:val="center"/>
          </w:tcPr>
          <w:p w14:paraId="6A342D84"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6EC3098D" w14:textId="77777777" w:rsidR="009135BE" w:rsidRPr="00EF5447" w:rsidRDefault="009135BE" w:rsidP="00C13E28">
            <w:pPr>
              <w:pStyle w:val="TAC"/>
              <w:rPr>
                <w:rFonts w:eastAsia="Malgun Gothic" w:cs="Arial"/>
                <w:lang w:eastAsia="ko-KR"/>
              </w:rPr>
            </w:pPr>
            <w:r w:rsidRPr="00EF5447">
              <w:rPr>
                <w:rFonts w:eastAsia="Malgun Gothic" w:cs="Arial"/>
                <w:lang w:eastAsia="ko-KR"/>
              </w:rPr>
              <w:t>0.2</w:t>
            </w:r>
          </w:p>
        </w:tc>
        <w:tc>
          <w:tcPr>
            <w:tcW w:w="1403" w:type="dxa"/>
            <w:vAlign w:val="center"/>
          </w:tcPr>
          <w:p w14:paraId="4B5255F1"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.1</w:t>
            </w:r>
          </w:p>
        </w:tc>
      </w:tr>
      <w:tr w:rsidR="009135BE" w:rsidRPr="00CC1E91" w14:paraId="1A6A5C6C" w14:textId="77777777" w:rsidTr="00C13E28">
        <w:trPr>
          <w:trHeight w:val="187"/>
          <w:jc w:val="center"/>
        </w:trPr>
        <w:tc>
          <w:tcPr>
            <w:tcW w:w="2155" w:type="dxa"/>
            <w:tcBorders>
              <w:bottom w:val="single" w:sz="4" w:space="0" w:color="auto"/>
            </w:tcBorders>
            <w:shd w:val="clear" w:color="auto" w:fill="auto"/>
          </w:tcPr>
          <w:p w14:paraId="16F85162" w14:textId="77777777" w:rsidR="009135BE" w:rsidRPr="00EF5447" w:rsidRDefault="009135BE" w:rsidP="00C13E28">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4F56E103" w14:textId="77777777" w:rsidR="009135BE" w:rsidRPr="00EF5447" w:rsidRDefault="009135BE" w:rsidP="00C13E28">
            <w:pPr>
              <w:pStyle w:val="TAC"/>
              <w:rPr>
                <w:rFonts w:eastAsia="MS Mincho" w:cs="Arial"/>
                <w:lang w:eastAsia="ja-JP"/>
              </w:rPr>
            </w:pPr>
            <w:r>
              <w:rPr>
                <w:lang w:val="fi-FI"/>
              </w:rPr>
              <w:t>-</w:t>
            </w:r>
          </w:p>
        </w:tc>
        <w:tc>
          <w:tcPr>
            <w:tcW w:w="1489" w:type="dxa"/>
            <w:vAlign w:val="center"/>
          </w:tcPr>
          <w:p w14:paraId="530303B5"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35B22BDE" w14:textId="77777777" w:rsidR="009135BE" w:rsidRPr="00EF5447" w:rsidRDefault="009135BE" w:rsidP="00C13E28">
            <w:pPr>
              <w:pStyle w:val="TAC"/>
              <w:rPr>
                <w:rFonts w:eastAsia="MS Mincho" w:cs="Arial"/>
                <w:lang w:eastAsia="ja-JP"/>
              </w:rPr>
            </w:pPr>
            <w:r>
              <w:rPr>
                <w:szCs w:val="18"/>
              </w:rPr>
              <w:t>-</w:t>
            </w:r>
          </w:p>
        </w:tc>
        <w:tc>
          <w:tcPr>
            <w:tcW w:w="1403" w:type="dxa"/>
            <w:vAlign w:val="center"/>
          </w:tcPr>
          <w:p w14:paraId="0F49B9D2"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CC1E91" w14:paraId="454282A1" w14:textId="77777777" w:rsidTr="00C13E28">
        <w:trPr>
          <w:trHeight w:val="187"/>
          <w:jc w:val="center"/>
        </w:trPr>
        <w:tc>
          <w:tcPr>
            <w:tcW w:w="2155" w:type="dxa"/>
            <w:tcBorders>
              <w:bottom w:val="single" w:sz="4" w:space="0" w:color="auto"/>
            </w:tcBorders>
            <w:shd w:val="clear" w:color="auto" w:fill="auto"/>
          </w:tcPr>
          <w:p w14:paraId="4316E264" w14:textId="77777777" w:rsidR="009135BE" w:rsidRDefault="009135BE" w:rsidP="00C13E28">
            <w:pPr>
              <w:pStyle w:val="TAC"/>
              <w:rPr>
                <w:ins w:id="218" w:author="ZTE-Ma Zhifeng" w:date="2023-07-31T23:12:00Z"/>
                <w:rFonts w:cs="Arial"/>
                <w:lang w:eastAsia="ja-JP"/>
              </w:rPr>
            </w:pPr>
            <w:r w:rsidRPr="00EF5447">
              <w:rPr>
                <w:rFonts w:cs="Arial"/>
              </w:rPr>
              <w:t>DC_</w:t>
            </w:r>
            <w:r w:rsidRPr="00EF5447">
              <w:rPr>
                <w:rFonts w:cs="Arial"/>
                <w:lang w:eastAsia="ja-JP"/>
              </w:rPr>
              <w:t>3-7-20_n78</w:t>
            </w:r>
          </w:p>
          <w:p w14:paraId="5FF7FB8E" w14:textId="77777777" w:rsidR="00496DAF" w:rsidRDefault="00496DAF" w:rsidP="00496DAF">
            <w:pPr>
              <w:pStyle w:val="TAC"/>
              <w:rPr>
                <w:ins w:id="219" w:author="ZTE-Ma Zhifeng" w:date="2023-07-31T23:12:00Z"/>
                <w:lang w:eastAsia="ja-JP"/>
              </w:rPr>
            </w:pPr>
            <w:ins w:id="220" w:author="ZTE-Ma Zhifeng" w:date="2023-07-31T23:12:00Z">
              <w:r>
                <w:rPr>
                  <w:lang w:eastAsia="ja-JP"/>
                </w:rPr>
                <w:t>DC_3-3-7-20_n78</w:t>
              </w:r>
            </w:ins>
          </w:p>
          <w:p w14:paraId="7D68585F" w14:textId="477A5FA3" w:rsidR="00496DAF" w:rsidRPr="00EF5447" w:rsidRDefault="00496DAF" w:rsidP="00496DAF">
            <w:pPr>
              <w:pStyle w:val="TAC"/>
              <w:rPr>
                <w:rFonts w:cs="Arial"/>
              </w:rPr>
            </w:pPr>
            <w:ins w:id="221" w:author="ZTE-Ma Zhifeng" w:date="2023-07-31T23:12:00Z">
              <w:r>
                <w:rPr>
                  <w:lang w:eastAsia="ja-JP"/>
                </w:rPr>
                <w:t>DC_3-7-7-20_n78</w:t>
              </w:r>
            </w:ins>
          </w:p>
        </w:tc>
        <w:tc>
          <w:tcPr>
            <w:tcW w:w="1488" w:type="dxa"/>
            <w:vAlign w:val="center"/>
          </w:tcPr>
          <w:p w14:paraId="27133D1C" w14:textId="77777777" w:rsidR="009135BE" w:rsidRPr="00EF5447" w:rsidRDefault="009135BE" w:rsidP="00C13E28">
            <w:pPr>
              <w:pStyle w:val="TAC"/>
              <w:rPr>
                <w:rFonts w:cs="Arial"/>
                <w:lang w:eastAsia="ja-JP"/>
              </w:rPr>
            </w:pPr>
            <w:r>
              <w:rPr>
                <w:rFonts w:eastAsia="MS Mincho" w:cs="Arial"/>
                <w:lang w:eastAsia="ja-JP"/>
              </w:rPr>
              <w:t>0.2</w:t>
            </w:r>
          </w:p>
        </w:tc>
        <w:tc>
          <w:tcPr>
            <w:tcW w:w="1489" w:type="dxa"/>
            <w:vAlign w:val="center"/>
          </w:tcPr>
          <w:p w14:paraId="281C13B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2E3F2E" w14:textId="77777777" w:rsidR="009135BE" w:rsidRPr="00EF5447" w:rsidRDefault="009135BE" w:rsidP="00C13E28">
            <w:pPr>
              <w:pStyle w:val="TAC"/>
              <w:rPr>
                <w:rFonts w:eastAsia="Malgun Gothic" w:cs="Arial"/>
                <w:lang w:eastAsia="ko-KR"/>
              </w:rPr>
            </w:pPr>
            <w:r>
              <w:rPr>
                <w:rFonts w:eastAsia="MS Mincho" w:cs="Arial"/>
                <w:lang w:eastAsia="ja-JP"/>
              </w:rPr>
              <w:t>-</w:t>
            </w:r>
          </w:p>
        </w:tc>
        <w:tc>
          <w:tcPr>
            <w:tcW w:w="1403" w:type="dxa"/>
            <w:vAlign w:val="center"/>
          </w:tcPr>
          <w:p w14:paraId="013ABBC7"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5938C72A" w14:textId="77777777" w:rsidTr="00C13E28">
        <w:trPr>
          <w:trHeight w:val="187"/>
          <w:jc w:val="center"/>
        </w:trPr>
        <w:tc>
          <w:tcPr>
            <w:tcW w:w="2155" w:type="dxa"/>
            <w:tcBorders>
              <w:bottom w:val="single" w:sz="4" w:space="0" w:color="auto"/>
            </w:tcBorders>
            <w:shd w:val="clear" w:color="auto" w:fill="auto"/>
          </w:tcPr>
          <w:p w14:paraId="239A4351" w14:textId="77777777" w:rsidR="009135BE" w:rsidRPr="00EF5447" w:rsidRDefault="009135BE" w:rsidP="00C13E28">
            <w:pPr>
              <w:pStyle w:val="TAC"/>
              <w:rPr>
                <w:rFonts w:cs="Arial"/>
              </w:rPr>
            </w:pPr>
            <w:r w:rsidRPr="00004F35">
              <w:rPr>
                <w:rFonts w:cs="Arial"/>
              </w:rPr>
              <w:t>DC_3-7_n26-n78</w:t>
            </w:r>
          </w:p>
        </w:tc>
        <w:tc>
          <w:tcPr>
            <w:tcW w:w="1488" w:type="dxa"/>
            <w:vAlign w:val="center"/>
          </w:tcPr>
          <w:p w14:paraId="70153DC9" w14:textId="77777777" w:rsidR="009135BE" w:rsidRPr="00CC1E91" w:rsidRDefault="009135BE" w:rsidP="00C13E28">
            <w:pPr>
              <w:pStyle w:val="TAC"/>
              <w:rPr>
                <w:rFonts w:cs="Arial"/>
                <w:lang w:eastAsia="ko-KR"/>
              </w:rPr>
            </w:pPr>
            <w:r>
              <w:rPr>
                <w:rFonts w:cs="Arial" w:hint="eastAsia"/>
                <w:lang w:eastAsia="ko-KR"/>
              </w:rPr>
              <w:t>0.2</w:t>
            </w:r>
          </w:p>
        </w:tc>
        <w:tc>
          <w:tcPr>
            <w:tcW w:w="1489" w:type="dxa"/>
            <w:vAlign w:val="center"/>
          </w:tcPr>
          <w:p w14:paraId="79F02D2B" w14:textId="77777777" w:rsidR="009135BE" w:rsidRDefault="009135BE" w:rsidP="00C13E28">
            <w:pPr>
              <w:pStyle w:val="TAC"/>
              <w:rPr>
                <w:rFonts w:cs="Arial"/>
                <w:lang w:eastAsia="ko-KR"/>
              </w:rPr>
            </w:pPr>
            <w:r>
              <w:rPr>
                <w:rFonts w:cs="Arial" w:hint="eastAsia"/>
                <w:lang w:eastAsia="ko-KR"/>
              </w:rPr>
              <w:t>0.2</w:t>
            </w:r>
          </w:p>
        </w:tc>
        <w:tc>
          <w:tcPr>
            <w:tcW w:w="1403" w:type="dxa"/>
            <w:vAlign w:val="center"/>
          </w:tcPr>
          <w:p w14:paraId="0E01D338" w14:textId="77777777" w:rsidR="009135BE" w:rsidRPr="00CC1E91" w:rsidRDefault="009135BE" w:rsidP="00C13E28">
            <w:pPr>
              <w:pStyle w:val="TAC"/>
              <w:rPr>
                <w:rFonts w:cs="Arial"/>
                <w:lang w:eastAsia="ko-KR"/>
              </w:rPr>
            </w:pPr>
            <w:r>
              <w:rPr>
                <w:rFonts w:cs="Arial" w:hint="eastAsia"/>
                <w:lang w:eastAsia="ko-KR"/>
              </w:rPr>
              <w:t>0.2</w:t>
            </w:r>
          </w:p>
        </w:tc>
        <w:tc>
          <w:tcPr>
            <w:tcW w:w="1403" w:type="dxa"/>
            <w:vAlign w:val="center"/>
          </w:tcPr>
          <w:p w14:paraId="7710C3E9" w14:textId="77777777" w:rsidR="009135BE" w:rsidRDefault="009135BE" w:rsidP="00C13E28">
            <w:pPr>
              <w:pStyle w:val="TAC"/>
              <w:rPr>
                <w:rFonts w:cs="Arial"/>
                <w:lang w:eastAsia="ko-KR"/>
              </w:rPr>
            </w:pPr>
            <w:r>
              <w:rPr>
                <w:rFonts w:cs="Arial" w:hint="eastAsia"/>
                <w:lang w:eastAsia="ko-KR"/>
              </w:rPr>
              <w:t>0.5</w:t>
            </w:r>
          </w:p>
        </w:tc>
      </w:tr>
      <w:tr w:rsidR="009135BE" w14:paraId="5BC1B79F" w14:textId="77777777" w:rsidTr="00C13E28">
        <w:trPr>
          <w:trHeight w:val="187"/>
          <w:jc w:val="center"/>
        </w:trPr>
        <w:tc>
          <w:tcPr>
            <w:tcW w:w="2155" w:type="dxa"/>
            <w:tcBorders>
              <w:bottom w:val="single" w:sz="4" w:space="0" w:color="auto"/>
            </w:tcBorders>
            <w:shd w:val="clear" w:color="auto" w:fill="auto"/>
          </w:tcPr>
          <w:p w14:paraId="723D8A78" w14:textId="77777777" w:rsidR="009135BE" w:rsidRPr="00004F35" w:rsidRDefault="009135BE" w:rsidP="00C13E28">
            <w:pPr>
              <w:pStyle w:val="TAC"/>
              <w:rPr>
                <w:rFonts w:cs="Arial"/>
              </w:rPr>
            </w:pPr>
            <w:r w:rsidRPr="00434D4C">
              <w:rPr>
                <w:rFonts w:cs="Arial"/>
              </w:rPr>
              <w:t>DC_3-7-26_n78</w:t>
            </w:r>
          </w:p>
        </w:tc>
        <w:tc>
          <w:tcPr>
            <w:tcW w:w="1488" w:type="dxa"/>
            <w:vAlign w:val="center"/>
          </w:tcPr>
          <w:p w14:paraId="3DF6133B" w14:textId="77777777" w:rsidR="009135BE" w:rsidRDefault="009135BE" w:rsidP="00C13E28">
            <w:pPr>
              <w:pStyle w:val="TAC"/>
              <w:rPr>
                <w:rFonts w:cs="Arial"/>
                <w:lang w:eastAsia="ko-KR"/>
              </w:rPr>
            </w:pPr>
            <w:r>
              <w:rPr>
                <w:rFonts w:eastAsia="MS Mincho" w:cs="Arial"/>
                <w:lang w:eastAsia="ja-JP"/>
              </w:rPr>
              <w:t>0.2</w:t>
            </w:r>
          </w:p>
        </w:tc>
        <w:tc>
          <w:tcPr>
            <w:tcW w:w="1489" w:type="dxa"/>
            <w:vAlign w:val="center"/>
          </w:tcPr>
          <w:p w14:paraId="244C9F2B" w14:textId="77777777" w:rsidR="009135BE" w:rsidRDefault="009135BE" w:rsidP="00C13E28">
            <w:pPr>
              <w:pStyle w:val="TAC"/>
              <w:rPr>
                <w:rFonts w:cs="Arial"/>
                <w:lang w:eastAsia="ko-KR"/>
              </w:rPr>
            </w:pPr>
            <w:r>
              <w:rPr>
                <w:rFonts w:cs="Arial"/>
                <w:lang w:eastAsia="zh-CN"/>
              </w:rPr>
              <w:t>0.2</w:t>
            </w:r>
          </w:p>
        </w:tc>
        <w:tc>
          <w:tcPr>
            <w:tcW w:w="1403" w:type="dxa"/>
            <w:vAlign w:val="center"/>
          </w:tcPr>
          <w:p w14:paraId="2A82FB35" w14:textId="77777777" w:rsidR="009135BE" w:rsidRDefault="009135BE" w:rsidP="00C13E28">
            <w:pPr>
              <w:pStyle w:val="TAC"/>
              <w:rPr>
                <w:rFonts w:cs="Arial"/>
                <w:lang w:eastAsia="ko-KR"/>
              </w:rPr>
            </w:pPr>
            <w:r>
              <w:rPr>
                <w:rFonts w:eastAsia="MS Mincho" w:cs="Arial"/>
                <w:lang w:eastAsia="ja-JP"/>
              </w:rPr>
              <w:t>0.2</w:t>
            </w:r>
          </w:p>
        </w:tc>
        <w:tc>
          <w:tcPr>
            <w:tcW w:w="1403" w:type="dxa"/>
            <w:vAlign w:val="center"/>
          </w:tcPr>
          <w:p w14:paraId="7DEBD7C6" w14:textId="77777777" w:rsidR="009135BE" w:rsidRDefault="009135BE" w:rsidP="00C13E28">
            <w:pPr>
              <w:pStyle w:val="TAC"/>
              <w:rPr>
                <w:rFonts w:cs="Arial"/>
                <w:lang w:eastAsia="ko-KR"/>
              </w:rPr>
            </w:pPr>
            <w:r>
              <w:rPr>
                <w:rFonts w:cs="Arial"/>
                <w:lang w:eastAsia="zh-CN"/>
              </w:rPr>
              <w:t>0.5</w:t>
            </w:r>
          </w:p>
        </w:tc>
      </w:tr>
      <w:tr w:rsidR="009135BE" w:rsidRPr="00CC1E91" w14:paraId="3D0D2A8C" w14:textId="77777777" w:rsidTr="00C13E28">
        <w:trPr>
          <w:trHeight w:val="187"/>
          <w:jc w:val="center"/>
        </w:trPr>
        <w:tc>
          <w:tcPr>
            <w:tcW w:w="2155" w:type="dxa"/>
            <w:tcBorders>
              <w:top w:val="single" w:sz="4" w:space="0" w:color="auto"/>
              <w:bottom w:val="single" w:sz="4" w:space="0" w:color="auto"/>
            </w:tcBorders>
            <w:shd w:val="clear" w:color="auto" w:fill="auto"/>
          </w:tcPr>
          <w:p w14:paraId="31AE2FCC" w14:textId="77777777" w:rsidR="009135BE" w:rsidRDefault="009135BE" w:rsidP="00C13E28">
            <w:pPr>
              <w:pStyle w:val="TAC"/>
            </w:pPr>
            <w:r w:rsidRPr="00990C01">
              <w:t>DC_3-7-28_n1</w:t>
            </w:r>
          </w:p>
          <w:p w14:paraId="026C6135" w14:textId="77777777" w:rsidR="009135BE" w:rsidRPr="00EF5447" w:rsidRDefault="009135BE" w:rsidP="00C13E28">
            <w:pPr>
              <w:pStyle w:val="TAC"/>
              <w:rPr>
                <w:rFonts w:cs="Arial"/>
              </w:rPr>
            </w:pPr>
            <w:r w:rsidRPr="00973BC2">
              <w:t>DC_3-7-</w:t>
            </w:r>
            <w:r>
              <w:t>7-</w:t>
            </w:r>
            <w:r w:rsidRPr="00973BC2">
              <w:t>28_n1</w:t>
            </w:r>
          </w:p>
        </w:tc>
        <w:tc>
          <w:tcPr>
            <w:tcW w:w="1488" w:type="dxa"/>
            <w:vAlign w:val="center"/>
          </w:tcPr>
          <w:p w14:paraId="12D9D54B" w14:textId="77777777" w:rsidR="009135BE" w:rsidRPr="00EF5447" w:rsidRDefault="009135BE" w:rsidP="00C13E28">
            <w:pPr>
              <w:pStyle w:val="TAC"/>
              <w:rPr>
                <w:rFonts w:eastAsia="MS Mincho" w:cs="Arial"/>
                <w:lang w:eastAsia="ja-JP"/>
              </w:rPr>
            </w:pPr>
            <w:r>
              <w:t>-</w:t>
            </w:r>
          </w:p>
        </w:tc>
        <w:tc>
          <w:tcPr>
            <w:tcW w:w="1489" w:type="dxa"/>
            <w:vAlign w:val="center"/>
          </w:tcPr>
          <w:p w14:paraId="49D86A13"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0E6A44DB" w14:textId="77777777" w:rsidR="009135BE" w:rsidRPr="00EF5447" w:rsidRDefault="009135BE" w:rsidP="00C13E28">
            <w:pPr>
              <w:pStyle w:val="TAC"/>
              <w:rPr>
                <w:rFonts w:eastAsia="MS Mincho" w:cs="Arial"/>
                <w:lang w:eastAsia="ja-JP"/>
              </w:rPr>
            </w:pPr>
            <w:r w:rsidRPr="00990C01">
              <w:rPr>
                <w:rFonts w:cs="Arial"/>
                <w:szCs w:val="18"/>
                <w:lang w:eastAsia="ja-JP"/>
              </w:rPr>
              <w:t>0.2</w:t>
            </w:r>
          </w:p>
        </w:tc>
        <w:tc>
          <w:tcPr>
            <w:tcW w:w="1403" w:type="dxa"/>
            <w:vAlign w:val="center"/>
          </w:tcPr>
          <w:p w14:paraId="1DE032E5" w14:textId="77777777" w:rsidR="009135BE" w:rsidRPr="00CC1E91" w:rsidRDefault="009135BE" w:rsidP="00C13E28">
            <w:pPr>
              <w:pStyle w:val="TAC"/>
              <w:rPr>
                <w:rFonts w:cs="Arial"/>
                <w:lang w:eastAsia="zh-CN"/>
              </w:rPr>
            </w:pPr>
            <w:r>
              <w:rPr>
                <w:rFonts w:cs="Arial" w:hint="eastAsia"/>
                <w:lang w:eastAsia="zh-CN"/>
              </w:rPr>
              <w:t>-</w:t>
            </w:r>
          </w:p>
        </w:tc>
      </w:tr>
      <w:tr w:rsidR="009135BE" w:rsidRPr="00CC1E91" w14:paraId="57AFA857" w14:textId="77777777" w:rsidTr="00C13E28">
        <w:trPr>
          <w:trHeight w:val="187"/>
          <w:jc w:val="center"/>
        </w:trPr>
        <w:tc>
          <w:tcPr>
            <w:tcW w:w="2155" w:type="dxa"/>
            <w:tcBorders>
              <w:bottom w:val="single" w:sz="4" w:space="0" w:color="auto"/>
            </w:tcBorders>
            <w:shd w:val="clear" w:color="auto" w:fill="auto"/>
          </w:tcPr>
          <w:p w14:paraId="3D260EE8" w14:textId="77777777" w:rsidR="009135BE" w:rsidRPr="00EF5447" w:rsidRDefault="009135BE" w:rsidP="00C13E28">
            <w:pPr>
              <w:pStyle w:val="TAC"/>
              <w:rPr>
                <w:rFonts w:cs="Arial"/>
              </w:rPr>
            </w:pPr>
            <w:r w:rsidRPr="00EF5447">
              <w:rPr>
                <w:rFonts w:eastAsia="Malgun Gothic"/>
                <w:lang w:eastAsia="ko-KR"/>
              </w:rPr>
              <w:t>DC_3-7-28_n40</w:t>
            </w:r>
          </w:p>
        </w:tc>
        <w:tc>
          <w:tcPr>
            <w:tcW w:w="1488" w:type="dxa"/>
            <w:vAlign w:val="center"/>
          </w:tcPr>
          <w:p w14:paraId="7816B025" w14:textId="77777777" w:rsidR="009135BE" w:rsidRPr="00EF5447" w:rsidRDefault="009135BE" w:rsidP="00C13E28">
            <w:pPr>
              <w:pStyle w:val="TAC"/>
              <w:rPr>
                <w:rFonts w:eastAsia="MS Mincho" w:cs="Arial"/>
                <w:lang w:eastAsia="ja-JP"/>
              </w:rPr>
            </w:pPr>
            <w:r>
              <w:rPr>
                <w:rFonts w:cs="Arial"/>
                <w:lang w:eastAsia="fi-FI"/>
              </w:rPr>
              <w:t>-</w:t>
            </w:r>
          </w:p>
        </w:tc>
        <w:tc>
          <w:tcPr>
            <w:tcW w:w="1489" w:type="dxa"/>
            <w:vAlign w:val="center"/>
          </w:tcPr>
          <w:p w14:paraId="197081CA"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C2FF016" w14:textId="77777777" w:rsidR="009135BE" w:rsidRPr="00EF5447" w:rsidRDefault="009135BE" w:rsidP="00C13E28">
            <w:pPr>
              <w:pStyle w:val="TAC"/>
              <w:rPr>
                <w:rFonts w:eastAsia="MS Mincho" w:cs="Arial"/>
                <w:lang w:eastAsia="ja-JP"/>
              </w:rPr>
            </w:pPr>
            <w:r>
              <w:rPr>
                <w:rFonts w:cs="Arial"/>
              </w:rPr>
              <w:t>-</w:t>
            </w:r>
          </w:p>
        </w:tc>
        <w:tc>
          <w:tcPr>
            <w:tcW w:w="1403" w:type="dxa"/>
            <w:vAlign w:val="center"/>
          </w:tcPr>
          <w:p w14:paraId="261A3D55"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.8</w:t>
            </w:r>
          </w:p>
        </w:tc>
      </w:tr>
      <w:tr w:rsidR="009135BE" w14:paraId="4112F0F8" w14:textId="77777777" w:rsidTr="00C13E28">
        <w:trPr>
          <w:trHeight w:val="187"/>
          <w:jc w:val="center"/>
        </w:trPr>
        <w:tc>
          <w:tcPr>
            <w:tcW w:w="2155" w:type="dxa"/>
            <w:tcBorders>
              <w:bottom w:val="single" w:sz="4" w:space="0" w:color="auto"/>
            </w:tcBorders>
            <w:shd w:val="clear" w:color="auto" w:fill="auto"/>
          </w:tcPr>
          <w:p w14:paraId="08D9EFDE" w14:textId="77777777" w:rsidR="009135BE" w:rsidRPr="00EF5447" w:rsidRDefault="009135BE" w:rsidP="00C13E28">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2BD3DE75" w14:textId="77777777" w:rsidR="009135BE" w:rsidRDefault="009135BE" w:rsidP="00C13E28">
            <w:pPr>
              <w:pStyle w:val="TAC"/>
              <w:rPr>
                <w:rFonts w:cs="Arial"/>
                <w:lang w:eastAsia="fi-FI"/>
              </w:rPr>
            </w:pPr>
            <w:r>
              <w:rPr>
                <w:rFonts w:cs="Arial"/>
                <w:lang w:eastAsia="ja-JP"/>
              </w:rPr>
              <w:t>0.2</w:t>
            </w:r>
          </w:p>
        </w:tc>
        <w:tc>
          <w:tcPr>
            <w:tcW w:w="1489" w:type="dxa"/>
            <w:vAlign w:val="center"/>
          </w:tcPr>
          <w:p w14:paraId="7A09FAED"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EC60CA" w14:textId="77777777" w:rsidR="009135BE" w:rsidRDefault="009135BE" w:rsidP="00C13E28">
            <w:pPr>
              <w:pStyle w:val="TAC"/>
              <w:rPr>
                <w:rFonts w:cs="Arial"/>
              </w:rPr>
            </w:pPr>
            <w:r w:rsidRPr="00EF5447">
              <w:rPr>
                <w:rFonts w:eastAsia="Malgun Gothic" w:cs="Arial"/>
                <w:lang w:eastAsia="ko-KR"/>
              </w:rPr>
              <w:t>0.2</w:t>
            </w:r>
          </w:p>
        </w:tc>
        <w:tc>
          <w:tcPr>
            <w:tcW w:w="1403" w:type="dxa"/>
            <w:vAlign w:val="center"/>
          </w:tcPr>
          <w:p w14:paraId="664A079D"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23351BA0" w14:textId="77777777" w:rsidTr="00C13E28">
        <w:trPr>
          <w:trHeight w:val="187"/>
          <w:jc w:val="center"/>
        </w:trPr>
        <w:tc>
          <w:tcPr>
            <w:tcW w:w="2155" w:type="dxa"/>
            <w:tcBorders>
              <w:bottom w:val="single" w:sz="4" w:space="0" w:color="auto"/>
            </w:tcBorders>
            <w:shd w:val="clear" w:color="auto" w:fill="auto"/>
          </w:tcPr>
          <w:p w14:paraId="0EB33942" w14:textId="77777777" w:rsidR="009135BE" w:rsidRPr="00EF5447" w:rsidRDefault="009135BE" w:rsidP="00C13E28">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0CA84051" w14:textId="77777777" w:rsidR="009135BE" w:rsidRDefault="009135BE" w:rsidP="00C13E28">
            <w:pPr>
              <w:pStyle w:val="TAC"/>
              <w:rPr>
                <w:rFonts w:cs="Arial"/>
                <w:lang w:eastAsia="ja-JP"/>
              </w:rPr>
            </w:pPr>
            <w:r>
              <w:rPr>
                <w:rFonts w:cs="Arial"/>
                <w:lang w:eastAsia="ja-JP"/>
              </w:rPr>
              <w:t>0.2</w:t>
            </w:r>
          </w:p>
        </w:tc>
        <w:tc>
          <w:tcPr>
            <w:tcW w:w="1489" w:type="dxa"/>
            <w:vAlign w:val="center"/>
          </w:tcPr>
          <w:p w14:paraId="2DB824C4"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6735AB" w14:textId="77777777" w:rsidR="009135BE" w:rsidRPr="00EF5447" w:rsidRDefault="009135BE" w:rsidP="00C13E28">
            <w:pPr>
              <w:pStyle w:val="TAC"/>
              <w:rPr>
                <w:rFonts w:eastAsia="Malgun Gothic" w:cs="Arial"/>
                <w:lang w:eastAsia="ko-KR"/>
              </w:rPr>
            </w:pPr>
            <w:r w:rsidRPr="00EF5447">
              <w:rPr>
                <w:rFonts w:eastAsia="Malgun Gothic" w:cs="Arial"/>
                <w:lang w:eastAsia="ko-KR"/>
              </w:rPr>
              <w:t>0.2</w:t>
            </w:r>
          </w:p>
        </w:tc>
        <w:tc>
          <w:tcPr>
            <w:tcW w:w="1403" w:type="dxa"/>
            <w:vAlign w:val="center"/>
          </w:tcPr>
          <w:p w14:paraId="6E829904"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074B1C38" w14:textId="77777777" w:rsidTr="00C13E28">
        <w:trPr>
          <w:trHeight w:val="187"/>
          <w:jc w:val="center"/>
        </w:trPr>
        <w:tc>
          <w:tcPr>
            <w:tcW w:w="2155" w:type="dxa"/>
            <w:tcBorders>
              <w:bottom w:val="single" w:sz="4" w:space="0" w:color="auto"/>
            </w:tcBorders>
            <w:shd w:val="clear" w:color="auto" w:fill="auto"/>
          </w:tcPr>
          <w:p w14:paraId="477195A0" w14:textId="77777777" w:rsidR="009135BE" w:rsidRPr="00EF5447" w:rsidRDefault="009135BE" w:rsidP="00C13E28">
            <w:pPr>
              <w:pStyle w:val="TAC"/>
              <w:rPr>
                <w:rFonts w:cs="Arial"/>
              </w:rPr>
            </w:pPr>
            <w:r>
              <w:rPr>
                <w:rFonts w:cs="Arial"/>
              </w:rPr>
              <w:t>DC_3-7-32_n28</w:t>
            </w:r>
          </w:p>
        </w:tc>
        <w:tc>
          <w:tcPr>
            <w:tcW w:w="1488" w:type="dxa"/>
            <w:vAlign w:val="center"/>
          </w:tcPr>
          <w:p w14:paraId="6B86066C" w14:textId="77777777" w:rsidR="009135BE" w:rsidRPr="00EF5447" w:rsidRDefault="009135BE" w:rsidP="00C13E28">
            <w:pPr>
              <w:pStyle w:val="TAC"/>
              <w:rPr>
                <w:rFonts w:eastAsia="MS Mincho" w:cs="Arial"/>
                <w:lang w:eastAsia="ja-JP"/>
              </w:rPr>
            </w:pPr>
            <w:r>
              <w:rPr>
                <w:rFonts w:cs="Arial"/>
                <w:lang w:eastAsia="zh-CN"/>
              </w:rPr>
              <w:t>0.5</w:t>
            </w:r>
          </w:p>
        </w:tc>
        <w:tc>
          <w:tcPr>
            <w:tcW w:w="1489" w:type="dxa"/>
            <w:vAlign w:val="center"/>
          </w:tcPr>
          <w:p w14:paraId="0FB13B46" w14:textId="77777777" w:rsidR="009135BE" w:rsidRPr="00CC1E91" w:rsidRDefault="009135BE" w:rsidP="00C13E28">
            <w:pPr>
              <w:pStyle w:val="TAC"/>
              <w:rPr>
                <w:rFonts w:cs="Arial"/>
                <w:lang w:eastAsia="zh-CN"/>
              </w:rPr>
            </w:pPr>
            <w:r>
              <w:rPr>
                <w:rFonts w:cs="Arial" w:hint="eastAsia"/>
                <w:lang w:eastAsia="zh-CN"/>
              </w:rPr>
              <w:t>-</w:t>
            </w:r>
          </w:p>
        </w:tc>
        <w:tc>
          <w:tcPr>
            <w:tcW w:w="1403" w:type="dxa"/>
            <w:vAlign w:val="center"/>
          </w:tcPr>
          <w:p w14:paraId="1D3B9E69" w14:textId="77777777" w:rsidR="009135BE" w:rsidRPr="00EF5447" w:rsidRDefault="009135BE" w:rsidP="00C13E28">
            <w:pPr>
              <w:pStyle w:val="TAC"/>
              <w:rPr>
                <w:rFonts w:eastAsia="MS Mincho" w:cs="Arial"/>
                <w:lang w:eastAsia="ja-JP"/>
              </w:rPr>
            </w:pPr>
            <w:r>
              <w:rPr>
                <w:rFonts w:cs="Arial"/>
                <w:lang w:eastAsia="zh-CN"/>
              </w:rPr>
              <w:t>-</w:t>
            </w:r>
          </w:p>
        </w:tc>
        <w:tc>
          <w:tcPr>
            <w:tcW w:w="1403" w:type="dxa"/>
            <w:vAlign w:val="center"/>
          </w:tcPr>
          <w:p w14:paraId="1338DB8B"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67DC215F" w14:textId="77777777" w:rsidTr="00C13E28">
        <w:trPr>
          <w:trHeight w:val="187"/>
          <w:jc w:val="center"/>
        </w:trPr>
        <w:tc>
          <w:tcPr>
            <w:tcW w:w="2155" w:type="dxa"/>
            <w:tcBorders>
              <w:top w:val="single" w:sz="4" w:space="0" w:color="auto"/>
              <w:bottom w:val="single" w:sz="4" w:space="0" w:color="auto"/>
            </w:tcBorders>
            <w:shd w:val="clear" w:color="auto" w:fill="auto"/>
          </w:tcPr>
          <w:p w14:paraId="67865713" w14:textId="77777777" w:rsidR="009135BE" w:rsidRPr="00EF5447" w:rsidRDefault="009135BE" w:rsidP="00C13E28">
            <w:pPr>
              <w:pStyle w:val="TAC"/>
              <w:rPr>
                <w:rFonts w:cs="Arial"/>
              </w:rPr>
            </w:pPr>
            <w:r>
              <w:rPr>
                <w:rFonts w:cs="Arial"/>
              </w:rPr>
              <w:t>DC_3-7-32_n78</w:t>
            </w:r>
          </w:p>
        </w:tc>
        <w:tc>
          <w:tcPr>
            <w:tcW w:w="1488" w:type="dxa"/>
            <w:vAlign w:val="center"/>
          </w:tcPr>
          <w:p w14:paraId="27C75FBA" w14:textId="77777777" w:rsidR="009135BE" w:rsidRPr="00EF5447" w:rsidRDefault="009135BE" w:rsidP="00C13E28">
            <w:pPr>
              <w:pStyle w:val="TAC"/>
              <w:rPr>
                <w:rFonts w:cs="Arial"/>
                <w:lang w:eastAsia="zh-CN"/>
              </w:rPr>
            </w:pPr>
            <w:r>
              <w:rPr>
                <w:rFonts w:eastAsia="Malgun Gothic" w:cs="Arial"/>
                <w:lang w:eastAsia="ko-KR"/>
              </w:rPr>
              <w:t>0.2</w:t>
            </w:r>
          </w:p>
        </w:tc>
        <w:tc>
          <w:tcPr>
            <w:tcW w:w="1489" w:type="dxa"/>
            <w:vAlign w:val="center"/>
          </w:tcPr>
          <w:p w14:paraId="26B024A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7B22D0" w14:textId="77777777" w:rsidR="009135BE" w:rsidRPr="00EF5447" w:rsidRDefault="009135BE" w:rsidP="00C13E28">
            <w:pPr>
              <w:pStyle w:val="TAC"/>
              <w:rPr>
                <w:rFonts w:cs="Arial"/>
                <w:lang w:eastAsia="zh-CN"/>
              </w:rPr>
            </w:pPr>
            <w:r>
              <w:rPr>
                <w:rFonts w:eastAsia="Malgun Gothic" w:cs="Arial"/>
                <w:lang w:eastAsia="ko-KR"/>
              </w:rPr>
              <w:t>-</w:t>
            </w:r>
          </w:p>
        </w:tc>
        <w:tc>
          <w:tcPr>
            <w:tcW w:w="1403" w:type="dxa"/>
            <w:vAlign w:val="center"/>
          </w:tcPr>
          <w:p w14:paraId="64F360F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5591F5BF" w14:textId="77777777" w:rsidTr="00C13E28">
        <w:trPr>
          <w:trHeight w:val="187"/>
          <w:jc w:val="center"/>
        </w:trPr>
        <w:tc>
          <w:tcPr>
            <w:tcW w:w="2155" w:type="dxa"/>
            <w:tcBorders>
              <w:bottom w:val="single" w:sz="4" w:space="0" w:color="auto"/>
            </w:tcBorders>
            <w:shd w:val="clear" w:color="auto" w:fill="auto"/>
          </w:tcPr>
          <w:p w14:paraId="02F92F74" w14:textId="77777777" w:rsidR="009135BE" w:rsidRPr="00EF5447" w:rsidRDefault="009135BE" w:rsidP="00C13E28">
            <w:pPr>
              <w:pStyle w:val="TAC"/>
              <w:rPr>
                <w:rFonts w:cs="Arial"/>
              </w:rPr>
            </w:pPr>
            <w:r>
              <w:rPr>
                <w:rFonts w:cs="Arial"/>
              </w:rPr>
              <w:t>DC_3-7-38_n28</w:t>
            </w:r>
          </w:p>
        </w:tc>
        <w:tc>
          <w:tcPr>
            <w:tcW w:w="1488" w:type="dxa"/>
            <w:vAlign w:val="center"/>
          </w:tcPr>
          <w:p w14:paraId="2C9E24DF" w14:textId="77777777" w:rsidR="009135BE" w:rsidRPr="00EF5447" w:rsidRDefault="009135BE" w:rsidP="00C13E28">
            <w:pPr>
              <w:pStyle w:val="TAC"/>
              <w:rPr>
                <w:rFonts w:cs="Arial"/>
                <w:lang w:eastAsia="ja-JP"/>
              </w:rPr>
            </w:pPr>
            <w:r>
              <w:rPr>
                <w:rFonts w:cs="Arial"/>
                <w:lang w:eastAsia="zh-CN"/>
              </w:rPr>
              <w:t>-</w:t>
            </w:r>
          </w:p>
        </w:tc>
        <w:tc>
          <w:tcPr>
            <w:tcW w:w="1489" w:type="dxa"/>
            <w:vAlign w:val="center"/>
          </w:tcPr>
          <w:p w14:paraId="49F94D8A"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7C207F65" w14:textId="77777777" w:rsidR="009135BE" w:rsidRPr="00EF5447" w:rsidRDefault="009135BE" w:rsidP="00C13E28">
            <w:pPr>
              <w:pStyle w:val="TAC"/>
              <w:rPr>
                <w:rFonts w:eastAsia="Malgun Gothic" w:cs="Arial"/>
                <w:lang w:eastAsia="ko-KR"/>
              </w:rPr>
            </w:pPr>
            <w:r>
              <w:rPr>
                <w:rFonts w:cs="Arial"/>
                <w:lang w:eastAsia="zh-CN"/>
              </w:rPr>
              <w:t>0.2</w:t>
            </w:r>
          </w:p>
        </w:tc>
        <w:tc>
          <w:tcPr>
            <w:tcW w:w="1403" w:type="dxa"/>
            <w:vAlign w:val="center"/>
          </w:tcPr>
          <w:p w14:paraId="05C444D9"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CC1E91" w14:paraId="6454DF6C" w14:textId="77777777" w:rsidTr="00C13E28">
        <w:trPr>
          <w:trHeight w:val="187"/>
          <w:jc w:val="center"/>
        </w:trPr>
        <w:tc>
          <w:tcPr>
            <w:tcW w:w="2155" w:type="dxa"/>
            <w:tcBorders>
              <w:bottom w:val="single" w:sz="4" w:space="0" w:color="auto"/>
            </w:tcBorders>
            <w:shd w:val="clear" w:color="auto" w:fill="auto"/>
          </w:tcPr>
          <w:p w14:paraId="5B8D9413" w14:textId="77777777" w:rsidR="009135BE" w:rsidRDefault="009135BE" w:rsidP="00C13E28">
            <w:pPr>
              <w:pStyle w:val="TAC"/>
              <w:rPr>
                <w:rFonts w:cs="Arial"/>
              </w:rPr>
            </w:pPr>
            <w:r w:rsidRPr="00AD476B">
              <w:rPr>
                <w:rFonts w:cs="Arial"/>
              </w:rPr>
              <w:t>DC_3-7-38_n78</w:t>
            </w:r>
          </w:p>
        </w:tc>
        <w:tc>
          <w:tcPr>
            <w:tcW w:w="1488" w:type="dxa"/>
            <w:vAlign w:val="center"/>
          </w:tcPr>
          <w:p w14:paraId="6176881F" w14:textId="77777777" w:rsidR="009135BE" w:rsidRDefault="009135BE" w:rsidP="00C13E28">
            <w:pPr>
              <w:pStyle w:val="TAC"/>
              <w:rPr>
                <w:rFonts w:cs="Arial"/>
                <w:lang w:eastAsia="zh-CN"/>
              </w:rPr>
            </w:pPr>
            <w:r>
              <w:rPr>
                <w:rFonts w:cs="Arial"/>
                <w:lang w:eastAsia="zh-CN"/>
              </w:rPr>
              <w:t>0.2</w:t>
            </w:r>
          </w:p>
        </w:tc>
        <w:tc>
          <w:tcPr>
            <w:tcW w:w="1489" w:type="dxa"/>
            <w:vAlign w:val="center"/>
          </w:tcPr>
          <w:p w14:paraId="1B510AB2" w14:textId="77777777" w:rsidR="009135BE" w:rsidRDefault="009135BE" w:rsidP="00C13E28">
            <w:pPr>
              <w:pStyle w:val="TAC"/>
              <w:rPr>
                <w:rFonts w:cs="Arial"/>
                <w:lang w:eastAsia="zh-CN"/>
              </w:rPr>
            </w:pPr>
            <w:r>
              <w:rPr>
                <w:rFonts w:cs="Arial"/>
                <w:lang w:eastAsia="zh-CN"/>
              </w:rPr>
              <w:t>-</w:t>
            </w:r>
          </w:p>
        </w:tc>
        <w:tc>
          <w:tcPr>
            <w:tcW w:w="1403" w:type="dxa"/>
            <w:vAlign w:val="center"/>
          </w:tcPr>
          <w:p w14:paraId="0F1404B1" w14:textId="77777777" w:rsidR="009135BE" w:rsidRDefault="009135BE" w:rsidP="00C13E28">
            <w:pPr>
              <w:pStyle w:val="TAC"/>
              <w:rPr>
                <w:rFonts w:cs="Arial"/>
                <w:lang w:eastAsia="zh-CN"/>
              </w:rPr>
            </w:pPr>
            <w:r>
              <w:rPr>
                <w:rFonts w:cs="Arial"/>
                <w:lang w:eastAsia="zh-CN"/>
              </w:rPr>
              <w:t>-</w:t>
            </w:r>
          </w:p>
        </w:tc>
        <w:tc>
          <w:tcPr>
            <w:tcW w:w="1403" w:type="dxa"/>
            <w:vAlign w:val="center"/>
          </w:tcPr>
          <w:p w14:paraId="0E04AC5B" w14:textId="77777777" w:rsidR="009135BE" w:rsidRDefault="009135BE" w:rsidP="00C13E28">
            <w:pPr>
              <w:pStyle w:val="TAC"/>
              <w:rPr>
                <w:rFonts w:cs="Arial"/>
                <w:lang w:eastAsia="zh-CN"/>
              </w:rPr>
            </w:pPr>
            <w:r>
              <w:rPr>
                <w:rFonts w:cs="Arial"/>
                <w:lang w:eastAsia="zh-CN"/>
              </w:rPr>
              <w:t>0.5</w:t>
            </w:r>
          </w:p>
        </w:tc>
      </w:tr>
      <w:tr w:rsidR="009135BE" w:rsidRPr="00CC1E91" w14:paraId="22490231" w14:textId="77777777" w:rsidTr="00C13E28">
        <w:trPr>
          <w:trHeight w:val="187"/>
          <w:jc w:val="center"/>
        </w:trPr>
        <w:tc>
          <w:tcPr>
            <w:tcW w:w="2155" w:type="dxa"/>
            <w:tcBorders>
              <w:bottom w:val="single" w:sz="4" w:space="0" w:color="auto"/>
            </w:tcBorders>
            <w:shd w:val="clear" w:color="auto" w:fill="auto"/>
          </w:tcPr>
          <w:p w14:paraId="270C0D33" w14:textId="77777777" w:rsidR="009135BE" w:rsidRPr="00EF5447" w:rsidRDefault="009135BE" w:rsidP="00C13E28">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146324A3" w14:textId="77777777" w:rsidR="009135BE" w:rsidRPr="00EF5447" w:rsidRDefault="009135BE" w:rsidP="00C13E28">
            <w:pPr>
              <w:pStyle w:val="TAC"/>
              <w:rPr>
                <w:rFonts w:cs="Arial"/>
                <w:lang w:eastAsia="ja-JP"/>
              </w:rPr>
            </w:pPr>
            <w:r>
              <w:rPr>
                <w:rFonts w:cs="Arial"/>
                <w:lang w:eastAsia="zh-CN"/>
              </w:rPr>
              <w:t>-</w:t>
            </w:r>
          </w:p>
        </w:tc>
        <w:tc>
          <w:tcPr>
            <w:tcW w:w="1489" w:type="dxa"/>
            <w:vAlign w:val="center"/>
          </w:tcPr>
          <w:p w14:paraId="3A81432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BFA0304" w14:textId="77777777" w:rsidR="009135BE" w:rsidRPr="00EF5447" w:rsidRDefault="009135BE" w:rsidP="00C13E28">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11526DBF" w14:textId="77777777" w:rsidR="009135BE" w:rsidRPr="00CC1E91" w:rsidRDefault="009135BE" w:rsidP="00C13E28">
            <w:pPr>
              <w:pStyle w:val="TAC"/>
              <w:rPr>
                <w:rFonts w:cs="Arial"/>
                <w:lang w:eastAsia="zh-CN"/>
              </w:rPr>
            </w:pPr>
            <w:r>
              <w:rPr>
                <w:rFonts w:cs="Arial" w:hint="eastAsia"/>
                <w:lang w:eastAsia="zh-CN"/>
              </w:rPr>
              <w:t>-</w:t>
            </w:r>
          </w:p>
        </w:tc>
      </w:tr>
      <w:tr w:rsidR="009135BE" w14:paraId="308E4EDB" w14:textId="77777777" w:rsidTr="00C13E28">
        <w:trPr>
          <w:trHeight w:val="187"/>
          <w:jc w:val="center"/>
        </w:trPr>
        <w:tc>
          <w:tcPr>
            <w:tcW w:w="2155" w:type="dxa"/>
            <w:tcBorders>
              <w:bottom w:val="single" w:sz="4" w:space="0" w:color="auto"/>
            </w:tcBorders>
            <w:shd w:val="clear" w:color="auto" w:fill="auto"/>
          </w:tcPr>
          <w:p w14:paraId="65E5E86A" w14:textId="77777777" w:rsidR="009135BE" w:rsidRPr="00EF5447" w:rsidRDefault="009135BE" w:rsidP="00C13E28">
            <w:pPr>
              <w:pStyle w:val="TAC"/>
              <w:rPr>
                <w:rFonts w:cs="Arial"/>
              </w:rPr>
            </w:pPr>
            <w:r>
              <w:rPr>
                <w:lang w:eastAsia="ko-KR"/>
              </w:rPr>
              <w:t>DC_3</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401229D0" w14:textId="77777777" w:rsidR="009135BE" w:rsidRDefault="009135BE" w:rsidP="00C13E28">
            <w:pPr>
              <w:pStyle w:val="TAC"/>
              <w:rPr>
                <w:rFonts w:cs="Arial"/>
                <w:lang w:eastAsia="zh-CN"/>
              </w:rPr>
            </w:pPr>
            <w:r w:rsidRPr="008A7D74">
              <w:rPr>
                <w:lang w:eastAsia="ko-KR"/>
              </w:rPr>
              <w:t>0.2</w:t>
            </w:r>
          </w:p>
        </w:tc>
        <w:tc>
          <w:tcPr>
            <w:tcW w:w="1489" w:type="dxa"/>
            <w:vAlign w:val="center"/>
          </w:tcPr>
          <w:p w14:paraId="13DADB58" w14:textId="77777777" w:rsidR="009135BE" w:rsidRDefault="009135BE" w:rsidP="00C13E28">
            <w:pPr>
              <w:pStyle w:val="TAC"/>
              <w:rPr>
                <w:rFonts w:cs="Arial"/>
                <w:lang w:eastAsia="zh-CN"/>
              </w:rPr>
            </w:pPr>
            <w:r w:rsidRPr="008A7D74">
              <w:t>-</w:t>
            </w:r>
          </w:p>
        </w:tc>
        <w:tc>
          <w:tcPr>
            <w:tcW w:w="1403" w:type="dxa"/>
            <w:vAlign w:val="center"/>
          </w:tcPr>
          <w:p w14:paraId="4E1D7D15" w14:textId="77777777" w:rsidR="009135BE" w:rsidRPr="00EF5447" w:rsidRDefault="009135BE" w:rsidP="00C13E28">
            <w:pPr>
              <w:pStyle w:val="TAC"/>
              <w:rPr>
                <w:rFonts w:cs="Arial"/>
                <w:lang w:eastAsia="zh-CN"/>
              </w:rPr>
            </w:pPr>
            <w:r w:rsidRPr="000E46E8">
              <w:t>0.4</w:t>
            </w:r>
            <w:r w:rsidRPr="000E46E8">
              <w:rPr>
                <w:vertAlign w:val="superscript"/>
              </w:rPr>
              <w:t>8</w:t>
            </w:r>
          </w:p>
        </w:tc>
        <w:tc>
          <w:tcPr>
            <w:tcW w:w="1403" w:type="dxa"/>
            <w:vAlign w:val="center"/>
          </w:tcPr>
          <w:p w14:paraId="5C547EB8" w14:textId="77777777" w:rsidR="009135BE" w:rsidRDefault="009135BE" w:rsidP="00C13E28">
            <w:pPr>
              <w:pStyle w:val="TAC"/>
              <w:rPr>
                <w:rFonts w:cs="Arial"/>
                <w:lang w:eastAsia="zh-CN"/>
              </w:rPr>
            </w:pPr>
            <w:r w:rsidRPr="008A7D74">
              <w:rPr>
                <w:szCs w:val="18"/>
              </w:rPr>
              <w:t>0.5</w:t>
            </w:r>
            <w:r w:rsidRPr="008A7D74">
              <w:rPr>
                <w:szCs w:val="18"/>
                <w:vertAlign w:val="superscript"/>
              </w:rPr>
              <w:t>8</w:t>
            </w:r>
          </w:p>
        </w:tc>
      </w:tr>
      <w:tr w:rsidR="009135BE" w:rsidRPr="00EF5447" w14:paraId="0249656A" w14:textId="77777777" w:rsidTr="00C13E28">
        <w:trPr>
          <w:trHeight w:val="187"/>
          <w:jc w:val="center"/>
        </w:trPr>
        <w:tc>
          <w:tcPr>
            <w:tcW w:w="2155" w:type="dxa"/>
            <w:tcBorders>
              <w:top w:val="single" w:sz="4" w:space="0" w:color="auto"/>
              <w:bottom w:val="single" w:sz="4" w:space="0" w:color="auto"/>
            </w:tcBorders>
            <w:shd w:val="clear" w:color="auto" w:fill="auto"/>
          </w:tcPr>
          <w:p w14:paraId="5E74049E" w14:textId="77777777" w:rsidR="009135BE" w:rsidRPr="00EF5447" w:rsidRDefault="009135BE" w:rsidP="00C13E28">
            <w:pPr>
              <w:pStyle w:val="TAC"/>
              <w:rPr>
                <w:rFonts w:cs="Arial"/>
              </w:rPr>
            </w:pPr>
            <w:r w:rsidRPr="00EF5447">
              <w:t>DC_3-7_n40-n78</w:t>
            </w:r>
          </w:p>
        </w:tc>
        <w:tc>
          <w:tcPr>
            <w:tcW w:w="1488" w:type="dxa"/>
            <w:vAlign w:val="center"/>
          </w:tcPr>
          <w:p w14:paraId="23E2122B" w14:textId="77777777" w:rsidR="009135BE" w:rsidRPr="00EF5447" w:rsidRDefault="009135BE" w:rsidP="00C13E28">
            <w:pPr>
              <w:pStyle w:val="TAC"/>
              <w:rPr>
                <w:rFonts w:cs="Arial"/>
                <w:lang w:eastAsia="zh-CN"/>
              </w:rPr>
            </w:pPr>
            <w:r>
              <w:t>0.2</w:t>
            </w:r>
          </w:p>
        </w:tc>
        <w:tc>
          <w:tcPr>
            <w:tcW w:w="1489" w:type="dxa"/>
            <w:vAlign w:val="center"/>
          </w:tcPr>
          <w:p w14:paraId="32DFBD42"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4C6C6B50" w14:textId="77777777" w:rsidR="009135BE" w:rsidRPr="00EF5447" w:rsidRDefault="009135BE" w:rsidP="00C13E28">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765DA9D6" w14:textId="77777777" w:rsidR="009135BE" w:rsidRPr="00EF5447" w:rsidRDefault="009135BE" w:rsidP="00C13E28">
            <w:pPr>
              <w:pStyle w:val="TAC"/>
              <w:rPr>
                <w:rFonts w:cs="Arial"/>
                <w:lang w:eastAsia="zh-CN"/>
              </w:rPr>
            </w:pPr>
            <w:r w:rsidRPr="00EF5447">
              <w:rPr>
                <w:rFonts w:cs="Arial"/>
                <w:szCs w:val="18"/>
                <w:lang w:eastAsia="ja-JP"/>
              </w:rPr>
              <w:t>0.5</w:t>
            </w:r>
            <w:r>
              <w:rPr>
                <w:rFonts w:cs="Arial"/>
                <w:vertAlign w:val="superscript"/>
                <w:lang w:eastAsia="zh-CN"/>
              </w:rPr>
              <w:t>8</w:t>
            </w:r>
          </w:p>
        </w:tc>
      </w:tr>
      <w:tr w:rsidR="009135BE" w:rsidRPr="00EF5447" w14:paraId="755112E3" w14:textId="77777777" w:rsidTr="00C13E28">
        <w:trPr>
          <w:trHeight w:val="187"/>
          <w:jc w:val="center"/>
        </w:trPr>
        <w:tc>
          <w:tcPr>
            <w:tcW w:w="2155" w:type="dxa"/>
            <w:tcBorders>
              <w:top w:val="single" w:sz="4" w:space="0" w:color="auto"/>
              <w:bottom w:val="single" w:sz="4" w:space="0" w:color="auto"/>
            </w:tcBorders>
            <w:shd w:val="clear" w:color="auto" w:fill="auto"/>
          </w:tcPr>
          <w:p w14:paraId="54C451EC" w14:textId="77777777" w:rsidR="009135BE" w:rsidRPr="00EF5447" w:rsidRDefault="009135BE" w:rsidP="00C13E28">
            <w:pPr>
              <w:pStyle w:val="TAC"/>
            </w:pPr>
            <w:r w:rsidRPr="00F02211">
              <w:t>DC_3-7_n75-n78</w:t>
            </w:r>
          </w:p>
        </w:tc>
        <w:tc>
          <w:tcPr>
            <w:tcW w:w="1488" w:type="dxa"/>
            <w:vAlign w:val="center"/>
          </w:tcPr>
          <w:p w14:paraId="0A87B058" w14:textId="77777777" w:rsidR="009135BE" w:rsidRDefault="009135BE" w:rsidP="00C13E28">
            <w:pPr>
              <w:pStyle w:val="TAC"/>
              <w:rPr>
                <w:lang w:eastAsia="ko-KR"/>
              </w:rPr>
            </w:pPr>
            <w:r>
              <w:rPr>
                <w:rFonts w:hint="eastAsia"/>
                <w:lang w:eastAsia="ko-KR"/>
              </w:rPr>
              <w:t>0.2</w:t>
            </w:r>
          </w:p>
        </w:tc>
        <w:tc>
          <w:tcPr>
            <w:tcW w:w="1489" w:type="dxa"/>
            <w:vAlign w:val="center"/>
          </w:tcPr>
          <w:p w14:paraId="1284CFC7" w14:textId="77777777" w:rsidR="009135BE" w:rsidRDefault="009135BE" w:rsidP="00C13E28">
            <w:pPr>
              <w:pStyle w:val="TAC"/>
              <w:rPr>
                <w:rFonts w:cs="Arial"/>
                <w:lang w:eastAsia="ko-KR"/>
              </w:rPr>
            </w:pPr>
            <w:r>
              <w:rPr>
                <w:rFonts w:cs="Arial" w:hint="eastAsia"/>
                <w:lang w:eastAsia="ko-KR"/>
              </w:rPr>
              <w:t>0.2</w:t>
            </w:r>
          </w:p>
        </w:tc>
        <w:tc>
          <w:tcPr>
            <w:tcW w:w="1403" w:type="dxa"/>
            <w:vAlign w:val="center"/>
          </w:tcPr>
          <w:p w14:paraId="0C23B46D" w14:textId="77777777" w:rsidR="009135BE" w:rsidRPr="00EF5447" w:rsidRDefault="009135BE" w:rsidP="00C13E28">
            <w:pPr>
              <w:pStyle w:val="TAC"/>
              <w:rPr>
                <w:rFonts w:cs="Arial"/>
                <w:szCs w:val="18"/>
                <w:lang w:eastAsia="ko-KR"/>
              </w:rPr>
            </w:pPr>
            <w:r>
              <w:rPr>
                <w:rFonts w:cs="Arial" w:hint="eastAsia"/>
                <w:szCs w:val="18"/>
                <w:lang w:eastAsia="ko-KR"/>
              </w:rPr>
              <w:t>-</w:t>
            </w:r>
          </w:p>
        </w:tc>
        <w:tc>
          <w:tcPr>
            <w:tcW w:w="1403" w:type="dxa"/>
            <w:vAlign w:val="center"/>
          </w:tcPr>
          <w:p w14:paraId="50CD76BD" w14:textId="77777777" w:rsidR="009135BE" w:rsidRPr="00EF5447" w:rsidRDefault="009135BE" w:rsidP="00C13E28">
            <w:pPr>
              <w:pStyle w:val="TAC"/>
              <w:rPr>
                <w:rFonts w:cs="Arial"/>
                <w:szCs w:val="18"/>
                <w:lang w:eastAsia="ko-KR"/>
              </w:rPr>
            </w:pPr>
            <w:r>
              <w:rPr>
                <w:rFonts w:cs="Arial" w:hint="eastAsia"/>
                <w:szCs w:val="18"/>
                <w:lang w:eastAsia="ko-KR"/>
              </w:rPr>
              <w:t>0.5</w:t>
            </w:r>
          </w:p>
        </w:tc>
      </w:tr>
      <w:tr w:rsidR="009135BE" w:rsidRPr="00CC1E91" w14:paraId="541ACEC8" w14:textId="77777777" w:rsidTr="00C13E28">
        <w:trPr>
          <w:trHeight w:val="187"/>
          <w:jc w:val="center"/>
        </w:trPr>
        <w:tc>
          <w:tcPr>
            <w:tcW w:w="2155" w:type="dxa"/>
            <w:tcBorders>
              <w:bottom w:val="single" w:sz="4" w:space="0" w:color="auto"/>
            </w:tcBorders>
            <w:shd w:val="clear" w:color="auto" w:fill="auto"/>
          </w:tcPr>
          <w:p w14:paraId="424E93B0" w14:textId="77777777" w:rsidR="009135BE" w:rsidRPr="00EF5447" w:rsidRDefault="009135BE" w:rsidP="00C13E28">
            <w:pPr>
              <w:pStyle w:val="TAC"/>
              <w:rPr>
                <w:rFonts w:cs="Arial"/>
              </w:rPr>
            </w:pPr>
            <w:r w:rsidRPr="00EF5447">
              <w:rPr>
                <w:rFonts w:cs="Arial"/>
                <w:kern w:val="2"/>
                <w:szCs w:val="24"/>
                <w:lang w:eastAsia="ja-JP"/>
              </w:rPr>
              <w:t>DC_3-7_SUL_n78-n80</w:t>
            </w:r>
          </w:p>
        </w:tc>
        <w:tc>
          <w:tcPr>
            <w:tcW w:w="1488" w:type="dxa"/>
            <w:vAlign w:val="center"/>
          </w:tcPr>
          <w:p w14:paraId="5B849F47" w14:textId="77777777" w:rsidR="009135BE" w:rsidRPr="00EF5447" w:rsidRDefault="009135BE" w:rsidP="00C13E28">
            <w:pPr>
              <w:pStyle w:val="TAC"/>
              <w:rPr>
                <w:rFonts w:cs="Arial"/>
                <w:lang w:eastAsia="ja-JP"/>
              </w:rPr>
            </w:pPr>
            <w:r>
              <w:rPr>
                <w:rFonts w:cs="Arial"/>
              </w:rPr>
              <w:t>0.2</w:t>
            </w:r>
          </w:p>
        </w:tc>
        <w:tc>
          <w:tcPr>
            <w:tcW w:w="1489" w:type="dxa"/>
            <w:vAlign w:val="center"/>
          </w:tcPr>
          <w:p w14:paraId="09DF468E"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A26E4E" w14:textId="77777777" w:rsidR="009135BE" w:rsidRPr="00EF5447" w:rsidRDefault="009135BE" w:rsidP="00C13E28">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536E936E" w14:textId="77777777" w:rsidR="009135BE" w:rsidRPr="00CC1E91" w:rsidRDefault="009135BE" w:rsidP="00C13E28">
            <w:pPr>
              <w:pStyle w:val="TAC"/>
              <w:rPr>
                <w:rFonts w:cs="Arial"/>
                <w:lang w:eastAsia="zh-CN"/>
              </w:rPr>
            </w:pPr>
            <w:r>
              <w:rPr>
                <w:rFonts w:cs="Arial" w:hint="eastAsia"/>
                <w:lang w:eastAsia="zh-CN"/>
              </w:rPr>
              <w:t>-</w:t>
            </w:r>
          </w:p>
        </w:tc>
      </w:tr>
      <w:tr w:rsidR="009135BE" w:rsidRPr="00EF5447" w14:paraId="71CB2D7B" w14:textId="77777777" w:rsidTr="00C13E28">
        <w:trPr>
          <w:trHeight w:val="187"/>
          <w:jc w:val="center"/>
        </w:trPr>
        <w:tc>
          <w:tcPr>
            <w:tcW w:w="2155" w:type="dxa"/>
            <w:tcBorders>
              <w:top w:val="single" w:sz="4" w:space="0" w:color="auto"/>
              <w:bottom w:val="single" w:sz="4" w:space="0" w:color="auto"/>
            </w:tcBorders>
            <w:shd w:val="clear" w:color="auto" w:fill="auto"/>
          </w:tcPr>
          <w:p w14:paraId="237BB71C" w14:textId="77777777" w:rsidR="009135BE" w:rsidRPr="00EF5447" w:rsidRDefault="009135BE" w:rsidP="00C13E28">
            <w:pPr>
              <w:pStyle w:val="TAC"/>
              <w:rPr>
                <w:rFonts w:cs="Arial"/>
              </w:rPr>
            </w:pPr>
            <w:r>
              <w:t>DC_3-8_n77-n79</w:t>
            </w:r>
          </w:p>
        </w:tc>
        <w:tc>
          <w:tcPr>
            <w:tcW w:w="1488" w:type="dxa"/>
            <w:vAlign w:val="center"/>
          </w:tcPr>
          <w:p w14:paraId="5C2C6897" w14:textId="77777777" w:rsidR="009135BE" w:rsidRPr="00EF5447" w:rsidRDefault="009135BE" w:rsidP="00C13E28">
            <w:pPr>
              <w:pStyle w:val="TAC"/>
            </w:pPr>
            <w:r>
              <w:t>0.6</w:t>
            </w:r>
          </w:p>
        </w:tc>
        <w:tc>
          <w:tcPr>
            <w:tcW w:w="1489" w:type="dxa"/>
            <w:vAlign w:val="center"/>
          </w:tcPr>
          <w:p w14:paraId="2EB54445" w14:textId="77777777" w:rsidR="009135BE" w:rsidRPr="00EF5447" w:rsidRDefault="009135BE" w:rsidP="00C13E28">
            <w:pPr>
              <w:pStyle w:val="TAC"/>
              <w:rPr>
                <w:lang w:eastAsia="zh-CN"/>
              </w:rPr>
            </w:pPr>
            <w:r>
              <w:rPr>
                <w:rFonts w:hint="eastAsia"/>
                <w:lang w:eastAsia="zh-CN"/>
              </w:rPr>
              <w:t>0</w:t>
            </w:r>
            <w:r>
              <w:rPr>
                <w:lang w:eastAsia="zh-CN"/>
              </w:rPr>
              <w:t>.3</w:t>
            </w:r>
          </w:p>
        </w:tc>
        <w:tc>
          <w:tcPr>
            <w:tcW w:w="1403" w:type="dxa"/>
            <w:vAlign w:val="center"/>
          </w:tcPr>
          <w:p w14:paraId="7B08D59E" w14:textId="77777777" w:rsidR="009135BE" w:rsidRPr="00EF5447" w:rsidRDefault="009135BE" w:rsidP="00C13E28">
            <w:pPr>
              <w:pStyle w:val="TAC"/>
              <w:rPr>
                <w:rFonts w:cs="Arial"/>
                <w:lang w:eastAsia="ja-JP"/>
              </w:rPr>
            </w:pPr>
            <w:r w:rsidRPr="001A2819">
              <w:t>0.</w:t>
            </w:r>
            <w:r>
              <w:t>8</w:t>
            </w:r>
          </w:p>
        </w:tc>
        <w:tc>
          <w:tcPr>
            <w:tcW w:w="1403" w:type="dxa"/>
            <w:vAlign w:val="center"/>
          </w:tcPr>
          <w:p w14:paraId="1CF80457"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15D28AA0"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A9CCA83" w14:textId="77777777" w:rsidR="009135BE" w:rsidRPr="00EF5447" w:rsidRDefault="009135BE" w:rsidP="00C13E28">
            <w:pPr>
              <w:pStyle w:val="TAC"/>
              <w:rPr>
                <w:rFonts w:cs="Arial"/>
              </w:rPr>
            </w:pPr>
            <w:r>
              <w:rPr>
                <w:rFonts w:cs="Arial"/>
              </w:rPr>
              <w:t>DC_3-8_n1-n28</w:t>
            </w:r>
          </w:p>
        </w:tc>
        <w:tc>
          <w:tcPr>
            <w:tcW w:w="1488" w:type="dxa"/>
            <w:vAlign w:val="center"/>
          </w:tcPr>
          <w:p w14:paraId="0C11BCC3" w14:textId="77777777" w:rsidR="009135BE" w:rsidRPr="00EF5447" w:rsidRDefault="009135BE" w:rsidP="00C13E28">
            <w:pPr>
              <w:pStyle w:val="TAC"/>
            </w:pPr>
            <w:r>
              <w:rPr>
                <w:rFonts w:cs="Arial"/>
                <w:lang w:eastAsia="zh-CN"/>
              </w:rPr>
              <w:t>-</w:t>
            </w:r>
          </w:p>
        </w:tc>
        <w:tc>
          <w:tcPr>
            <w:tcW w:w="1489" w:type="dxa"/>
            <w:vAlign w:val="center"/>
          </w:tcPr>
          <w:p w14:paraId="1F834F05"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0B7B45EA" w14:textId="77777777" w:rsidR="009135BE" w:rsidRPr="00EF5447" w:rsidRDefault="009135BE" w:rsidP="00C13E28">
            <w:pPr>
              <w:pStyle w:val="TAC"/>
              <w:rPr>
                <w:rFonts w:cs="Arial"/>
                <w:lang w:eastAsia="ja-JP"/>
              </w:rPr>
            </w:pPr>
            <w:r>
              <w:rPr>
                <w:rFonts w:cs="Arial"/>
                <w:lang w:eastAsia="zh-CN"/>
              </w:rPr>
              <w:t>-</w:t>
            </w:r>
          </w:p>
        </w:tc>
        <w:tc>
          <w:tcPr>
            <w:tcW w:w="1403" w:type="dxa"/>
            <w:vAlign w:val="center"/>
          </w:tcPr>
          <w:p w14:paraId="1335E658"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1D02F047"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491CC8A2" w14:textId="77777777" w:rsidR="009135BE" w:rsidRPr="00EF5447" w:rsidRDefault="009135BE" w:rsidP="00C13E28">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7049C4A4" w14:textId="77777777" w:rsidR="009135BE" w:rsidRPr="00EF5447" w:rsidRDefault="009135BE" w:rsidP="00C13E28">
            <w:pPr>
              <w:pStyle w:val="TAC"/>
            </w:pPr>
            <w:r>
              <w:rPr>
                <w:rFonts w:eastAsia="Malgun Gothic" w:cs="Arial"/>
                <w:szCs w:val="18"/>
              </w:rPr>
              <w:t>-</w:t>
            </w:r>
          </w:p>
        </w:tc>
        <w:tc>
          <w:tcPr>
            <w:tcW w:w="1489" w:type="dxa"/>
            <w:vAlign w:val="center"/>
          </w:tcPr>
          <w:p w14:paraId="5909C6F4"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672276C0" w14:textId="77777777" w:rsidR="009135BE" w:rsidRPr="00EF5447" w:rsidRDefault="009135BE" w:rsidP="00C13E28">
            <w:pPr>
              <w:pStyle w:val="TAC"/>
              <w:rPr>
                <w:rFonts w:cs="Arial"/>
                <w:lang w:eastAsia="ja-JP"/>
              </w:rPr>
            </w:pPr>
            <w:r>
              <w:rPr>
                <w:rFonts w:cs="Arial"/>
                <w:szCs w:val="18"/>
                <w:lang w:eastAsia="ja-JP"/>
              </w:rPr>
              <w:t>0.1</w:t>
            </w:r>
          </w:p>
        </w:tc>
        <w:tc>
          <w:tcPr>
            <w:tcW w:w="1403" w:type="dxa"/>
            <w:vAlign w:val="center"/>
          </w:tcPr>
          <w:p w14:paraId="3032841C"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186CE135" w14:textId="77777777" w:rsidTr="00C13E28">
        <w:trPr>
          <w:trHeight w:val="187"/>
          <w:jc w:val="center"/>
        </w:trPr>
        <w:tc>
          <w:tcPr>
            <w:tcW w:w="2155" w:type="dxa"/>
            <w:tcBorders>
              <w:bottom w:val="single" w:sz="4" w:space="0" w:color="auto"/>
            </w:tcBorders>
            <w:shd w:val="clear" w:color="auto" w:fill="auto"/>
          </w:tcPr>
          <w:p w14:paraId="14C89FEC" w14:textId="77777777" w:rsidR="009135BE" w:rsidRPr="00EF5447" w:rsidRDefault="009135BE" w:rsidP="00C13E28">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6FABE930" w14:textId="77777777" w:rsidR="009135BE" w:rsidRPr="00EF5447" w:rsidRDefault="009135BE" w:rsidP="00C13E28">
            <w:pPr>
              <w:pStyle w:val="TAC"/>
              <w:rPr>
                <w:rFonts w:cs="Arial"/>
              </w:rPr>
            </w:pPr>
            <w:r w:rsidRPr="00EF5447">
              <w:rPr>
                <w:rFonts w:eastAsia="MS Mincho" w:cs="Arial"/>
                <w:bCs/>
                <w:szCs w:val="18"/>
              </w:rPr>
              <w:t>DC_3-3-8_n1-n78</w:t>
            </w:r>
          </w:p>
        </w:tc>
        <w:tc>
          <w:tcPr>
            <w:tcW w:w="1488" w:type="dxa"/>
            <w:vAlign w:val="center"/>
          </w:tcPr>
          <w:p w14:paraId="311DC914" w14:textId="77777777" w:rsidR="009135BE" w:rsidRPr="00EF5447" w:rsidRDefault="009135BE" w:rsidP="00C13E28">
            <w:pPr>
              <w:pStyle w:val="TAC"/>
            </w:pPr>
            <w:r>
              <w:rPr>
                <w:rFonts w:eastAsia="MS Mincho" w:cs="Arial"/>
                <w:bCs/>
                <w:szCs w:val="18"/>
              </w:rPr>
              <w:t>0.2</w:t>
            </w:r>
          </w:p>
        </w:tc>
        <w:tc>
          <w:tcPr>
            <w:tcW w:w="1489" w:type="dxa"/>
            <w:vAlign w:val="center"/>
          </w:tcPr>
          <w:p w14:paraId="5EB7DACE"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4E52092C" w14:textId="77777777" w:rsidR="009135BE" w:rsidRPr="00EF5447" w:rsidRDefault="009135BE" w:rsidP="00C13E28">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3C36ABE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00AE14D6" w14:textId="77777777" w:rsidTr="00C13E28">
        <w:trPr>
          <w:trHeight w:val="187"/>
          <w:jc w:val="center"/>
        </w:trPr>
        <w:tc>
          <w:tcPr>
            <w:tcW w:w="2155" w:type="dxa"/>
            <w:tcBorders>
              <w:top w:val="single" w:sz="4" w:space="0" w:color="auto"/>
              <w:bottom w:val="single" w:sz="4" w:space="0" w:color="auto"/>
            </w:tcBorders>
            <w:shd w:val="clear" w:color="auto" w:fill="auto"/>
          </w:tcPr>
          <w:p w14:paraId="24087B82" w14:textId="77777777" w:rsidR="009135BE" w:rsidRPr="00EF5447" w:rsidRDefault="009135BE" w:rsidP="00C13E28">
            <w:pPr>
              <w:pStyle w:val="TAC"/>
              <w:rPr>
                <w:rFonts w:cs="Arial"/>
              </w:rPr>
            </w:pPr>
            <w:r>
              <w:t>DC_3-8-11_n28</w:t>
            </w:r>
          </w:p>
        </w:tc>
        <w:tc>
          <w:tcPr>
            <w:tcW w:w="1488" w:type="dxa"/>
            <w:vAlign w:val="center"/>
          </w:tcPr>
          <w:p w14:paraId="7476E81D" w14:textId="77777777" w:rsidR="009135BE" w:rsidRPr="00EF5447" w:rsidRDefault="009135BE" w:rsidP="00C13E28">
            <w:pPr>
              <w:pStyle w:val="TAC"/>
              <w:rPr>
                <w:rFonts w:eastAsia="MS Mincho" w:cs="Arial"/>
                <w:bCs/>
                <w:szCs w:val="18"/>
              </w:rPr>
            </w:pPr>
            <w:r>
              <w:t>0.</w:t>
            </w:r>
            <w:r>
              <w:rPr>
                <w:rFonts w:hint="eastAsia"/>
              </w:rPr>
              <w:t>3</w:t>
            </w:r>
          </w:p>
        </w:tc>
        <w:tc>
          <w:tcPr>
            <w:tcW w:w="1489" w:type="dxa"/>
            <w:vAlign w:val="center"/>
          </w:tcPr>
          <w:p w14:paraId="10B3A217" w14:textId="77777777" w:rsidR="009135BE" w:rsidRPr="00CC1E91"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65E0214" w14:textId="77777777" w:rsidR="009135BE" w:rsidRPr="00EF5447" w:rsidRDefault="009135BE" w:rsidP="00C13E28">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6F829C2B" w14:textId="77777777" w:rsidR="009135BE" w:rsidRPr="00CC1E91"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9135BE" w:rsidRPr="00EF5447" w14:paraId="289B396A" w14:textId="77777777" w:rsidTr="00C13E28">
        <w:trPr>
          <w:trHeight w:val="187"/>
          <w:jc w:val="center"/>
        </w:trPr>
        <w:tc>
          <w:tcPr>
            <w:tcW w:w="2155" w:type="dxa"/>
            <w:tcBorders>
              <w:top w:val="single" w:sz="4" w:space="0" w:color="auto"/>
              <w:bottom w:val="single" w:sz="4" w:space="0" w:color="auto"/>
            </w:tcBorders>
            <w:shd w:val="clear" w:color="auto" w:fill="auto"/>
          </w:tcPr>
          <w:p w14:paraId="316208EB" w14:textId="77777777" w:rsidR="009135BE" w:rsidRPr="00EF5447" w:rsidRDefault="009135BE" w:rsidP="00C13E28">
            <w:pPr>
              <w:pStyle w:val="TAC"/>
              <w:rPr>
                <w:rFonts w:cs="Arial"/>
              </w:rPr>
            </w:pPr>
            <w:r>
              <w:t>DC_3-8-11_n77</w:t>
            </w:r>
          </w:p>
        </w:tc>
        <w:tc>
          <w:tcPr>
            <w:tcW w:w="1488" w:type="dxa"/>
            <w:vAlign w:val="center"/>
          </w:tcPr>
          <w:p w14:paraId="18FCFB89" w14:textId="77777777" w:rsidR="009135BE" w:rsidRPr="00EF5447" w:rsidRDefault="009135BE" w:rsidP="00C13E28">
            <w:pPr>
              <w:pStyle w:val="TAC"/>
              <w:rPr>
                <w:rFonts w:eastAsia="MS Mincho" w:cs="Arial"/>
                <w:bCs/>
                <w:szCs w:val="18"/>
              </w:rPr>
            </w:pPr>
            <w:r>
              <w:t>0.</w:t>
            </w:r>
            <w:r>
              <w:rPr>
                <w:rFonts w:hint="eastAsia"/>
              </w:rPr>
              <w:t>3</w:t>
            </w:r>
          </w:p>
        </w:tc>
        <w:tc>
          <w:tcPr>
            <w:tcW w:w="1489" w:type="dxa"/>
            <w:vAlign w:val="center"/>
          </w:tcPr>
          <w:p w14:paraId="3C4A85C8" w14:textId="77777777" w:rsidR="009135BE" w:rsidRPr="00EF5447" w:rsidRDefault="009135BE" w:rsidP="00C13E28">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1FB2509" w14:textId="77777777" w:rsidR="009135BE" w:rsidRPr="00EF5447" w:rsidRDefault="009135BE" w:rsidP="00C13E28">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6AC87E1E" w14:textId="77777777" w:rsidR="009135BE" w:rsidRPr="00EF5447" w:rsidRDefault="009135BE" w:rsidP="00C13E28">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9135BE" w14:paraId="31651299" w14:textId="77777777" w:rsidTr="00C13E28">
        <w:trPr>
          <w:trHeight w:val="187"/>
          <w:jc w:val="center"/>
        </w:trPr>
        <w:tc>
          <w:tcPr>
            <w:tcW w:w="2155" w:type="dxa"/>
            <w:tcBorders>
              <w:top w:val="single" w:sz="4" w:space="0" w:color="auto"/>
              <w:bottom w:val="single" w:sz="4" w:space="0" w:color="auto"/>
            </w:tcBorders>
            <w:shd w:val="clear" w:color="auto" w:fill="auto"/>
          </w:tcPr>
          <w:p w14:paraId="65F65C5D" w14:textId="77777777" w:rsidR="009135BE" w:rsidRDefault="009135BE" w:rsidP="00C13E28">
            <w:pPr>
              <w:pStyle w:val="TAC"/>
            </w:pPr>
            <w:r w:rsidRPr="00242227">
              <w:rPr>
                <w:szCs w:val="18"/>
              </w:rPr>
              <w:t>DC_3-8-20_n</w:t>
            </w:r>
            <w:r>
              <w:rPr>
                <w:szCs w:val="18"/>
              </w:rPr>
              <w:t>2</w:t>
            </w:r>
            <w:r w:rsidRPr="00242227">
              <w:rPr>
                <w:szCs w:val="18"/>
              </w:rPr>
              <w:t>8</w:t>
            </w:r>
          </w:p>
        </w:tc>
        <w:tc>
          <w:tcPr>
            <w:tcW w:w="1488" w:type="dxa"/>
            <w:vAlign w:val="center"/>
          </w:tcPr>
          <w:p w14:paraId="37425937" w14:textId="77777777" w:rsidR="009135BE" w:rsidRDefault="009135BE" w:rsidP="00C13E28">
            <w:pPr>
              <w:pStyle w:val="TAC"/>
            </w:pPr>
            <w:r>
              <w:rPr>
                <w:rFonts w:hint="eastAsia"/>
                <w:lang w:eastAsia="zh-CN"/>
              </w:rPr>
              <w:t>-</w:t>
            </w:r>
          </w:p>
        </w:tc>
        <w:tc>
          <w:tcPr>
            <w:tcW w:w="1489" w:type="dxa"/>
            <w:vAlign w:val="center"/>
          </w:tcPr>
          <w:p w14:paraId="07656F5F" w14:textId="77777777" w:rsidR="009135BE"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96E4190" w14:textId="77777777" w:rsidR="009135BE" w:rsidRDefault="009135BE" w:rsidP="00C13E28">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75D61809" w14:textId="77777777" w:rsidR="009135BE"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9135BE" w:rsidRPr="00EF5447" w14:paraId="63C4D531" w14:textId="77777777" w:rsidTr="00C13E28">
        <w:trPr>
          <w:trHeight w:val="187"/>
          <w:jc w:val="center"/>
        </w:trPr>
        <w:tc>
          <w:tcPr>
            <w:tcW w:w="2155" w:type="dxa"/>
            <w:tcBorders>
              <w:bottom w:val="single" w:sz="4" w:space="0" w:color="auto"/>
            </w:tcBorders>
            <w:shd w:val="clear" w:color="auto" w:fill="auto"/>
          </w:tcPr>
          <w:p w14:paraId="0D873ED8" w14:textId="77777777" w:rsidR="009135BE" w:rsidRPr="00EF5447" w:rsidRDefault="009135BE" w:rsidP="00C13E28">
            <w:pPr>
              <w:pStyle w:val="TAC"/>
              <w:rPr>
                <w:rFonts w:cs="Arial"/>
              </w:rPr>
            </w:pPr>
            <w:r w:rsidRPr="00EF5447">
              <w:rPr>
                <w:szCs w:val="18"/>
              </w:rPr>
              <w:t>DC_3-8-20_n78</w:t>
            </w:r>
          </w:p>
        </w:tc>
        <w:tc>
          <w:tcPr>
            <w:tcW w:w="1488" w:type="dxa"/>
            <w:vAlign w:val="center"/>
          </w:tcPr>
          <w:p w14:paraId="18828DFB" w14:textId="77777777" w:rsidR="009135BE" w:rsidRPr="00EF5447" w:rsidRDefault="009135BE" w:rsidP="00C13E28">
            <w:pPr>
              <w:pStyle w:val="TAC"/>
              <w:rPr>
                <w:rFonts w:cs="Arial"/>
              </w:rPr>
            </w:pPr>
            <w:r>
              <w:rPr>
                <w:szCs w:val="18"/>
                <w:lang w:eastAsia="ja-JP"/>
              </w:rPr>
              <w:t>0.2</w:t>
            </w:r>
          </w:p>
        </w:tc>
        <w:tc>
          <w:tcPr>
            <w:tcW w:w="1489" w:type="dxa"/>
            <w:vAlign w:val="center"/>
          </w:tcPr>
          <w:p w14:paraId="638DA1C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84806C" w14:textId="77777777" w:rsidR="009135BE" w:rsidRPr="00EF5447" w:rsidRDefault="009135BE" w:rsidP="00C13E28">
            <w:pPr>
              <w:pStyle w:val="TAC"/>
              <w:rPr>
                <w:rFonts w:cs="Arial"/>
              </w:rPr>
            </w:pPr>
            <w:r>
              <w:rPr>
                <w:szCs w:val="18"/>
              </w:rPr>
              <w:t>-</w:t>
            </w:r>
          </w:p>
        </w:tc>
        <w:tc>
          <w:tcPr>
            <w:tcW w:w="1403" w:type="dxa"/>
            <w:vAlign w:val="center"/>
          </w:tcPr>
          <w:p w14:paraId="353F985C"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BE38D94" w14:textId="77777777" w:rsidTr="00C13E28">
        <w:trPr>
          <w:trHeight w:val="187"/>
          <w:jc w:val="center"/>
        </w:trPr>
        <w:tc>
          <w:tcPr>
            <w:tcW w:w="2155" w:type="dxa"/>
            <w:tcBorders>
              <w:bottom w:val="single" w:sz="4" w:space="0" w:color="auto"/>
            </w:tcBorders>
            <w:shd w:val="clear" w:color="auto" w:fill="auto"/>
          </w:tcPr>
          <w:p w14:paraId="1133957E" w14:textId="77777777" w:rsidR="009135BE" w:rsidRPr="00EF5447" w:rsidRDefault="009135BE" w:rsidP="00C13E28">
            <w:pPr>
              <w:pStyle w:val="TAC"/>
              <w:rPr>
                <w:rFonts w:cs="Arial"/>
              </w:rPr>
            </w:pPr>
            <w:r w:rsidRPr="00EF5447">
              <w:t>DC_3-8_n28-n77</w:t>
            </w:r>
          </w:p>
        </w:tc>
        <w:tc>
          <w:tcPr>
            <w:tcW w:w="1488" w:type="dxa"/>
            <w:vAlign w:val="center"/>
          </w:tcPr>
          <w:p w14:paraId="02FAAA57" w14:textId="77777777" w:rsidR="009135BE" w:rsidRPr="00EF5447" w:rsidRDefault="009135BE" w:rsidP="00C13E28">
            <w:pPr>
              <w:pStyle w:val="TAC"/>
              <w:rPr>
                <w:szCs w:val="18"/>
                <w:lang w:eastAsia="ja-JP"/>
              </w:rPr>
            </w:pPr>
            <w:r>
              <w:rPr>
                <w:rFonts w:eastAsia="MS Mincho" w:cs="Arial"/>
                <w:bCs/>
                <w:szCs w:val="18"/>
              </w:rPr>
              <w:t>0.2</w:t>
            </w:r>
          </w:p>
        </w:tc>
        <w:tc>
          <w:tcPr>
            <w:tcW w:w="1489" w:type="dxa"/>
            <w:vAlign w:val="center"/>
          </w:tcPr>
          <w:p w14:paraId="65657B7C" w14:textId="77777777" w:rsidR="009135BE" w:rsidRPr="00EF5447" w:rsidRDefault="009135BE" w:rsidP="00C13E28">
            <w:pPr>
              <w:pStyle w:val="TAC"/>
              <w:rPr>
                <w:szCs w:val="18"/>
                <w:lang w:eastAsia="ja-JP"/>
              </w:rPr>
            </w:pPr>
            <w:r>
              <w:rPr>
                <w:rFonts w:hint="eastAsia"/>
                <w:lang w:eastAsia="zh-CN"/>
              </w:rPr>
              <w:t>0</w:t>
            </w:r>
            <w:r>
              <w:rPr>
                <w:lang w:eastAsia="zh-CN"/>
              </w:rPr>
              <w:t>.2</w:t>
            </w:r>
          </w:p>
        </w:tc>
        <w:tc>
          <w:tcPr>
            <w:tcW w:w="1403" w:type="dxa"/>
            <w:vAlign w:val="center"/>
          </w:tcPr>
          <w:p w14:paraId="013F2084" w14:textId="77777777" w:rsidR="009135BE" w:rsidRPr="00EF5447" w:rsidRDefault="009135BE" w:rsidP="00C13E28">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6DCF119C" w14:textId="77777777" w:rsidR="009135BE" w:rsidRPr="00EF5447" w:rsidRDefault="009135BE" w:rsidP="00C13E28">
            <w:pPr>
              <w:pStyle w:val="TAC"/>
              <w:rPr>
                <w:szCs w:val="18"/>
              </w:rPr>
            </w:pPr>
            <w:r>
              <w:rPr>
                <w:rFonts w:cs="Arial" w:hint="eastAsia"/>
                <w:lang w:eastAsia="zh-CN"/>
              </w:rPr>
              <w:t>0</w:t>
            </w:r>
            <w:r>
              <w:rPr>
                <w:rFonts w:cs="Arial"/>
                <w:lang w:eastAsia="zh-CN"/>
              </w:rPr>
              <w:t>.5</w:t>
            </w:r>
          </w:p>
        </w:tc>
      </w:tr>
      <w:tr w:rsidR="009135BE" w14:paraId="074F24BF"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23BB282E" w14:textId="77777777" w:rsidR="009135BE" w:rsidRPr="00EF5447" w:rsidRDefault="009135BE" w:rsidP="00C13E28">
            <w:pPr>
              <w:pStyle w:val="TAC"/>
              <w:rPr>
                <w:rFonts w:cs="Arial"/>
              </w:rPr>
            </w:pPr>
            <w:r>
              <w:t>DC_3-8-28</w:t>
            </w:r>
            <w:r w:rsidRPr="00940479">
              <w:t>_n</w:t>
            </w:r>
            <w:r>
              <w:t>78</w:t>
            </w:r>
          </w:p>
        </w:tc>
        <w:tc>
          <w:tcPr>
            <w:tcW w:w="1488" w:type="dxa"/>
            <w:vAlign w:val="center"/>
          </w:tcPr>
          <w:p w14:paraId="5E013624" w14:textId="77777777" w:rsidR="009135BE" w:rsidRDefault="009135BE" w:rsidP="00C13E28">
            <w:pPr>
              <w:pStyle w:val="TAC"/>
              <w:rPr>
                <w:rFonts w:cs="Arial"/>
                <w:lang w:eastAsia="zh-CN"/>
              </w:rPr>
            </w:pPr>
            <w:r>
              <w:rPr>
                <w:rFonts w:eastAsia="MS Mincho" w:cs="Arial"/>
                <w:bCs/>
                <w:szCs w:val="18"/>
              </w:rPr>
              <w:t>0.2</w:t>
            </w:r>
          </w:p>
        </w:tc>
        <w:tc>
          <w:tcPr>
            <w:tcW w:w="1489" w:type="dxa"/>
            <w:vAlign w:val="center"/>
          </w:tcPr>
          <w:p w14:paraId="6F86DD37" w14:textId="77777777" w:rsidR="009135BE" w:rsidRDefault="009135BE" w:rsidP="00C13E28">
            <w:pPr>
              <w:pStyle w:val="TAC"/>
              <w:rPr>
                <w:rFonts w:cs="Arial"/>
                <w:lang w:eastAsia="zh-CN"/>
              </w:rPr>
            </w:pPr>
            <w:r>
              <w:rPr>
                <w:rFonts w:hint="eastAsia"/>
                <w:lang w:eastAsia="zh-CN"/>
              </w:rPr>
              <w:t>0</w:t>
            </w:r>
            <w:r>
              <w:rPr>
                <w:lang w:eastAsia="zh-CN"/>
              </w:rPr>
              <w:t>.2</w:t>
            </w:r>
          </w:p>
        </w:tc>
        <w:tc>
          <w:tcPr>
            <w:tcW w:w="1403" w:type="dxa"/>
            <w:vAlign w:val="center"/>
          </w:tcPr>
          <w:p w14:paraId="23E17487" w14:textId="77777777" w:rsidR="009135BE" w:rsidRDefault="009135BE" w:rsidP="00C13E28">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1B40281A"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1B7C439B"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024168D1" w14:textId="77777777" w:rsidR="009135BE" w:rsidRPr="00EF5447" w:rsidRDefault="009135BE" w:rsidP="00C13E28">
            <w:pPr>
              <w:pStyle w:val="TAC"/>
              <w:rPr>
                <w:rFonts w:cs="Arial"/>
              </w:rPr>
            </w:pPr>
            <w:r>
              <w:rPr>
                <w:rFonts w:cs="Arial"/>
              </w:rPr>
              <w:t>DC_3-8_n28-n78</w:t>
            </w:r>
          </w:p>
        </w:tc>
        <w:tc>
          <w:tcPr>
            <w:tcW w:w="1488" w:type="dxa"/>
            <w:vAlign w:val="center"/>
          </w:tcPr>
          <w:p w14:paraId="225EBA99" w14:textId="77777777" w:rsidR="009135BE" w:rsidRDefault="009135BE" w:rsidP="00C13E28">
            <w:pPr>
              <w:pStyle w:val="TAC"/>
              <w:rPr>
                <w:rFonts w:cs="Arial"/>
                <w:lang w:eastAsia="zh-CN"/>
              </w:rPr>
            </w:pPr>
            <w:r>
              <w:rPr>
                <w:rFonts w:eastAsia="MS Mincho" w:cs="Arial"/>
                <w:bCs/>
                <w:szCs w:val="18"/>
              </w:rPr>
              <w:t>0.2</w:t>
            </w:r>
          </w:p>
        </w:tc>
        <w:tc>
          <w:tcPr>
            <w:tcW w:w="1489" w:type="dxa"/>
            <w:vAlign w:val="center"/>
          </w:tcPr>
          <w:p w14:paraId="27293A8E" w14:textId="77777777" w:rsidR="009135BE" w:rsidRDefault="009135BE" w:rsidP="00C13E28">
            <w:pPr>
              <w:pStyle w:val="TAC"/>
              <w:rPr>
                <w:rFonts w:cs="Arial"/>
                <w:lang w:eastAsia="zh-CN"/>
              </w:rPr>
            </w:pPr>
            <w:r>
              <w:rPr>
                <w:rFonts w:hint="eastAsia"/>
                <w:lang w:eastAsia="zh-CN"/>
              </w:rPr>
              <w:t>0</w:t>
            </w:r>
            <w:r>
              <w:rPr>
                <w:lang w:eastAsia="zh-CN"/>
              </w:rPr>
              <w:t>.2</w:t>
            </w:r>
          </w:p>
        </w:tc>
        <w:tc>
          <w:tcPr>
            <w:tcW w:w="1403" w:type="dxa"/>
            <w:vAlign w:val="center"/>
          </w:tcPr>
          <w:p w14:paraId="73B82230" w14:textId="77777777" w:rsidR="009135BE" w:rsidRDefault="009135BE" w:rsidP="00C13E28">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A048C03"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191BE162"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093A562C" w14:textId="77777777" w:rsidR="009135BE" w:rsidRPr="00EF5447" w:rsidRDefault="009135BE" w:rsidP="00C13E28">
            <w:pPr>
              <w:pStyle w:val="TAC"/>
              <w:rPr>
                <w:rFonts w:cs="Arial"/>
              </w:rPr>
            </w:pPr>
            <w:r>
              <w:t>DC_3-8-32</w:t>
            </w:r>
            <w:r w:rsidRPr="00940479">
              <w:t>_n</w:t>
            </w:r>
            <w:r>
              <w:t>1</w:t>
            </w:r>
          </w:p>
        </w:tc>
        <w:tc>
          <w:tcPr>
            <w:tcW w:w="1488" w:type="dxa"/>
            <w:vAlign w:val="center"/>
          </w:tcPr>
          <w:p w14:paraId="1E0886B1" w14:textId="77777777" w:rsidR="009135BE" w:rsidRPr="00EF5447" w:rsidRDefault="009135BE" w:rsidP="00C13E28">
            <w:pPr>
              <w:pStyle w:val="TAC"/>
            </w:pPr>
            <w:r>
              <w:rPr>
                <w:rFonts w:cs="Arial"/>
                <w:lang w:eastAsia="ja-JP"/>
              </w:rPr>
              <w:t>-</w:t>
            </w:r>
          </w:p>
        </w:tc>
        <w:tc>
          <w:tcPr>
            <w:tcW w:w="1489" w:type="dxa"/>
            <w:vAlign w:val="center"/>
          </w:tcPr>
          <w:p w14:paraId="4823EA53"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24E14A92" w14:textId="77777777" w:rsidR="009135BE" w:rsidRPr="00EF5447" w:rsidRDefault="009135BE" w:rsidP="00C13E28">
            <w:pPr>
              <w:pStyle w:val="TAC"/>
            </w:pPr>
            <w:r>
              <w:rPr>
                <w:rFonts w:eastAsia="Malgun Gothic" w:cs="Arial"/>
                <w:lang w:eastAsia="ko-KR"/>
              </w:rPr>
              <w:t>0.5</w:t>
            </w:r>
          </w:p>
        </w:tc>
        <w:tc>
          <w:tcPr>
            <w:tcW w:w="1403" w:type="dxa"/>
            <w:vAlign w:val="center"/>
          </w:tcPr>
          <w:p w14:paraId="71F68366" w14:textId="77777777" w:rsidR="009135BE" w:rsidRPr="00EF5447" w:rsidRDefault="009135BE" w:rsidP="00C13E28">
            <w:pPr>
              <w:pStyle w:val="TAC"/>
              <w:rPr>
                <w:lang w:eastAsia="zh-CN"/>
              </w:rPr>
            </w:pPr>
            <w:r>
              <w:rPr>
                <w:rFonts w:hint="eastAsia"/>
                <w:lang w:eastAsia="zh-CN"/>
              </w:rPr>
              <w:t>0</w:t>
            </w:r>
            <w:r>
              <w:rPr>
                <w:lang w:eastAsia="zh-CN"/>
              </w:rPr>
              <w:t>.3</w:t>
            </w:r>
          </w:p>
        </w:tc>
      </w:tr>
      <w:tr w:rsidR="009135BE" w:rsidRPr="00CC1E91" w14:paraId="270F56D3"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DA233DB" w14:textId="77777777" w:rsidR="009135BE" w:rsidRPr="00EF5447" w:rsidRDefault="009135BE" w:rsidP="00C13E28">
            <w:pPr>
              <w:pStyle w:val="TAC"/>
              <w:rPr>
                <w:rFonts w:cs="Arial"/>
              </w:rPr>
            </w:pPr>
            <w:r>
              <w:rPr>
                <w:rFonts w:cs="Arial"/>
              </w:rPr>
              <w:t>DC_3-8-32_n28</w:t>
            </w:r>
          </w:p>
        </w:tc>
        <w:tc>
          <w:tcPr>
            <w:tcW w:w="1488" w:type="dxa"/>
            <w:vAlign w:val="center"/>
          </w:tcPr>
          <w:p w14:paraId="32AC4ECC" w14:textId="77777777" w:rsidR="009135BE" w:rsidRDefault="009135BE" w:rsidP="00C13E28">
            <w:pPr>
              <w:pStyle w:val="TAC"/>
              <w:rPr>
                <w:rFonts w:cs="Arial"/>
                <w:lang w:eastAsia="ja-JP"/>
              </w:rPr>
            </w:pPr>
            <w:r>
              <w:rPr>
                <w:rFonts w:cs="Arial"/>
              </w:rPr>
              <w:t>-</w:t>
            </w:r>
          </w:p>
        </w:tc>
        <w:tc>
          <w:tcPr>
            <w:tcW w:w="1489" w:type="dxa"/>
            <w:vAlign w:val="center"/>
          </w:tcPr>
          <w:p w14:paraId="1757B3B7"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1A963186" w14:textId="77777777" w:rsidR="009135BE" w:rsidRDefault="009135BE" w:rsidP="00C13E28">
            <w:pPr>
              <w:pStyle w:val="TAC"/>
              <w:rPr>
                <w:rFonts w:eastAsia="Malgun Gothic" w:cs="Arial"/>
                <w:lang w:eastAsia="ko-KR"/>
              </w:rPr>
            </w:pPr>
            <w:r>
              <w:rPr>
                <w:rFonts w:eastAsia="Yu Mincho" w:cs="Arial"/>
                <w:lang w:eastAsia="ja-JP"/>
              </w:rPr>
              <w:t>-</w:t>
            </w:r>
          </w:p>
        </w:tc>
        <w:tc>
          <w:tcPr>
            <w:tcW w:w="1403" w:type="dxa"/>
            <w:vAlign w:val="center"/>
          </w:tcPr>
          <w:p w14:paraId="0EF6A472"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14:paraId="78AF8DFF"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28292FA" w14:textId="77777777" w:rsidR="009135BE" w:rsidRPr="00EF5447" w:rsidRDefault="009135BE" w:rsidP="00C13E28">
            <w:pPr>
              <w:pStyle w:val="TAC"/>
              <w:rPr>
                <w:rFonts w:cs="Arial"/>
              </w:rPr>
            </w:pPr>
            <w:r>
              <w:t>DC_3-8-32</w:t>
            </w:r>
            <w:r w:rsidRPr="00940479">
              <w:t>_n</w:t>
            </w:r>
            <w:r>
              <w:t>78</w:t>
            </w:r>
          </w:p>
        </w:tc>
        <w:tc>
          <w:tcPr>
            <w:tcW w:w="1488" w:type="dxa"/>
            <w:vAlign w:val="center"/>
          </w:tcPr>
          <w:p w14:paraId="364D4EBF" w14:textId="77777777" w:rsidR="009135BE" w:rsidRDefault="009135BE" w:rsidP="00C13E28">
            <w:pPr>
              <w:pStyle w:val="TAC"/>
              <w:rPr>
                <w:rFonts w:cs="Arial"/>
                <w:lang w:eastAsia="zh-CN"/>
              </w:rPr>
            </w:pPr>
            <w:r>
              <w:rPr>
                <w:rFonts w:eastAsia="Malgun Gothic" w:cs="Arial"/>
                <w:lang w:eastAsia="ko-KR"/>
              </w:rPr>
              <w:t>0.3</w:t>
            </w:r>
          </w:p>
        </w:tc>
        <w:tc>
          <w:tcPr>
            <w:tcW w:w="1489" w:type="dxa"/>
            <w:vAlign w:val="center"/>
          </w:tcPr>
          <w:p w14:paraId="4ED2CBA1"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DABBF4" w14:textId="77777777" w:rsidR="009135BE" w:rsidRDefault="009135BE" w:rsidP="00C13E28">
            <w:pPr>
              <w:pStyle w:val="TAC"/>
              <w:rPr>
                <w:rFonts w:cs="Arial"/>
                <w:lang w:eastAsia="zh-CN"/>
              </w:rPr>
            </w:pPr>
            <w:r>
              <w:rPr>
                <w:rFonts w:eastAsia="Malgun Gothic" w:cs="Arial"/>
                <w:lang w:eastAsia="ko-KR"/>
              </w:rPr>
              <w:t>0.5</w:t>
            </w:r>
          </w:p>
        </w:tc>
        <w:tc>
          <w:tcPr>
            <w:tcW w:w="1403" w:type="dxa"/>
            <w:vAlign w:val="center"/>
          </w:tcPr>
          <w:p w14:paraId="6D6938A9"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2F88187D"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01E77157" w14:textId="77777777" w:rsidR="009135BE" w:rsidRDefault="009135BE" w:rsidP="00C13E28">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6F3DA44" w14:textId="77777777" w:rsidR="009135BE" w:rsidRDefault="009135BE" w:rsidP="00C13E28">
            <w:pPr>
              <w:pStyle w:val="TAC"/>
            </w:pPr>
            <w:r>
              <w:rPr>
                <w:rFonts w:eastAsia="MS Mincho" w:cs="Arial"/>
                <w:bCs/>
                <w:szCs w:val="18"/>
              </w:rPr>
              <w:t>DC_3-3-8-41_n78</w:t>
            </w:r>
          </w:p>
        </w:tc>
        <w:tc>
          <w:tcPr>
            <w:tcW w:w="1488" w:type="dxa"/>
            <w:vAlign w:val="center"/>
          </w:tcPr>
          <w:p w14:paraId="74093D5E" w14:textId="77777777" w:rsidR="009135BE" w:rsidRDefault="009135BE" w:rsidP="00C13E28">
            <w:pPr>
              <w:pStyle w:val="TAC"/>
              <w:rPr>
                <w:rFonts w:eastAsia="Malgun Gothic" w:cs="Arial"/>
                <w:lang w:eastAsia="ko-KR"/>
              </w:rPr>
            </w:pPr>
            <w:r>
              <w:rPr>
                <w:rFonts w:eastAsia="Malgun Gothic" w:cs="Arial"/>
                <w:lang w:eastAsia="ko-KR"/>
              </w:rPr>
              <w:t>0.2</w:t>
            </w:r>
          </w:p>
        </w:tc>
        <w:tc>
          <w:tcPr>
            <w:tcW w:w="1489" w:type="dxa"/>
            <w:vAlign w:val="center"/>
          </w:tcPr>
          <w:p w14:paraId="218427C0" w14:textId="77777777" w:rsidR="009135BE" w:rsidRDefault="009135BE" w:rsidP="00C13E28">
            <w:pPr>
              <w:pStyle w:val="TAC"/>
              <w:rPr>
                <w:rFonts w:cs="Arial"/>
                <w:lang w:eastAsia="zh-CN"/>
              </w:rPr>
            </w:pPr>
            <w:r>
              <w:rPr>
                <w:rFonts w:cs="Arial"/>
                <w:lang w:eastAsia="zh-CN"/>
              </w:rPr>
              <w:t>0.2</w:t>
            </w:r>
          </w:p>
        </w:tc>
        <w:tc>
          <w:tcPr>
            <w:tcW w:w="1403" w:type="dxa"/>
            <w:vAlign w:val="center"/>
          </w:tcPr>
          <w:p w14:paraId="65F5BA1A" w14:textId="77777777" w:rsidR="009135BE" w:rsidRDefault="009135BE" w:rsidP="00C13E28">
            <w:pPr>
              <w:pStyle w:val="TAC"/>
              <w:rPr>
                <w:rFonts w:eastAsia="Malgun Gothic" w:cs="Arial"/>
                <w:lang w:eastAsia="ko-KR"/>
              </w:rPr>
            </w:pPr>
            <w:r>
              <w:rPr>
                <w:rFonts w:eastAsia="Malgun Gothic" w:cs="Arial"/>
                <w:lang w:eastAsia="ko-KR"/>
              </w:rPr>
              <w:t>0.2</w:t>
            </w:r>
          </w:p>
        </w:tc>
        <w:tc>
          <w:tcPr>
            <w:tcW w:w="1403" w:type="dxa"/>
            <w:vAlign w:val="center"/>
          </w:tcPr>
          <w:p w14:paraId="1EF170FB" w14:textId="77777777" w:rsidR="009135BE" w:rsidRDefault="009135BE" w:rsidP="00C13E28">
            <w:pPr>
              <w:pStyle w:val="TAC"/>
              <w:rPr>
                <w:rFonts w:cs="Arial"/>
                <w:lang w:eastAsia="zh-CN"/>
              </w:rPr>
            </w:pPr>
            <w:r>
              <w:rPr>
                <w:rFonts w:cs="Arial"/>
                <w:lang w:eastAsia="zh-CN"/>
              </w:rPr>
              <w:t>0.5</w:t>
            </w:r>
          </w:p>
        </w:tc>
      </w:tr>
      <w:tr w:rsidR="009135BE" w:rsidRPr="00EF5447" w14:paraId="383819DE"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3203BF2" w14:textId="77777777" w:rsidR="009135BE" w:rsidRPr="00EF5447" w:rsidRDefault="009135BE" w:rsidP="00C13E28">
            <w:pPr>
              <w:pStyle w:val="TAC"/>
              <w:rPr>
                <w:rFonts w:cs="Arial"/>
              </w:rPr>
            </w:pPr>
            <w:r>
              <w:rPr>
                <w:rFonts w:cs="Arial"/>
              </w:rPr>
              <w:t>DC_3-8-40_n1</w:t>
            </w:r>
          </w:p>
        </w:tc>
        <w:tc>
          <w:tcPr>
            <w:tcW w:w="1488" w:type="dxa"/>
            <w:vAlign w:val="center"/>
          </w:tcPr>
          <w:p w14:paraId="56A85FCC" w14:textId="77777777" w:rsidR="009135BE" w:rsidRPr="00EF5447" w:rsidRDefault="009135BE" w:rsidP="00C13E28">
            <w:pPr>
              <w:pStyle w:val="TAC"/>
            </w:pPr>
            <w:r>
              <w:rPr>
                <w:rFonts w:cs="Arial"/>
                <w:lang w:eastAsia="zh-CN"/>
              </w:rPr>
              <w:t>-</w:t>
            </w:r>
          </w:p>
        </w:tc>
        <w:tc>
          <w:tcPr>
            <w:tcW w:w="1489" w:type="dxa"/>
            <w:vAlign w:val="center"/>
          </w:tcPr>
          <w:p w14:paraId="146FE762"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240C5F03" w14:textId="77777777" w:rsidR="009135BE" w:rsidRPr="00EF5447" w:rsidRDefault="009135BE" w:rsidP="00C13E28">
            <w:pPr>
              <w:pStyle w:val="TAC"/>
            </w:pPr>
            <w:r>
              <w:rPr>
                <w:rFonts w:cs="Arial"/>
                <w:lang w:eastAsia="zh-CN"/>
              </w:rPr>
              <w:t>0.2</w:t>
            </w:r>
          </w:p>
        </w:tc>
        <w:tc>
          <w:tcPr>
            <w:tcW w:w="1403" w:type="dxa"/>
            <w:vAlign w:val="center"/>
          </w:tcPr>
          <w:p w14:paraId="09A5C9B7" w14:textId="77777777" w:rsidR="009135BE" w:rsidRPr="00EF5447" w:rsidRDefault="009135BE" w:rsidP="00C13E28">
            <w:pPr>
              <w:pStyle w:val="TAC"/>
              <w:rPr>
                <w:lang w:eastAsia="zh-CN"/>
              </w:rPr>
            </w:pPr>
            <w:r>
              <w:rPr>
                <w:rFonts w:hint="eastAsia"/>
                <w:lang w:eastAsia="zh-CN"/>
              </w:rPr>
              <w:t>0</w:t>
            </w:r>
            <w:r>
              <w:rPr>
                <w:lang w:eastAsia="zh-CN"/>
              </w:rPr>
              <w:t>.1</w:t>
            </w:r>
          </w:p>
        </w:tc>
      </w:tr>
      <w:tr w:rsidR="009135BE" w:rsidRPr="00EF5447" w14:paraId="0E9F9D51"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B452FD1" w14:textId="77777777" w:rsidR="009135BE" w:rsidRPr="00EF5447" w:rsidRDefault="009135BE" w:rsidP="00C13E28">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8483A6C" w14:textId="77777777" w:rsidR="009135BE" w:rsidRPr="00EF5447" w:rsidRDefault="009135BE" w:rsidP="00C13E28">
            <w:pPr>
              <w:pStyle w:val="TAC"/>
            </w:pPr>
            <w:r>
              <w:rPr>
                <w:rFonts w:cs="Arial"/>
                <w:lang w:eastAsia="zh-CN"/>
              </w:rPr>
              <w:t>0.2</w:t>
            </w:r>
          </w:p>
        </w:tc>
        <w:tc>
          <w:tcPr>
            <w:tcW w:w="1489" w:type="dxa"/>
            <w:vAlign w:val="center"/>
          </w:tcPr>
          <w:p w14:paraId="55F5FE60"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592C8B1B" w14:textId="77777777" w:rsidR="009135BE" w:rsidRPr="00EF5447" w:rsidRDefault="009135BE" w:rsidP="00C13E28">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1CE169AC" w14:textId="77777777" w:rsidR="009135BE" w:rsidRPr="00EF5447" w:rsidRDefault="009135BE" w:rsidP="00C13E28">
            <w:pPr>
              <w:pStyle w:val="TAC"/>
            </w:pPr>
            <w:r>
              <w:rPr>
                <w:rFonts w:cs="Arial" w:hint="eastAsia"/>
                <w:lang w:eastAsia="zh-CN"/>
              </w:rPr>
              <w:t>0.</w:t>
            </w:r>
            <w:r>
              <w:rPr>
                <w:rFonts w:cs="Arial"/>
                <w:lang w:eastAsia="zh-CN"/>
              </w:rPr>
              <w:t>5</w:t>
            </w:r>
            <w:r>
              <w:rPr>
                <w:rFonts w:cs="Arial"/>
                <w:vertAlign w:val="superscript"/>
                <w:lang w:eastAsia="zh-CN"/>
              </w:rPr>
              <w:t>8</w:t>
            </w:r>
          </w:p>
        </w:tc>
      </w:tr>
      <w:tr w:rsidR="009135BE" w:rsidRPr="00EF5447" w14:paraId="5496EADF" w14:textId="77777777" w:rsidTr="00C13E28">
        <w:trPr>
          <w:trHeight w:val="187"/>
          <w:jc w:val="center"/>
        </w:trPr>
        <w:tc>
          <w:tcPr>
            <w:tcW w:w="2155" w:type="dxa"/>
            <w:tcBorders>
              <w:top w:val="single" w:sz="4" w:space="0" w:color="auto"/>
              <w:bottom w:val="single" w:sz="4" w:space="0" w:color="auto"/>
            </w:tcBorders>
            <w:shd w:val="clear" w:color="auto" w:fill="auto"/>
          </w:tcPr>
          <w:p w14:paraId="1C62D7E3" w14:textId="77777777" w:rsidR="009135BE" w:rsidRPr="00EF5447" w:rsidRDefault="009135BE" w:rsidP="00C13E28">
            <w:pPr>
              <w:pStyle w:val="TAC"/>
            </w:pPr>
            <w:r w:rsidRPr="00EF5447">
              <w:rPr>
                <w:lang w:eastAsia="zh-TW"/>
              </w:rPr>
              <w:t>DC_3-8_n40-n78</w:t>
            </w:r>
          </w:p>
        </w:tc>
        <w:tc>
          <w:tcPr>
            <w:tcW w:w="1488" w:type="dxa"/>
            <w:vAlign w:val="center"/>
          </w:tcPr>
          <w:p w14:paraId="1700E06E" w14:textId="77777777" w:rsidR="009135BE" w:rsidRPr="00EF5447" w:rsidRDefault="009135BE" w:rsidP="00C13E28">
            <w:pPr>
              <w:pStyle w:val="TAC"/>
            </w:pPr>
            <w:r>
              <w:rPr>
                <w:lang w:eastAsia="zh-TW"/>
              </w:rPr>
              <w:t>0.2</w:t>
            </w:r>
          </w:p>
        </w:tc>
        <w:tc>
          <w:tcPr>
            <w:tcW w:w="1489" w:type="dxa"/>
            <w:vAlign w:val="center"/>
          </w:tcPr>
          <w:p w14:paraId="17AEA1F2"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21878D6B" w14:textId="77777777" w:rsidR="009135BE" w:rsidRPr="00EF5447" w:rsidRDefault="009135BE" w:rsidP="00C13E28">
            <w:pPr>
              <w:pStyle w:val="TAC"/>
            </w:pPr>
            <w:r w:rsidRPr="00EF5447">
              <w:rPr>
                <w:szCs w:val="18"/>
                <w:lang w:eastAsia="ja-JP"/>
              </w:rPr>
              <w:t>0.</w:t>
            </w:r>
            <w:r>
              <w:rPr>
                <w:szCs w:val="18"/>
                <w:lang w:eastAsia="ja-JP"/>
              </w:rPr>
              <w:t>4</w:t>
            </w:r>
          </w:p>
        </w:tc>
        <w:tc>
          <w:tcPr>
            <w:tcW w:w="1403" w:type="dxa"/>
            <w:vAlign w:val="center"/>
          </w:tcPr>
          <w:p w14:paraId="684906CE"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526E504A" w14:textId="77777777" w:rsidTr="00C13E28">
        <w:trPr>
          <w:trHeight w:val="187"/>
          <w:jc w:val="center"/>
        </w:trPr>
        <w:tc>
          <w:tcPr>
            <w:tcW w:w="2155" w:type="dxa"/>
            <w:tcBorders>
              <w:top w:val="single" w:sz="4" w:space="0" w:color="auto"/>
              <w:bottom w:val="single" w:sz="4" w:space="0" w:color="auto"/>
            </w:tcBorders>
            <w:shd w:val="clear" w:color="auto" w:fill="auto"/>
          </w:tcPr>
          <w:p w14:paraId="3CBD4547" w14:textId="77777777" w:rsidR="009135BE" w:rsidRDefault="009135BE" w:rsidP="00C13E28">
            <w:pPr>
              <w:pStyle w:val="TAC"/>
              <w:rPr>
                <w:noProof/>
              </w:rPr>
            </w:pPr>
            <w:r>
              <w:rPr>
                <w:noProof/>
              </w:rPr>
              <w:t>DC_3-8-41_n1</w:t>
            </w:r>
          </w:p>
          <w:p w14:paraId="44178D95" w14:textId="77777777" w:rsidR="009135BE" w:rsidRPr="00EF5447" w:rsidRDefault="009135BE" w:rsidP="00C13E28">
            <w:pPr>
              <w:pStyle w:val="TAC"/>
              <w:rPr>
                <w:lang w:eastAsia="zh-TW"/>
              </w:rPr>
            </w:pPr>
            <w:r>
              <w:rPr>
                <w:noProof/>
              </w:rPr>
              <w:t>DC_3-3-8-41_n1</w:t>
            </w:r>
          </w:p>
        </w:tc>
        <w:tc>
          <w:tcPr>
            <w:tcW w:w="1488" w:type="dxa"/>
            <w:vAlign w:val="center"/>
          </w:tcPr>
          <w:p w14:paraId="569F7055" w14:textId="77777777" w:rsidR="009135BE" w:rsidRDefault="009135BE" w:rsidP="00C13E28">
            <w:pPr>
              <w:pStyle w:val="TAC"/>
              <w:rPr>
                <w:lang w:eastAsia="zh-TW"/>
              </w:rPr>
            </w:pPr>
            <w:r>
              <w:rPr>
                <w:lang w:eastAsia="zh-TW"/>
              </w:rPr>
              <w:t>-</w:t>
            </w:r>
          </w:p>
        </w:tc>
        <w:tc>
          <w:tcPr>
            <w:tcW w:w="1489" w:type="dxa"/>
            <w:vAlign w:val="center"/>
          </w:tcPr>
          <w:p w14:paraId="3DA5599A" w14:textId="77777777" w:rsidR="009135BE" w:rsidRDefault="009135BE" w:rsidP="00C13E28">
            <w:pPr>
              <w:pStyle w:val="TAC"/>
              <w:rPr>
                <w:lang w:eastAsia="zh-CN"/>
              </w:rPr>
            </w:pPr>
            <w:r>
              <w:rPr>
                <w:lang w:eastAsia="zh-CN"/>
              </w:rPr>
              <w:t>0.2</w:t>
            </w:r>
          </w:p>
        </w:tc>
        <w:tc>
          <w:tcPr>
            <w:tcW w:w="1403" w:type="dxa"/>
            <w:vAlign w:val="center"/>
          </w:tcPr>
          <w:p w14:paraId="0B6B31EE" w14:textId="77777777" w:rsidR="009135BE" w:rsidRPr="00EF5447" w:rsidRDefault="009135BE" w:rsidP="00C13E28">
            <w:pPr>
              <w:pStyle w:val="TAC"/>
              <w:rPr>
                <w:szCs w:val="18"/>
                <w:lang w:eastAsia="ja-JP"/>
              </w:rPr>
            </w:pPr>
            <w:r>
              <w:rPr>
                <w:szCs w:val="18"/>
                <w:lang w:eastAsia="ja-JP"/>
              </w:rPr>
              <w:t>-</w:t>
            </w:r>
          </w:p>
        </w:tc>
        <w:tc>
          <w:tcPr>
            <w:tcW w:w="1403" w:type="dxa"/>
            <w:vAlign w:val="center"/>
          </w:tcPr>
          <w:p w14:paraId="2A6727CB" w14:textId="77777777" w:rsidR="009135BE" w:rsidRDefault="009135BE" w:rsidP="00C13E28">
            <w:pPr>
              <w:pStyle w:val="TAC"/>
              <w:rPr>
                <w:lang w:eastAsia="zh-CN"/>
              </w:rPr>
            </w:pPr>
            <w:r>
              <w:rPr>
                <w:lang w:eastAsia="zh-CN"/>
              </w:rPr>
              <w:t>-</w:t>
            </w:r>
          </w:p>
        </w:tc>
      </w:tr>
      <w:tr w:rsidR="009135BE" w:rsidRPr="00EF5447" w14:paraId="48AD103B" w14:textId="77777777" w:rsidTr="00C13E28">
        <w:trPr>
          <w:trHeight w:val="187"/>
          <w:jc w:val="center"/>
        </w:trPr>
        <w:tc>
          <w:tcPr>
            <w:tcW w:w="2155" w:type="dxa"/>
            <w:tcBorders>
              <w:bottom w:val="single" w:sz="4" w:space="0" w:color="auto"/>
            </w:tcBorders>
            <w:shd w:val="clear" w:color="auto" w:fill="auto"/>
          </w:tcPr>
          <w:p w14:paraId="6D0B13E7" w14:textId="77777777" w:rsidR="009135BE" w:rsidRPr="00EF5447" w:rsidRDefault="009135BE" w:rsidP="00C13E28">
            <w:pPr>
              <w:pStyle w:val="TAC"/>
              <w:rPr>
                <w:rFonts w:cs="Arial"/>
              </w:rPr>
            </w:pPr>
            <w:r w:rsidRPr="00EF5447">
              <w:rPr>
                <w:rFonts w:cs="Arial"/>
                <w:szCs w:val="18"/>
              </w:rPr>
              <w:t>DC_3-8-42_n77</w:t>
            </w:r>
          </w:p>
        </w:tc>
        <w:tc>
          <w:tcPr>
            <w:tcW w:w="1488" w:type="dxa"/>
            <w:vAlign w:val="center"/>
          </w:tcPr>
          <w:p w14:paraId="5D0769C5" w14:textId="77777777" w:rsidR="009135BE" w:rsidRPr="00EF5447" w:rsidRDefault="009135BE" w:rsidP="00C13E28">
            <w:pPr>
              <w:pStyle w:val="TAC"/>
              <w:rPr>
                <w:szCs w:val="18"/>
                <w:lang w:eastAsia="ja-JP"/>
              </w:rPr>
            </w:pPr>
            <w:r>
              <w:rPr>
                <w:rFonts w:cs="Arial"/>
                <w:szCs w:val="18"/>
              </w:rPr>
              <w:t>0.2</w:t>
            </w:r>
          </w:p>
        </w:tc>
        <w:tc>
          <w:tcPr>
            <w:tcW w:w="1489" w:type="dxa"/>
            <w:vAlign w:val="center"/>
          </w:tcPr>
          <w:p w14:paraId="0071974B"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c>
          <w:tcPr>
            <w:tcW w:w="1403" w:type="dxa"/>
            <w:vAlign w:val="center"/>
          </w:tcPr>
          <w:p w14:paraId="20C5BADD" w14:textId="77777777" w:rsidR="009135BE" w:rsidRPr="00EF5447" w:rsidRDefault="009135BE" w:rsidP="00C13E28">
            <w:pPr>
              <w:pStyle w:val="TAC"/>
              <w:rPr>
                <w:szCs w:val="18"/>
              </w:rPr>
            </w:pPr>
            <w:r w:rsidRPr="00EF5447">
              <w:rPr>
                <w:rFonts w:cs="Arial"/>
                <w:szCs w:val="18"/>
              </w:rPr>
              <w:t>0.</w:t>
            </w:r>
            <w:r>
              <w:rPr>
                <w:rFonts w:cs="Arial"/>
                <w:szCs w:val="18"/>
              </w:rPr>
              <w:t>5</w:t>
            </w:r>
          </w:p>
        </w:tc>
        <w:tc>
          <w:tcPr>
            <w:tcW w:w="1403" w:type="dxa"/>
            <w:vAlign w:val="center"/>
          </w:tcPr>
          <w:p w14:paraId="5C9E86FA"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14:paraId="67BD1984" w14:textId="77777777" w:rsidTr="00C13E28">
        <w:trPr>
          <w:trHeight w:val="187"/>
          <w:jc w:val="center"/>
        </w:trPr>
        <w:tc>
          <w:tcPr>
            <w:tcW w:w="2155" w:type="dxa"/>
            <w:tcBorders>
              <w:bottom w:val="single" w:sz="4" w:space="0" w:color="auto"/>
            </w:tcBorders>
            <w:shd w:val="clear" w:color="auto" w:fill="auto"/>
          </w:tcPr>
          <w:p w14:paraId="32547CB4" w14:textId="77777777" w:rsidR="009135BE" w:rsidRPr="00EF5447" w:rsidRDefault="009135BE" w:rsidP="00C13E28">
            <w:pPr>
              <w:pStyle w:val="TAC"/>
              <w:rPr>
                <w:rFonts w:cs="Arial"/>
                <w:szCs w:val="18"/>
              </w:rPr>
            </w:pPr>
            <w:r>
              <w:rPr>
                <w:lang w:val="en-US" w:eastAsia="zh-CN"/>
              </w:rPr>
              <w:t>DC_(n)3-n8-n77</w:t>
            </w:r>
          </w:p>
        </w:tc>
        <w:tc>
          <w:tcPr>
            <w:tcW w:w="1488" w:type="dxa"/>
            <w:vAlign w:val="center"/>
          </w:tcPr>
          <w:p w14:paraId="6E40D3FD" w14:textId="77777777" w:rsidR="009135BE" w:rsidRDefault="009135BE" w:rsidP="00C13E28">
            <w:pPr>
              <w:pStyle w:val="TAC"/>
              <w:rPr>
                <w:rFonts w:cs="Arial"/>
                <w:szCs w:val="18"/>
              </w:rPr>
            </w:pPr>
            <w:r>
              <w:rPr>
                <w:rFonts w:cs="Arial"/>
                <w:lang w:eastAsia="ja-JP"/>
              </w:rPr>
              <w:t>0.6</w:t>
            </w:r>
          </w:p>
        </w:tc>
        <w:tc>
          <w:tcPr>
            <w:tcW w:w="1489" w:type="dxa"/>
            <w:vAlign w:val="center"/>
          </w:tcPr>
          <w:p w14:paraId="48117F81" w14:textId="77777777" w:rsidR="009135BE" w:rsidRDefault="009135BE" w:rsidP="00C13E28">
            <w:pPr>
              <w:pStyle w:val="TAC"/>
              <w:rPr>
                <w:szCs w:val="18"/>
                <w:lang w:eastAsia="zh-CN"/>
              </w:rPr>
            </w:pPr>
            <w:r>
              <w:rPr>
                <w:rFonts w:cs="Arial"/>
                <w:lang w:eastAsia="ja-JP"/>
              </w:rPr>
              <w:t>0.6</w:t>
            </w:r>
          </w:p>
        </w:tc>
        <w:tc>
          <w:tcPr>
            <w:tcW w:w="1403" w:type="dxa"/>
            <w:vAlign w:val="center"/>
          </w:tcPr>
          <w:p w14:paraId="62555599" w14:textId="77777777" w:rsidR="009135BE" w:rsidRPr="00EF5447" w:rsidRDefault="009135BE" w:rsidP="00C13E28">
            <w:pPr>
              <w:pStyle w:val="TAC"/>
              <w:rPr>
                <w:rFonts w:cs="Arial"/>
                <w:szCs w:val="18"/>
              </w:rPr>
            </w:pPr>
            <w:r>
              <w:t>0.3</w:t>
            </w:r>
          </w:p>
        </w:tc>
        <w:tc>
          <w:tcPr>
            <w:tcW w:w="1403" w:type="dxa"/>
            <w:vAlign w:val="center"/>
          </w:tcPr>
          <w:p w14:paraId="7EC1B156" w14:textId="77777777" w:rsidR="009135BE" w:rsidRDefault="009135BE" w:rsidP="00C13E28">
            <w:pPr>
              <w:pStyle w:val="TAC"/>
              <w:rPr>
                <w:szCs w:val="18"/>
                <w:lang w:eastAsia="zh-CN"/>
              </w:rPr>
            </w:pPr>
            <w:r>
              <w:t>0.8</w:t>
            </w:r>
          </w:p>
        </w:tc>
      </w:tr>
      <w:tr w:rsidR="009135BE" w:rsidRPr="00EF5447" w14:paraId="3181B6D7" w14:textId="77777777" w:rsidTr="00C13E28">
        <w:trPr>
          <w:trHeight w:val="187"/>
          <w:jc w:val="center"/>
        </w:trPr>
        <w:tc>
          <w:tcPr>
            <w:tcW w:w="2155" w:type="dxa"/>
            <w:tcBorders>
              <w:bottom w:val="single" w:sz="4" w:space="0" w:color="auto"/>
            </w:tcBorders>
            <w:shd w:val="clear" w:color="auto" w:fill="auto"/>
          </w:tcPr>
          <w:p w14:paraId="5C88BEBC" w14:textId="77777777" w:rsidR="009135BE" w:rsidRPr="00EF5447" w:rsidRDefault="009135BE" w:rsidP="00C13E28">
            <w:pPr>
              <w:pStyle w:val="TAC"/>
              <w:rPr>
                <w:rFonts w:cs="Arial"/>
              </w:rPr>
            </w:pPr>
            <w:r w:rsidRPr="00EF5447">
              <w:rPr>
                <w:rFonts w:cs="Arial"/>
                <w:kern w:val="2"/>
                <w:szCs w:val="24"/>
                <w:lang w:eastAsia="ja-JP"/>
              </w:rPr>
              <w:lastRenderedPageBreak/>
              <w:t>DC_3-8_SUL_n78-n80</w:t>
            </w:r>
          </w:p>
        </w:tc>
        <w:tc>
          <w:tcPr>
            <w:tcW w:w="1488" w:type="dxa"/>
            <w:vAlign w:val="center"/>
          </w:tcPr>
          <w:p w14:paraId="050A0DB7" w14:textId="77777777" w:rsidR="009135BE" w:rsidRPr="00EF5447" w:rsidRDefault="009135BE" w:rsidP="00C13E28">
            <w:pPr>
              <w:pStyle w:val="TAC"/>
              <w:rPr>
                <w:lang w:eastAsia="ja-JP"/>
              </w:rPr>
            </w:pPr>
            <w:r>
              <w:rPr>
                <w:rFonts w:cs="Arial"/>
              </w:rPr>
              <w:t>0.2</w:t>
            </w:r>
          </w:p>
        </w:tc>
        <w:tc>
          <w:tcPr>
            <w:tcW w:w="1489" w:type="dxa"/>
            <w:vAlign w:val="center"/>
          </w:tcPr>
          <w:p w14:paraId="6DBCC9AB"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7E919B0E" w14:textId="77777777" w:rsidR="009135BE" w:rsidRPr="00EF5447" w:rsidRDefault="009135BE" w:rsidP="00C13E28">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32F664B1" w14:textId="77777777" w:rsidR="009135BE" w:rsidRPr="00EF5447" w:rsidRDefault="009135BE" w:rsidP="00C13E28">
            <w:pPr>
              <w:pStyle w:val="TAC"/>
              <w:rPr>
                <w:rFonts w:cs="Arial"/>
                <w:szCs w:val="18"/>
                <w:lang w:eastAsia="zh-CN"/>
              </w:rPr>
            </w:pPr>
            <w:r>
              <w:rPr>
                <w:rFonts w:cs="Arial" w:hint="eastAsia"/>
                <w:szCs w:val="18"/>
                <w:lang w:eastAsia="zh-CN"/>
              </w:rPr>
              <w:t>-</w:t>
            </w:r>
          </w:p>
        </w:tc>
      </w:tr>
      <w:tr w:rsidR="009135BE" w:rsidRPr="00EF5447" w14:paraId="7979E552"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8501618" w14:textId="77777777" w:rsidR="009135BE" w:rsidRPr="00EF5447" w:rsidRDefault="009135BE" w:rsidP="00C13E28">
            <w:pPr>
              <w:pStyle w:val="TAC"/>
              <w:rPr>
                <w:rFonts w:cs="Arial"/>
              </w:rPr>
            </w:pPr>
            <w:r>
              <w:t>DC_3-11_n28-n77</w:t>
            </w:r>
          </w:p>
        </w:tc>
        <w:tc>
          <w:tcPr>
            <w:tcW w:w="1488" w:type="dxa"/>
            <w:vAlign w:val="center"/>
          </w:tcPr>
          <w:p w14:paraId="136C7535" w14:textId="77777777" w:rsidR="009135BE" w:rsidRPr="00EF5447" w:rsidRDefault="009135BE" w:rsidP="00C13E28">
            <w:pPr>
              <w:pStyle w:val="TAC"/>
              <w:rPr>
                <w:rFonts w:cs="Arial"/>
                <w:szCs w:val="18"/>
                <w:lang w:eastAsia="ja-JP"/>
              </w:rPr>
            </w:pPr>
            <w:r>
              <w:t>0.3</w:t>
            </w:r>
          </w:p>
        </w:tc>
        <w:tc>
          <w:tcPr>
            <w:tcW w:w="1489" w:type="dxa"/>
            <w:vAlign w:val="center"/>
          </w:tcPr>
          <w:p w14:paraId="42D9279A"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D12560" w14:textId="77777777" w:rsidR="009135BE" w:rsidRPr="00EF5447" w:rsidRDefault="009135BE" w:rsidP="00C13E28">
            <w:pPr>
              <w:pStyle w:val="TAC"/>
              <w:rPr>
                <w:rFonts w:cs="Arial"/>
                <w:szCs w:val="18"/>
                <w:lang w:eastAsia="ja-JP"/>
              </w:rPr>
            </w:pPr>
            <w:r>
              <w:rPr>
                <w:rFonts w:hint="eastAsia"/>
              </w:rPr>
              <w:t>0</w:t>
            </w:r>
            <w:r>
              <w:t>.2</w:t>
            </w:r>
          </w:p>
        </w:tc>
        <w:tc>
          <w:tcPr>
            <w:tcW w:w="1403" w:type="dxa"/>
            <w:vAlign w:val="center"/>
          </w:tcPr>
          <w:p w14:paraId="359392F7"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1F0987" w14:paraId="4F4CC0DE"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45F6197" w14:textId="77777777" w:rsidR="009135BE" w:rsidRPr="001F0987" w:rsidRDefault="009135BE" w:rsidP="00C13E28">
            <w:pPr>
              <w:pStyle w:val="TAC"/>
              <w:rPr>
                <w:rFonts w:cs="Arial"/>
              </w:rPr>
            </w:pPr>
            <w:r w:rsidRPr="001F0987">
              <w:rPr>
                <w:rFonts w:eastAsia="MS Mincho" w:cs="Arial"/>
                <w:bCs/>
                <w:szCs w:val="18"/>
              </w:rPr>
              <w:t>DC_3-18_n3-n41</w:t>
            </w:r>
          </w:p>
        </w:tc>
        <w:tc>
          <w:tcPr>
            <w:tcW w:w="1488" w:type="dxa"/>
            <w:vAlign w:val="center"/>
          </w:tcPr>
          <w:p w14:paraId="6A2FBFC9" w14:textId="77777777" w:rsidR="009135BE" w:rsidRPr="001F0987" w:rsidRDefault="009135BE" w:rsidP="00C13E28">
            <w:pPr>
              <w:pStyle w:val="TAC"/>
            </w:pPr>
            <w:r>
              <w:rPr>
                <w:rFonts w:eastAsia="等线" w:cs="Arial"/>
                <w:bCs/>
                <w:szCs w:val="18"/>
                <w:lang w:eastAsia="zh-CN"/>
              </w:rPr>
              <w:t>0.2</w:t>
            </w:r>
          </w:p>
        </w:tc>
        <w:tc>
          <w:tcPr>
            <w:tcW w:w="1489" w:type="dxa"/>
            <w:vAlign w:val="center"/>
          </w:tcPr>
          <w:p w14:paraId="44DD6B5E" w14:textId="77777777" w:rsidR="009135BE" w:rsidRPr="001F0987" w:rsidRDefault="009135BE" w:rsidP="00C13E28">
            <w:pPr>
              <w:pStyle w:val="TAC"/>
              <w:rPr>
                <w:lang w:eastAsia="zh-CN"/>
              </w:rPr>
            </w:pPr>
            <w:r>
              <w:rPr>
                <w:rFonts w:hint="eastAsia"/>
                <w:lang w:eastAsia="zh-CN"/>
              </w:rPr>
              <w:t>-</w:t>
            </w:r>
          </w:p>
        </w:tc>
        <w:tc>
          <w:tcPr>
            <w:tcW w:w="1403" w:type="dxa"/>
            <w:vAlign w:val="center"/>
          </w:tcPr>
          <w:p w14:paraId="7D6CDDD2" w14:textId="77777777" w:rsidR="009135BE" w:rsidRPr="001F0987" w:rsidRDefault="009135BE" w:rsidP="00C13E28">
            <w:pPr>
              <w:pStyle w:val="TAC"/>
              <w:rPr>
                <w:rFonts w:cs="Arial"/>
                <w:lang w:eastAsia="ja-JP"/>
              </w:rPr>
            </w:pPr>
            <w:r w:rsidRPr="001F0987">
              <w:rPr>
                <w:rFonts w:cs="Arial"/>
                <w:lang w:eastAsia="zh-CN"/>
              </w:rPr>
              <w:t>0.2</w:t>
            </w:r>
          </w:p>
        </w:tc>
        <w:tc>
          <w:tcPr>
            <w:tcW w:w="1403" w:type="dxa"/>
            <w:vAlign w:val="center"/>
          </w:tcPr>
          <w:p w14:paraId="5486B7F9" w14:textId="77777777" w:rsidR="009135BE" w:rsidRPr="001F0987" w:rsidRDefault="009135BE" w:rsidP="00C13E28">
            <w:pPr>
              <w:pStyle w:val="TAC"/>
              <w:rPr>
                <w:rFonts w:cs="Arial"/>
                <w:lang w:eastAsia="zh-CN"/>
              </w:rPr>
            </w:pPr>
            <w:r>
              <w:rPr>
                <w:rFonts w:cs="Arial" w:hint="eastAsia"/>
                <w:lang w:eastAsia="zh-CN"/>
              </w:rPr>
              <w:t>-</w:t>
            </w:r>
          </w:p>
        </w:tc>
      </w:tr>
      <w:tr w:rsidR="009135BE" w:rsidRPr="001F0987" w14:paraId="0EED2583"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4E8FF6B0" w14:textId="77777777" w:rsidR="009135BE" w:rsidRPr="001F0987" w:rsidRDefault="009135BE" w:rsidP="00C13E28">
            <w:pPr>
              <w:pStyle w:val="TAC"/>
              <w:rPr>
                <w:rFonts w:cs="Arial"/>
              </w:rPr>
            </w:pPr>
            <w:r w:rsidRPr="001F0987">
              <w:rPr>
                <w:rFonts w:eastAsia="MS Mincho" w:cs="Arial"/>
                <w:bCs/>
                <w:szCs w:val="18"/>
              </w:rPr>
              <w:t>DC_3-18_n3-n77</w:t>
            </w:r>
          </w:p>
        </w:tc>
        <w:tc>
          <w:tcPr>
            <w:tcW w:w="1488" w:type="dxa"/>
            <w:vAlign w:val="center"/>
          </w:tcPr>
          <w:p w14:paraId="03F7A950" w14:textId="77777777" w:rsidR="009135BE" w:rsidRPr="001F0987" w:rsidRDefault="009135BE" w:rsidP="00C13E28">
            <w:pPr>
              <w:pStyle w:val="TAC"/>
            </w:pPr>
            <w:r>
              <w:rPr>
                <w:rFonts w:eastAsia="等线" w:cs="Arial"/>
                <w:bCs/>
                <w:szCs w:val="18"/>
                <w:lang w:eastAsia="zh-CN"/>
              </w:rPr>
              <w:t>0.2</w:t>
            </w:r>
          </w:p>
        </w:tc>
        <w:tc>
          <w:tcPr>
            <w:tcW w:w="1489" w:type="dxa"/>
            <w:vAlign w:val="center"/>
          </w:tcPr>
          <w:p w14:paraId="4F2720B4" w14:textId="77777777" w:rsidR="009135BE" w:rsidRPr="001F0987" w:rsidRDefault="009135BE" w:rsidP="00C13E28">
            <w:pPr>
              <w:pStyle w:val="TAC"/>
              <w:rPr>
                <w:lang w:eastAsia="zh-CN"/>
              </w:rPr>
            </w:pPr>
            <w:r>
              <w:rPr>
                <w:rFonts w:hint="eastAsia"/>
                <w:lang w:eastAsia="zh-CN"/>
              </w:rPr>
              <w:t>-</w:t>
            </w:r>
          </w:p>
        </w:tc>
        <w:tc>
          <w:tcPr>
            <w:tcW w:w="1403" w:type="dxa"/>
            <w:vAlign w:val="center"/>
          </w:tcPr>
          <w:p w14:paraId="2B1E6D89" w14:textId="77777777" w:rsidR="009135BE" w:rsidRPr="001F0987" w:rsidRDefault="009135BE" w:rsidP="00C13E28">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495CF9EF" w14:textId="77777777" w:rsidR="009135BE" w:rsidRPr="001F098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1F0987" w14:paraId="365CABD7"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AC4C458" w14:textId="77777777" w:rsidR="009135BE" w:rsidRPr="001F0987" w:rsidRDefault="009135BE" w:rsidP="00C13E28">
            <w:pPr>
              <w:pStyle w:val="TAC"/>
              <w:rPr>
                <w:rFonts w:cs="Arial"/>
              </w:rPr>
            </w:pPr>
            <w:r w:rsidRPr="001F0987">
              <w:rPr>
                <w:rFonts w:eastAsia="MS Mincho" w:cs="Arial"/>
                <w:bCs/>
                <w:szCs w:val="18"/>
              </w:rPr>
              <w:t>DC_3-18_n3-n78</w:t>
            </w:r>
          </w:p>
        </w:tc>
        <w:tc>
          <w:tcPr>
            <w:tcW w:w="1488" w:type="dxa"/>
            <w:vAlign w:val="center"/>
          </w:tcPr>
          <w:p w14:paraId="29AD2ED3" w14:textId="77777777" w:rsidR="009135BE" w:rsidRPr="001F0987" w:rsidRDefault="009135BE" w:rsidP="00C13E28">
            <w:pPr>
              <w:pStyle w:val="TAC"/>
            </w:pPr>
            <w:r>
              <w:rPr>
                <w:rFonts w:eastAsia="等线" w:cs="Arial"/>
                <w:bCs/>
                <w:szCs w:val="18"/>
                <w:lang w:eastAsia="zh-CN"/>
              </w:rPr>
              <w:t>0.2</w:t>
            </w:r>
          </w:p>
        </w:tc>
        <w:tc>
          <w:tcPr>
            <w:tcW w:w="1489" w:type="dxa"/>
            <w:vAlign w:val="center"/>
          </w:tcPr>
          <w:p w14:paraId="73EA19BC" w14:textId="77777777" w:rsidR="009135BE" w:rsidRPr="001F0987" w:rsidRDefault="009135BE" w:rsidP="00C13E28">
            <w:pPr>
              <w:pStyle w:val="TAC"/>
              <w:rPr>
                <w:lang w:eastAsia="zh-CN"/>
              </w:rPr>
            </w:pPr>
            <w:r>
              <w:rPr>
                <w:rFonts w:hint="eastAsia"/>
                <w:lang w:eastAsia="zh-CN"/>
              </w:rPr>
              <w:t>-</w:t>
            </w:r>
          </w:p>
        </w:tc>
        <w:tc>
          <w:tcPr>
            <w:tcW w:w="1403" w:type="dxa"/>
            <w:vAlign w:val="center"/>
          </w:tcPr>
          <w:p w14:paraId="76EA2D44" w14:textId="77777777" w:rsidR="009135BE" w:rsidRPr="001F0987" w:rsidRDefault="009135BE" w:rsidP="00C13E28">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10D7802B" w14:textId="77777777" w:rsidR="009135BE" w:rsidRPr="001F098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1F0987" w14:paraId="384C0597"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C39361E" w14:textId="77777777" w:rsidR="009135BE" w:rsidRPr="001F0987" w:rsidRDefault="009135BE" w:rsidP="00C13E28">
            <w:pPr>
              <w:pStyle w:val="TAC"/>
              <w:rPr>
                <w:rFonts w:cs="Arial"/>
              </w:rPr>
            </w:pPr>
            <w:r w:rsidRPr="001F0987">
              <w:rPr>
                <w:rFonts w:eastAsia="MS Mincho" w:cs="Arial"/>
                <w:bCs/>
                <w:szCs w:val="18"/>
              </w:rPr>
              <w:t>DC_3-18_n28-n41</w:t>
            </w:r>
          </w:p>
        </w:tc>
        <w:tc>
          <w:tcPr>
            <w:tcW w:w="1488" w:type="dxa"/>
            <w:vAlign w:val="center"/>
          </w:tcPr>
          <w:p w14:paraId="59DDDCA9" w14:textId="77777777" w:rsidR="009135BE" w:rsidRPr="001F0987" w:rsidRDefault="009135BE" w:rsidP="00C13E28">
            <w:pPr>
              <w:pStyle w:val="TAC"/>
            </w:pPr>
            <w:r>
              <w:rPr>
                <w:rFonts w:eastAsia="等线" w:cs="Arial"/>
                <w:szCs w:val="18"/>
                <w:lang w:eastAsia="zh-CN"/>
              </w:rPr>
              <w:t>0.2</w:t>
            </w:r>
          </w:p>
        </w:tc>
        <w:tc>
          <w:tcPr>
            <w:tcW w:w="1489" w:type="dxa"/>
            <w:vAlign w:val="center"/>
          </w:tcPr>
          <w:p w14:paraId="2F672F57" w14:textId="77777777" w:rsidR="009135BE" w:rsidRPr="001F0987" w:rsidRDefault="009135BE" w:rsidP="00C13E28">
            <w:pPr>
              <w:pStyle w:val="TAC"/>
              <w:rPr>
                <w:lang w:eastAsia="zh-CN"/>
              </w:rPr>
            </w:pPr>
            <w:r>
              <w:rPr>
                <w:rFonts w:hint="eastAsia"/>
                <w:lang w:eastAsia="zh-CN"/>
              </w:rPr>
              <w:t>-</w:t>
            </w:r>
          </w:p>
        </w:tc>
        <w:tc>
          <w:tcPr>
            <w:tcW w:w="1403" w:type="dxa"/>
            <w:vAlign w:val="center"/>
          </w:tcPr>
          <w:p w14:paraId="248FDE52" w14:textId="77777777" w:rsidR="009135BE" w:rsidRPr="001F0987" w:rsidRDefault="009135BE" w:rsidP="00C13E28">
            <w:pPr>
              <w:pStyle w:val="TAC"/>
              <w:rPr>
                <w:rFonts w:cs="Arial"/>
                <w:lang w:eastAsia="ja-JP"/>
              </w:rPr>
            </w:pPr>
            <w:r w:rsidRPr="001F0987">
              <w:rPr>
                <w:rFonts w:cs="Arial"/>
                <w:lang w:eastAsia="zh-CN"/>
              </w:rPr>
              <w:t>0.2</w:t>
            </w:r>
          </w:p>
        </w:tc>
        <w:tc>
          <w:tcPr>
            <w:tcW w:w="1403" w:type="dxa"/>
            <w:vAlign w:val="center"/>
          </w:tcPr>
          <w:p w14:paraId="3E50AEBB" w14:textId="77777777" w:rsidR="009135BE" w:rsidRPr="001F0987" w:rsidRDefault="009135BE" w:rsidP="00C13E28">
            <w:pPr>
              <w:pStyle w:val="TAC"/>
              <w:rPr>
                <w:rFonts w:cs="Arial"/>
                <w:lang w:eastAsia="zh-CN"/>
              </w:rPr>
            </w:pPr>
            <w:r>
              <w:rPr>
                <w:rFonts w:cs="Arial" w:hint="eastAsia"/>
                <w:lang w:eastAsia="zh-CN"/>
              </w:rPr>
              <w:t>-</w:t>
            </w:r>
          </w:p>
        </w:tc>
      </w:tr>
      <w:tr w:rsidR="009135BE" w:rsidRPr="001F0987" w14:paraId="3B4DE738"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77F3A89" w14:textId="77777777" w:rsidR="009135BE" w:rsidRPr="001F0987" w:rsidRDefault="009135BE" w:rsidP="00C13E28">
            <w:pPr>
              <w:pStyle w:val="TAC"/>
              <w:rPr>
                <w:rFonts w:cs="Arial"/>
              </w:rPr>
            </w:pPr>
            <w:r w:rsidRPr="001F0987">
              <w:rPr>
                <w:rFonts w:eastAsia="MS Mincho" w:cs="Arial"/>
                <w:bCs/>
                <w:szCs w:val="18"/>
              </w:rPr>
              <w:t>DC_3-18_n28-n77</w:t>
            </w:r>
          </w:p>
        </w:tc>
        <w:tc>
          <w:tcPr>
            <w:tcW w:w="1488" w:type="dxa"/>
            <w:vAlign w:val="center"/>
          </w:tcPr>
          <w:p w14:paraId="46F57AF4" w14:textId="77777777" w:rsidR="009135BE" w:rsidRPr="00910B0C" w:rsidRDefault="009135BE" w:rsidP="00C13E28">
            <w:pPr>
              <w:pStyle w:val="TAC"/>
            </w:pPr>
            <w:r>
              <w:rPr>
                <w:rFonts w:eastAsia="等线" w:cs="Arial"/>
                <w:szCs w:val="18"/>
                <w:lang w:eastAsia="zh-CN"/>
              </w:rPr>
              <w:t>0.2</w:t>
            </w:r>
          </w:p>
        </w:tc>
        <w:tc>
          <w:tcPr>
            <w:tcW w:w="1489" w:type="dxa"/>
            <w:vAlign w:val="center"/>
          </w:tcPr>
          <w:p w14:paraId="527AACAB" w14:textId="77777777" w:rsidR="009135BE" w:rsidRPr="001F0987" w:rsidRDefault="009135BE" w:rsidP="00C13E28">
            <w:pPr>
              <w:pStyle w:val="TAC"/>
              <w:rPr>
                <w:lang w:eastAsia="zh-CN"/>
              </w:rPr>
            </w:pPr>
            <w:r>
              <w:rPr>
                <w:rFonts w:hint="eastAsia"/>
                <w:lang w:eastAsia="zh-CN"/>
              </w:rPr>
              <w:t>-</w:t>
            </w:r>
          </w:p>
        </w:tc>
        <w:tc>
          <w:tcPr>
            <w:tcW w:w="1403" w:type="dxa"/>
            <w:vAlign w:val="center"/>
          </w:tcPr>
          <w:p w14:paraId="473F07A5" w14:textId="77777777" w:rsidR="009135BE" w:rsidRPr="001F0987" w:rsidRDefault="009135BE" w:rsidP="00C13E28">
            <w:pPr>
              <w:pStyle w:val="TAC"/>
              <w:rPr>
                <w:rFonts w:cs="Arial"/>
                <w:lang w:eastAsia="ja-JP"/>
              </w:rPr>
            </w:pPr>
            <w:r w:rsidRPr="001F0987">
              <w:rPr>
                <w:rFonts w:cs="Arial"/>
                <w:lang w:eastAsia="zh-CN"/>
              </w:rPr>
              <w:t>0.2</w:t>
            </w:r>
          </w:p>
        </w:tc>
        <w:tc>
          <w:tcPr>
            <w:tcW w:w="1403" w:type="dxa"/>
            <w:vAlign w:val="center"/>
          </w:tcPr>
          <w:p w14:paraId="58151184" w14:textId="77777777" w:rsidR="009135BE" w:rsidRPr="001F098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1F0987" w14:paraId="1E57BC4C"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6AC2942" w14:textId="77777777" w:rsidR="009135BE" w:rsidRPr="001F0987" w:rsidRDefault="009135BE" w:rsidP="00C13E28">
            <w:pPr>
              <w:pStyle w:val="TAC"/>
              <w:rPr>
                <w:rFonts w:cs="Arial"/>
              </w:rPr>
            </w:pPr>
            <w:r w:rsidRPr="001F0987">
              <w:rPr>
                <w:rFonts w:eastAsia="MS Mincho" w:cs="Arial"/>
                <w:bCs/>
                <w:szCs w:val="18"/>
              </w:rPr>
              <w:t>DC_3-18_n28-n78</w:t>
            </w:r>
          </w:p>
        </w:tc>
        <w:tc>
          <w:tcPr>
            <w:tcW w:w="1488" w:type="dxa"/>
            <w:vAlign w:val="center"/>
          </w:tcPr>
          <w:p w14:paraId="05B7A19F" w14:textId="77777777" w:rsidR="009135BE" w:rsidRPr="00910B0C" w:rsidRDefault="009135BE" w:rsidP="00C13E28">
            <w:pPr>
              <w:pStyle w:val="TAC"/>
            </w:pPr>
            <w:r>
              <w:rPr>
                <w:rFonts w:eastAsia="等线" w:cs="Arial"/>
                <w:szCs w:val="18"/>
                <w:lang w:eastAsia="zh-CN"/>
              </w:rPr>
              <w:t>0.2</w:t>
            </w:r>
          </w:p>
        </w:tc>
        <w:tc>
          <w:tcPr>
            <w:tcW w:w="1489" w:type="dxa"/>
            <w:vAlign w:val="center"/>
          </w:tcPr>
          <w:p w14:paraId="70BFFFAA" w14:textId="77777777" w:rsidR="009135BE" w:rsidRPr="001F0987" w:rsidRDefault="009135BE" w:rsidP="00C13E28">
            <w:pPr>
              <w:pStyle w:val="TAC"/>
              <w:rPr>
                <w:lang w:eastAsia="zh-CN"/>
              </w:rPr>
            </w:pPr>
            <w:r>
              <w:rPr>
                <w:rFonts w:hint="eastAsia"/>
                <w:lang w:eastAsia="zh-CN"/>
              </w:rPr>
              <w:t>-</w:t>
            </w:r>
          </w:p>
        </w:tc>
        <w:tc>
          <w:tcPr>
            <w:tcW w:w="1403" w:type="dxa"/>
            <w:vAlign w:val="center"/>
          </w:tcPr>
          <w:p w14:paraId="10C011B9" w14:textId="77777777" w:rsidR="009135BE" w:rsidRPr="001F0987" w:rsidRDefault="009135BE" w:rsidP="00C13E28">
            <w:pPr>
              <w:pStyle w:val="TAC"/>
              <w:rPr>
                <w:rFonts w:cs="Arial"/>
                <w:lang w:eastAsia="ja-JP"/>
              </w:rPr>
            </w:pPr>
            <w:r w:rsidRPr="001F0987">
              <w:rPr>
                <w:rFonts w:cs="Arial"/>
                <w:lang w:eastAsia="zh-CN"/>
              </w:rPr>
              <w:t>0.2</w:t>
            </w:r>
          </w:p>
        </w:tc>
        <w:tc>
          <w:tcPr>
            <w:tcW w:w="1403" w:type="dxa"/>
            <w:vAlign w:val="center"/>
          </w:tcPr>
          <w:p w14:paraId="3374AE84" w14:textId="77777777" w:rsidR="009135BE" w:rsidRPr="001F098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1F0987" w14:paraId="6F739262"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26DF67E2" w14:textId="77777777" w:rsidR="009135BE" w:rsidRPr="001F0987" w:rsidRDefault="009135BE" w:rsidP="00C13E28">
            <w:pPr>
              <w:pStyle w:val="TAC"/>
              <w:rPr>
                <w:rFonts w:cs="Arial"/>
              </w:rPr>
            </w:pPr>
            <w:r w:rsidRPr="001F0987">
              <w:rPr>
                <w:rFonts w:eastAsia="MS Mincho" w:cs="Arial"/>
                <w:bCs/>
                <w:szCs w:val="18"/>
              </w:rPr>
              <w:t>DC_3-18_n41-n77</w:t>
            </w:r>
          </w:p>
        </w:tc>
        <w:tc>
          <w:tcPr>
            <w:tcW w:w="1488" w:type="dxa"/>
            <w:vAlign w:val="center"/>
          </w:tcPr>
          <w:p w14:paraId="63A10C63" w14:textId="77777777" w:rsidR="009135BE" w:rsidRPr="001F0987" w:rsidRDefault="009135BE" w:rsidP="00C13E28">
            <w:pPr>
              <w:pStyle w:val="TAC"/>
            </w:pPr>
            <w:r>
              <w:rPr>
                <w:rFonts w:eastAsia="等线" w:cs="Arial"/>
                <w:bCs/>
                <w:szCs w:val="18"/>
                <w:lang w:eastAsia="zh-CN"/>
              </w:rPr>
              <w:t>0.2</w:t>
            </w:r>
          </w:p>
        </w:tc>
        <w:tc>
          <w:tcPr>
            <w:tcW w:w="1489" w:type="dxa"/>
            <w:vAlign w:val="center"/>
          </w:tcPr>
          <w:p w14:paraId="34651027" w14:textId="77777777" w:rsidR="009135BE" w:rsidRPr="001F0987" w:rsidRDefault="009135BE" w:rsidP="00C13E28">
            <w:pPr>
              <w:pStyle w:val="TAC"/>
              <w:rPr>
                <w:lang w:eastAsia="zh-CN"/>
              </w:rPr>
            </w:pPr>
            <w:r>
              <w:rPr>
                <w:rFonts w:hint="eastAsia"/>
                <w:lang w:eastAsia="zh-CN"/>
              </w:rPr>
              <w:t>-</w:t>
            </w:r>
          </w:p>
        </w:tc>
        <w:tc>
          <w:tcPr>
            <w:tcW w:w="1403" w:type="dxa"/>
            <w:vAlign w:val="center"/>
          </w:tcPr>
          <w:p w14:paraId="24296802" w14:textId="77777777" w:rsidR="009135BE" w:rsidRPr="001F0987" w:rsidRDefault="009135BE" w:rsidP="00C13E28">
            <w:pPr>
              <w:pStyle w:val="TAC"/>
              <w:rPr>
                <w:rFonts w:cs="Arial"/>
                <w:lang w:eastAsia="ja-JP"/>
              </w:rPr>
            </w:pPr>
            <w:r>
              <w:rPr>
                <w:rFonts w:cs="Arial"/>
                <w:lang w:eastAsia="zh-CN"/>
              </w:rPr>
              <w:t>-</w:t>
            </w:r>
          </w:p>
        </w:tc>
        <w:tc>
          <w:tcPr>
            <w:tcW w:w="1403" w:type="dxa"/>
            <w:vAlign w:val="center"/>
          </w:tcPr>
          <w:p w14:paraId="6387E546" w14:textId="77777777" w:rsidR="009135BE" w:rsidRPr="001F098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1F0987" w14:paraId="233E9335"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FC39F48" w14:textId="77777777" w:rsidR="009135BE" w:rsidRPr="001F0987" w:rsidRDefault="009135BE" w:rsidP="00C13E28">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4EC2535D" w14:textId="77777777" w:rsidR="009135BE" w:rsidRPr="001F0987" w:rsidRDefault="009135BE" w:rsidP="00C13E28">
            <w:pPr>
              <w:pStyle w:val="TAC"/>
            </w:pPr>
            <w:r>
              <w:rPr>
                <w:rFonts w:eastAsia="等线" w:cs="Arial"/>
                <w:bCs/>
                <w:szCs w:val="18"/>
                <w:lang w:eastAsia="zh-CN"/>
              </w:rPr>
              <w:t>0.2</w:t>
            </w:r>
          </w:p>
        </w:tc>
        <w:tc>
          <w:tcPr>
            <w:tcW w:w="1489" w:type="dxa"/>
            <w:tcBorders>
              <w:top w:val="single" w:sz="4" w:space="0" w:color="auto"/>
            </w:tcBorders>
            <w:vAlign w:val="center"/>
          </w:tcPr>
          <w:p w14:paraId="1004F832" w14:textId="77777777" w:rsidR="009135BE" w:rsidRPr="001F0987" w:rsidRDefault="009135BE" w:rsidP="00C13E28">
            <w:pPr>
              <w:pStyle w:val="TAC"/>
              <w:rPr>
                <w:lang w:eastAsia="zh-CN"/>
              </w:rPr>
            </w:pPr>
            <w:r>
              <w:rPr>
                <w:rFonts w:hint="eastAsia"/>
                <w:lang w:eastAsia="zh-CN"/>
              </w:rPr>
              <w:t>-</w:t>
            </w:r>
          </w:p>
        </w:tc>
        <w:tc>
          <w:tcPr>
            <w:tcW w:w="1403" w:type="dxa"/>
            <w:tcBorders>
              <w:top w:val="single" w:sz="4" w:space="0" w:color="auto"/>
            </w:tcBorders>
            <w:vAlign w:val="center"/>
          </w:tcPr>
          <w:p w14:paraId="29B24EBD" w14:textId="77777777" w:rsidR="009135BE" w:rsidRPr="001F0987" w:rsidRDefault="009135BE" w:rsidP="00C13E28">
            <w:pPr>
              <w:pStyle w:val="TAC"/>
              <w:rPr>
                <w:rFonts w:cs="Arial"/>
                <w:lang w:eastAsia="ja-JP"/>
              </w:rPr>
            </w:pPr>
            <w:r>
              <w:rPr>
                <w:rFonts w:cs="Arial"/>
                <w:lang w:eastAsia="zh-CN"/>
              </w:rPr>
              <w:t>-</w:t>
            </w:r>
          </w:p>
        </w:tc>
        <w:tc>
          <w:tcPr>
            <w:tcW w:w="1403" w:type="dxa"/>
            <w:tcBorders>
              <w:top w:val="single" w:sz="4" w:space="0" w:color="auto"/>
            </w:tcBorders>
            <w:vAlign w:val="center"/>
          </w:tcPr>
          <w:p w14:paraId="38836175" w14:textId="77777777" w:rsidR="009135BE" w:rsidRPr="001F098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03FE7ED2" w14:textId="77777777" w:rsidTr="00C13E28">
        <w:trPr>
          <w:trHeight w:val="187"/>
          <w:jc w:val="center"/>
        </w:trPr>
        <w:tc>
          <w:tcPr>
            <w:tcW w:w="2155" w:type="dxa"/>
            <w:tcBorders>
              <w:bottom w:val="single" w:sz="4" w:space="0" w:color="auto"/>
            </w:tcBorders>
            <w:shd w:val="clear" w:color="auto" w:fill="auto"/>
          </w:tcPr>
          <w:p w14:paraId="32A21998" w14:textId="77777777" w:rsidR="009135BE" w:rsidRPr="00EF5447" w:rsidRDefault="009135BE" w:rsidP="00C13E28">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0FBC9EAF" w14:textId="77777777" w:rsidR="009135BE" w:rsidRPr="00EF5447" w:rsidRDefault="009135BE" w:rsidP="00C13E28">
            <w:pPr>
              <w:pStyle w:val="TAC"/>
              <w:rPr>
                <w:rFonts w:cs="Arial"/>
              </w:rPr>
            </w:pPr>
            <w:r>
              <w:rPr>
                <w:lang w:eastAsia="ja-JP"/>
              </w:rPr>
              <w:t>-</w:t>
            </w:r>
          </w:p>
        </w:tc>
        <w:tc>
          <w:tcPr>
            <w:tcW w:w="1489" w:type="dxa"/>
            <w:vAlign w:val="center"/>
          </w:tcPr>
          <w:p w14:paraId="52205778"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3DC883C4" w14:textId="77777777" w:rsidR="009135BE" w:rsidRPr="00EF5447" w:rsidRDefault="009135BE" w:rsidP="00C13E28">
            <w:pPr>
              <w:pStyle w:val="TAC"/>
              <w:rPr>
                <w:rFonts w:cs="Arial"/>
              </w:rPr>
            </w:pPr>
            <w:r w:rsidRPr="00EF5447">
              <w:rPr>
                <w:rFonts w:cs="Arial"/>
                <w:szCs w:val="18"/>
                <w:lang w:eastAsia="ja-JP"/>
              </w:rPr>
              <w:t>0.5</w:t>
            </w:r>
          </w:p>
        </w:tc>
        <w:tc>
          <w:tcPr>
            <w:tcW w:w="1403" w:type="dxa"/>
            <w:vAlign w:val="center"/>
          </w:tcPr>
          <w:p w14:paraId="5073C2A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7D2DBA38" w14:textId="77777777" w:rsidTr="00C13E28">
        <w:trPr>
          <w:trHeight w:val="187"/>
          <w:jc w:val="center"/>
        </w:trPr>
        <w:tc>
          <w:tcPr>
            <w:tcW w:w="2155" w:type="dxa"/>
            <w:tcBorders>
              <w:bottom w:val="single" w:sz="4" w:space="0" w:color="auto"/>
            </w:tcBorders>
            <w:shd w:val="clear" w:color="auto" w:fill="auto"/>
          </w:tcPr>
          <w:p w14:paraId="5553FA15" w14:textId="77777777" w:rsidR="009135BE" w:rsidRPr="00EF5447" w:rsidRDefault="009135BE" w:rsidP="00C13E28">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11ADCF86" w14:textId="77777777" w:rsidR="009135BE" w:rsidRPr="00EF5447" w:rsidRDefault="009135BE" w:rsidP="00C13E28">
            <w:pPr>
              <w:pStyle w:val="TAC"/>
              <w:rPr>
                <w:rFonts w:cs="Arial"/>
              </w:rPr>
            </w:pPr>
            <w:r>
              <w:rPr>
                <w:lang w:eastAsia="ja-JP"/>
              </w:rPr>
              <w:t>-</w:t>
            </w:r>
          </w:p>
        </w:tc>
        <w:tc>
          <w:tcPr>
            <w:tcW w:w="1489" w:type="dxa"/>
            <w:vAlign w:val="center"/>
          </w:tcPr>
          <w:p w14:paraId="53FEFDA1"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7854DAEF" w14:textId="77777777" w:rsidR="009135BE" w:rsidRPr="00EF5447" w:rsidRDefault="009135BE" w:rsidP="00C13E28">
            <w:pPr>
              <w:pStyle w:val="TAC"/>
              <w:rPr>
                <w:rFonts w:cs="Arial"/>
              </w:rPr>
            </w:pPr>
            <w:r w:rsidRPr="00EF5447">
              <w:rPr>
                <w:rFonts w:cs="Arial"/>
                <w:szCs w:val="18"/>
                <w:lang w:eastAsia="ja-JP"/>
              </w:rPr>
              <w:t>0.5</w:t>
            </w:r>
          </w:p>
        </w:tc>
        <w:tc>
          <w:tcPr>
            <w:tcW w:w="1403" w:type="dxa"/>
            <w:vAlign w:val="center"/>
          </w:tcPr>
          <w:p w14:paraId="6A5FEDAB"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26C415BA" w14:textId="77777777" w:rsidTr="00C13E28">
        <w:trPr>
          <w:trHeight w:val="187"/>
          <w:jc w:val="center"/>
        </w:trPr>
        <w:tc>
          <w:tcPr>
            <w:tcW w:w="2155" w:type="dxa"/>
            <w:tcBorders>
              <w:bottom w:val="single" w:sz="4" w:space="0" w:color="auto"/>
            </w:tcBorders>
            <w:shd w:val="clear" w:color="auto" w:fill="auto"/>
          </w:tcPr>
          <w:p w14:paraId="5E4DF545" w14:textId="77777777" w:rsidR="009135BE" w:rsidRPr="00EF5447" w:rsidRDefault="009135BE" w:rsidP="00C13E28">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6FC74CE1" w14:textId="77777777" w:rsidR="009135BE" w:rsidRPr="00EF5447" w:rsidRDefault="009135BE" w:rsidP="00C13E28">
            <w:pPr>
              <w:pStyle w:val="TAC"/>
              <w:rPr>
                <w:rFonts w:cs="Arial"/>
              </w:rPr>
            </w:pPr>
            <w:r>
              <w:rPr>
                <w:lang w:eastAsia="ja-JP"/>
              </w:rPr>
              <w:t>0.2</w:t>
            </w:r>
          </w:p>
        </w:tc>
        <w:tc>
          <w:tcPr>
            <w:tcW w:w="1489" w:type="dxa"/>
            <w:vAlign w:val="center"/>
          </w:tcPr>
          <w:p w14:paraId="4BDD3465"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002FECD3"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99CFDDE"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6119FEC8" w14:textId="77777777" w:rsidTr="00C13E28">
        <w:trPr>
          <w:trHeight w:val="187"/>
          <w:jc w:val="center"/>
        </w:trPr>
        <w:tc>
          <w:tcPr>
            <w:tcW w:w="2155" w:type="dxa"/>
            <w:tcBorders>
              <w:top w:val="single" w:sz="4" w:space="0" w:color="auto"/>
              <w:bottom w:val="single" w:sz="4" w:space="0" w:color="auto"/>
            </w:tcBorders>
            <w:shd w:val="clear" w:color="auto" w:fill="auto"/>
          </w:tcPr>
          <w:p w14:paraId="4B824DE5" w14:textId="77777777" w:rsidR="009135BE" w:rsidRPr="00EF5447" w:rsidRDefault="009135BE" w:rsidP="00C13E28">
            <w:pPr>
              <w:pStyle w:val="TAC"/>
            </w:pPr>
            <w:r w:rsidRPr="00EF5447">
              <w:t>DC_</w:t>
            </w:r>
            <w:r w:rsidRPr="00EF5447">
              <w:rPr>
                <w:lang w:eastAsia="ja-JP"/>
              </w:rPr>
              <w:t>3-19_n1-n77</w:t>
            </w:r>
          </w:p>
        </w:tc>
        <w:tc>
          <w:tcPr>
            <w:tcW w:w="1488" w:type="dxa"/>
            <w:vAlign w:val="center"/>
          </w:tcPr>
          <w:p w14:paraId="60F33569" w14:textId="77777777" w:rsidR="009135BE" w:rsidRPr="00EF5447" w:rsidRDefault="009135BE" w:rsidP="00C13E28">
            <w:pPr>
              <w:pStyle w:val="TAC"/>
              <w:rPr>
                <w:lang w:eastAsia="ja-JP"/>
              </w:rPr>
            </w:pPr>
            <w:r>
              <w:rPr>
                <w:lang w:eastAsia="ja-JP"/>
              </w:rPr>
              <w:t>0.2</w:t>
            </w:r>
          </w:p>
        </w:tc>
        <w:tc>
          <w:tcPr>
            <w:tcW w:w="1489" w:type="dxa"/>
            <w:vAlign w:val="center"/>
          </w:tcPr>
          <w:p w14:paraId="6D54FA92"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701DB5C9" w14:textId="77777777" w:rsidR="009135BE" w:rsidRPr="00EF5447" w:rsidRDefault="009135BE" w:rsidP="00C13E28">
            <w:pPr>
              <w:pStyle w:val="TAC"/>
              <w:rPr>
                <w:szCs w:val="18"/>
                <w:lang w:eastAsia="ja-JP"/>
              </w:rPr>
            </w:pPr>
            <w:r w:rsidRPr="00EF5447">
              <w:rPr>
                <w:lang w:eastAsia="ja-JP"/>
              </w:rPr>
              <w:t>0.2</w:t>
            </w:r>
          </w:p>
        </w:tc>
        <w:tc>
          <w:tcPr>
            <w:tcW w:w="1403" w:type="dxa"/>
            <w:vAlign w:val="center"/>
          </w:tcPr>
          <w:p w14:paraId="3ED3DEE0"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rsidRPr="00EF5447" w14:paraId="54FDC09F" w14:textId="77777777" w:rsidTr="00C13E28">
        <w:trPr>
          <w:trHeight w:val="187"/>
          <w:jc w:val="center"/>
        </w:trPr>
        <w:tc>
          <w:tcPr>
            <w:tcW w:w="2155" w:type="dxa"/>
            <w:tcBorders>
              <w:top w:val="single" w:sz="4" w:space="0" w:color="auto"/>
              <w:bottom w:val="single" w:sz="4" w:space="0" w:color="auto"/>
            </w:tcBorders>
            <w:shd w:val="clear" w:color="auto" w:fill="auto"/>
          </w:tcPr>
          <w:p w14:paraId="3D501C78" w14:textId="77777777" w:rsidR="009135BE" w:rsidRPr="00EF5447" w:rsidRDefault="009135BE" w:rsidP="00C13E28">
            <w:pPr>
              <w:pStyle w:val="TAC"/>
            </w:pPr>
            <w:r w:rsidRPr="00EF5447">
              <w:t>DC_</w:t>
            </w:r>
            <w:r w:rsidRPr="00EF5447">
              <w:rPr>
                <w:lang w:eastAsia="ja-JP"/>
              </w:rPr>
              <w:t>3-19_n1-n78</w:t>
            </w:r>
          </w:p>
        </w:tc>
        <w:tc>
          <w:tcPr>
            <w:tcW w:w="1488" w:type="dxa"/>
            <w:vAlign w:val="center"/>
          </w:tcPr>
          <w:p w14:paraId="4560EAF4" w14:textId="77777777" w:rsidR="009135BE" w:rsidRPr="00EF5447" w:rsidRDefault="009135BE" w:rsidP="00C13E28">
            <w:pPr>
              <w:pStyle w:val="TAC"/>
              <w:rPr>
                <w:lang w:eastAsia="ja-JP"/>
              </w:rPr>
            </w:pPr>
            <w:r>
              <w:rPr>
                <w:lang w:eastAsia="ja-JP"/>
              </w:rPr>
              <w:t>0.2</w:t>
            </w:r>
          </w:p>
        </w:tc>
        <w:tc>
          <w:tcPr>
            <w:tcW w:w="1489" w:type="dxa"/>
            <w:vAlign w:val="center"/>
          </w:tcPr>
          <w:p w14:paraId="322277CC" w14:textId="77777777" w:rsidR="009135BE" w:rsidRPr="00EF5447" w:rsidRDefault="009135BE" w:rsidP="00C13E28">
            <w:pPr>
              <w:pStyle w:val="TAC"/>
              <w:rPr>
                <w:lang w:eastAsia="ja-JP"/>
              </w:rPr>
            </w:pPr>
            <w:r>
              <w:rPr>
                <w:rFonts w:hint="eastAsia"/>
                <w:lang w:eastAsia="zh-CN"/>
              </w:rPr>
              <w:t>-</w:t>
            </w:r>
          </w:p>
        </w:tc>
        <w:tc>
          <w:tcPr>
            <w:tcW w:w="1403" w:type="dxa"/>
            <w:vAlign w:val="center"/>
          </w:tcPr>
          <w:p w14:paraId="6F5A88D3" w14:textId="77777777" w:rsidR="009135BE" w:rsidRPr="00EF5447" w:rsidRDefault="009135BE" w:rsidP="00C13E28">
            <w:pPr>
              <w:pStyle w:val="TAC"/>
              <w:rPr>
                <w:szCs w:val="18"/>
                <w:lang w:eastAsia="ja-JP"/>
              </w:rPr>
            </w:pPr>
            <w:r w:rsidRPr="00EF5447">
              <w:rPr>
                <w:lang w:eastAsia="ja-JP"/>
              </w:rPr>
              <w:t>0.2</w:t>
            </w:r>
          </w:p>
        </w:tc>
        <w:tc>
          <w:tcPr>
            <w:tcW w:w="1403" w:type="dxa"/>
            <w:vAlign w:val="center"/>
          </w:tcPr>
          <w:p w14:paraId="7F3FFDEF" w14:textId="77777777" w:rsidR="009135BE" w:rsidRPr="00EF5447" w:rsidRDefault="009135BE" w:rsidP="00C13E28">
            <w:pPr>
              <w:pStyle w:val="TAC"/>
              <w:rPr>
                <w:szCs w:val="18"/>
                <w:lang w:eastAsia="ja-JP"/>
              </w:rPr>
            </w:pPr>
            <w:r>
              <w:rPr>
                <w:rFonts w:hint="eastAsia"/>
                <w:szCs w:val="18"/>
                <w:lang w:eastAsia="zh-CN"/>
              </w:rPr>
              <w:t>0</w:t>
            </w:r>
            <w:r>
              <w:rPr>
                <w:szCs w:val="18"/>
                <w:lang w:eastAsia="zh-CN"/>
              </w:rPr>
              <w:t>.5</w:t>
            </w:r>
          </w:p>
        </w:tc>
      </w:tr>
      <w:tr w:rsidR="009135BE" w:rsidRPr="00EF5447" w14:paraId="70EB336D" w14:textId="77777777" w:rsidTr="00C13E28">
        <w:trPr>
          <w:trHeight w:val="187"/>
          <w:jc w:val="center"/>
        </w:trPr>
        <w:tc>
          <w:tcPr>
            <w:tcW w:w="2155" w:type="dxa"/>
            <w:tcBorders>
              <w:bottom w:val="single" w:sz="4" w:space="0" w:color="auto"/>
            </w:tcBorders>
            <w:shd w:val="clear" w:color="auto" w:fill="auto"/>
          </w:tcPr>
          <w:p w14:paraId="25D364E9" w14:textId="77777777" w:rsidR="009135BE" w:rsidRPr="00EF5447" w:rsidRDefault="009135BE" w:rsidP="00C13E28">
            <w:pPr>
              <w:pStyle w:val="TAC"/>
              <w:rPr>
                <w:rFonts w:cs="Arial"/>
              </w:rPr>
            </w:pPr>
            <w:r w:rsidRPr="00EF5447">
              <w:rPr>
                <w:rFonts w:cs="Arial"/>
              </w:rPr>
              <w:t>DC_</w:t>
            </w:r>
            <w:r w:rsidRPr="00EF5447">
              <w:rPr>
                <w:rFonts w:cs="Arial"/>
                <w:lang w:eastAsia="ja-JP"/>
              </w:rPr>
              <w:t>3-19-21_n77</w:t>
            </w:r>
          </w:p>
        </w:tc>
        <w:tc>
          <w:tcPr>
            <w:tcW w:w="1488" w:type="dxa"/>
            <w:vAlign w:val="center"/>
          </w:tcPr>
          <w:p w14:paraId="39D30D9F" w14:textId="77777777" w:rsidR="009135BE" w:rsidRPr="00EF5447" w:rsidRDefault="009135BE" w:rsidP="00C13E28">
            <w:pPr>
              <w:pStyle w:val="TAC"/>
              <w:rPr>
                <w:rFonts w:cs="Arial"/>
              </w:rPr>
            </w:pPr>
            <w:r>
              <w:rPr>
                <w:rFonts w:cs="Arial"/>
                <w:lang w:eastAsia="ja-JP"/>
              </w:rPr>
              <w:t>0.3</w:t>
            </w:r>
          </w:p>
        </w:tc>
        <w:tc>
          <w:tcPr>
            <w:tcW w:w="1489" w:type="dxa"/>
            <w:vAlign w:val="center"/>
          </w:tcPr>
          <w:p w14:paraId="70BE5178"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50485816" w14:textId="77777777" w:rsidR="009135BE" w:rsidRPr="00EF5447" w:rsidRDefault="009135BE" w:rsidP="00C13E28">
            <w:pPr>
              <w:pStyle w:val="TAC"/>
              <w:rPr>
                <w:rFonts w:cs="Arial"/>
              </w:rPr>
            </w:pPr>
            <w:r w:rsidRPr="00EF5447">
              <w:rPr>
                <w:rFonts w:cs="Arial"/>
                <w:lang w:eastAsia="ja-JP"/>
              </w:rPr>
              <w:t>0.</w:t>
            </w:r>
            <w:r>
              <w:rPr>
                <w:rFonts w:cs="Arial"/>
                <w:lang w:eastAsia="ja-JP"/>
              </w:rPr>
              <w:t>5</w:t>
            </w:r>
          </w:p>
        </w:tc>
        <w:tc>
          <w:tcPr>
            <w:tcW w:w="1403" w:type="dxa"/>
            <w:vAlign w:val="center"/>
          </w:tcPr>
          <w:p w14:paraId="026828A0"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60E2E616" w14:textId="77777777" w:rsidTr="00C13E28">
        <w:trPr>
          <w:trHeight w:val="187"/>
          <w:jc w:val="center"/>
        </w:trPr>
        <w:tc>
          <w:tcPr>
            <w:tcW w:w="2155" w:type="dxa"/>
            <w:tcBorders>
              <w:bottom w:val="single" w:sz="4" w:space="0" w:color="auto"/>
            </w:tcBorders>
            <w:shd w:val="clear" w:color="auto" w:fill="auto"/>
          </w:tcPr>
          <w:p w14:paraId="0A20CA60" w14:textId="77777777" w:rsidR="009135BE" w:rsidRPr="00EF5447" w:rsidRDefault="009135BE" w:rsidP="00C13E28">
            <w:pPr>
              <w:pStyle w:val="TAC"/>
              <w:rPr>
                <w:rFonts w:cs="Arial"/>
              </w:rPr>
            </w:pPr>
            <w:r w:rsidRPr="00EF5447">
              <w:rPr>
                <w:rFonts w:cs="Arial"/>
              </w:rPr>
              <w:t>DC_</w:t>
            </w:r>
            <w:r w:rsidRPr="00EF5447">
              <w:rPr>
                <w:rFonts w:cs="Arial"/>
                <w:lang w:eastAsia="ja-JP"/>
              </w:rPr>
              <w:t>3-19-21_n78</w:t>
            </w:r>
          </w:p>
        </w:tc>
        <w:tc>
          <w:tcPr>
            <w:tcW w:w="1488" w:type="dxa"/>
            <w:vAlign w:val="center"/>
          </w:tcPr>
          <w:p w14:paraId="27006CF7" w14:textId="77777777" w:rsidR="009135BE" w:rsidRPr="00EF5447" w:rsidRDefault="009135BE" w:rsidP="00C13E28">
            <w:pPr>
              <w:pStyle w:val="TAC"/>
              <w:rPr>
                <w:rFonts w:cs="Arial"/>
              </w:rPr>
            </w:pPr>
            <w:r>
              <w:rPr>
                <w:rFonts w:cs="Arial"/>
                <w:lang w:eastAsia="ja-JP"/>
              </w:rPr>
              <w:t>0.3</w:t>
            </w:r>
          </w:p>
        </w:tc>
        <w:tc>
          <w:tcPr>
            <w:tcW w:w="1489" w:type="dxa"/>
            <w:vAlign w:val="center"/>
          </w:tcPr>
          <w:p w14:paraId="5660FA06" w14:textId="77777777" w:rsidR="009135BE" w:rsidRPr="00EF5447" w:rsidRDefault="009135BE" w:rsidP="00C13E28">
            <w:pPr>
              <w:pStyle w:val="TAC"/>
              <w:rPr>
                <w:rFonts w:cs="Arial"/>
              </w:rPr>
            </w:pPr>
            <w:r>
              <w:rPr>
                <w:rFonts w:cs="Arial" w:hint="eastAsia"/>
                <w:lang w:eastAsia="zh-CN"/>
              </w:rPr>
              <w:t>-</w:t>
            </w:r>
          </w:p>
        </w:tc>
        <w:tc>
          <w:tcPr>
            <w:tcW w:w="1403" w:type="dxa"/>
            <w:vAlign w:val="center"/>
          </w:tcPr>
          <w:p w14:paraId="61649E28" w14:textId="77777777" w:rsidR="009135BE" w:rsidRPr="00EF5447" w:rsidRDefault="009135BE" w:rsidP="00C13E28">
            <w:pPr>
              <w:pStyle w:val="TAC"/>
              <w:rPr>
                <w:rFonts w:cs="Arial"/>
              </w:rPr>
            </w:pPr>
            <w:r w:rsidRPr="00EF5447">
              <w:rPr>
                <w:rFonts w:cs="Arial"/>
                <w:lang w:eastAsia="ja-JP"/>
              </w:rPr>
              <w:t>0.</w:t>
            </w:r>
            <w:r>
              <w:rPr>
                <w:rFonts w:cs="Arial"/>
                <w:lang w:eastAsia="ja-JP"/>
              </w:rPr>
              <w:t>5</w:t>
            </w:r>
          </w:p>
        </w:tc>
        <w:tc>
          <w:tcPr>
            <w:tcW w:w="1403" w:type="dxa"/>
            <w:vAlign w:val="center"/>
          </w:tcPr>
          <w:p w14:paraId="6C144689"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22042022" w14:textId="77777777" w:rsidTr="00C13E28">
        <w:trPr>
          <w:trHeight w:val="187"/>
          <w:jc w:val="center"/>
        </w:trPr>
        <w:tc>
          <w:tcPr>
            <w:tcW w:w="2155" w:type="dxa"/>
            <w:tcBorders>
              <w:bottom w:val="single" w:sz="4" w:space="0" w:color="auto"/>
            </w:tcBorders>
            <w:shd w:val="clear" w:color="auto" w:fill="auto"/>
          </w:tcPr>
          <w:p w14:paraId="7BA1BE9E" w14:textId="77777777" w:rsidR="009135BE" w:rsidRPr="00EF5447" w:rsidRDefault="009135BE" w:rsidP="00C13E28">
            <w:pPr>
              <w:pStyle w:val="TAC"/>
              <w:rPr>
                <w:rFonts w:cs="Arial"/>
              </w:rPr>
            </w:pPr>
            <w:r w:rsidRPr="00EF5447">
              <w:rPr>
                <w:rFonts w:cs="Arial"/>
              </w:rPr>
              <w:t>DC_</w:t>
            </w:r>
            <w:r w:rsidRPr="00EF5447">
              <w:rPr>
                <w:rFonts w:cs="Arial"/>
                <w:lang w:eastAsia="ja-JP"/>
              </w:rPr>
              <w:t>3-19-21_n79</w:t>
            </w:r>
          </w:p>
        </w:tc>
        <w:tc>
          <w:tcPr>
            <w:tcW w:w="1488" w:type="dxa"/>
            <w:vAlign w:val="center"/>
          </w:tcPr>
          <w:p w14:paraId="071AB16E" w14:textId="77777777" w:rsidR="009135BE" w:rsidRPr="00EF5447" w:rsidRDefault="009135BE" w:rsidP="00C13E28">
            <w:pPr>
              <w:pStyle w:val="TAC"/>
              <w:rPr>
                <w:rFonts w:cs="Arial"/>
              </w:rPr>
            </w:pPr>
            <w:r>
              <w:rPr>
                <w:rFonts w:cs="Arial"/>
                <w:lang w:eastAsia="ja-JP"/>
              </w:rPr>
              <w:t>0.3</w:t>
            </w:r>
          </w:p>
        </w:tc>
        <w:tc>
          <w:tcPr>
            <w:tcW w:w="1489" w:type="dxa"/>
            <w:vAlign w:val="center"/>
          </w:tcPr>
          <w:p w14:paraId="26159085"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45603B4" w14:textId="77777777" w:rsidR="009135BE" w:rsidRPr="00EF5447" w:rsidRDefault="009135BE" w:rsidP="00C13E28">
            <w:pPr>
              <w:pStyle w:val="TAC"/>
              <w:rPr>
                <w:rFonts w:cs="Arial"/>
              </w:rPr>
            </w:pPr>
            <w:r w:rsidRPr="00EF5447">
              <w:rPr>
                <w:rFonts w:cs="Arial"/>
                <w:lang w:eastAsia="ja-JP"/>
              </w:rPr>
              <w:t>0.</w:t>
            </w:r>
            <w:r>
              <w:rPr>
                <w:rFonts w:cs="Arial"/>
                <w:lang w:eastAsia="ja-JP"/>
              </w:rPr>
              <w:t>5</w:t>
            </w:r>
          </w:p>
        </w:tc>
        <w:tc>
          <w:tcPr>
            <w:tcW w:w="1403" w:type="dxa"/>
            <w:vAlign w:val="center"/>
          </w:tcPr>
          <w:p w14:paraId="12D8CB83"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2F68A6C6" w14:textId="77777777" w:rsidTr="00C13E28">
        <w:trPr>
          <w:trHeight w:val="187"/>
          <w:jc w:val="center"/>
        </w:trPr>
        <w:tc>
          <w:tcPr>
            <w:tcW w:w="2155" w:type="dxa"/>
            <w:tcBorders>
              <w:top w:val="single" w:sz="4" w:space="0" w:color="auto"/>
              <w:bottom w:val="single" w:sz="4" w:space="0" w:color="auto"/>
            </w:tcBorders>
            <w:shd w:val="clear" w:color="auto" w:fill="auto"/>
          </w:tcPr>
          <w:p w14:paraId="13516D07" w14:textId="77777777" w:rsidR="009135BE" w:rsidRPr="00EF5447" w:rsidRDefault="009135BE" w:rsidP="00C13E28">
            <w:pPr>
              <w:pStyle w:val="TAC"/>
              <w:rPr>
                <w:rFonts w:cs="Arial"/>
              </w:rPr>
            </w:pPr>
            <w:r w:rsidRPr="00580F91">
              <w:t>DC_3-19-42_n1</w:t>
            </w:r>
          </w:p>
        </w:tc>
        <w:tc>
          <w:tcPr>
            <w:tcW w:w="1488" w:type="dxa"/>
            <w:vAlign w:val="center"/>
          </w:tcPr>
          <w:p w14:paraId="35D0739F" w14:textId="77777777" w:rsidR="009135BE" w:rsidRPr="00EF5447" w:rsidRDefault="009135BE" w:rsidP="00C13E28">
            <w:pPr>
              <w:pStyle w:val="TAC"/>
              <w:rPr>
                <w:rFonts w:cs="Arial"/>
                <w:lang w:eastAsia="ja-JP"/>
              </w:rPr>
            </w:pPr>
            <w:r>
              <w:rPr>
                <w:lang w:eastAsia="ja-JP"/>
              </w:rPr>
              <w:t>0.2</w:t>
            </w:r>
          </w:p>
        </w:tc>
        <w:tc>
          <w:tcPr>
            <w:tcW w:w="1489" w:type="dxa"/>
            <w:vAlign w:val="center"/>
          </w:tcPr>
          <w:p w14:paraId="18F05895"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5782F9FC" w14:textId="77777777" w:rsidR="009135BE" w:rsidRPr="00EF5447" w:rsidRDefault="009135BE" w:rsidP="00C13E28">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56BD18AE"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7DC9B9CE" w14:textId="77777777" w:rsidTr="00C13E28">
        <w:trPr>
          <w:trHeight w:val="187"/>
          <w:jc w:val="center"/>
        </w:trPr>
        <w:tc>
          <w:tcPr>
            <w:tcW w:w="2155" w:type="dxa"/>
            <w:tcBorders>
              <w:bottom w:val="single" w:sz="4" w:space="0" w:color="auto"/>
            </w:tcBorders>
            <w:shd w:val="clear" w:color="auto" w:fill="auto"/>
          </w:tcPr>
          <w:p w14:paraId="5CD2D26B" w14:textId="77777777" w:rsidR="009135BE" w:rsidRPr="00EF5447" w:rsidRDefault="009135BE" w:rsidP="00C13E28">
            <w:pPr>
              <w:pStyle w:val="TAC"/>
              <w:rPr>
                <w:rFonts w:cs="Arial"/>
              </w:rPr>
            </w:pPr>
            <w:r w:rsidRPr="00EF5447">
              <w:rPr>
                <w:rFonts w:cs="Arial"/>
              </w:rPr>
              <w:t>DC_</w:t>
            </w:r>
            <w:r w:rsidRPr="00EF5447">
              <w:rPr>
                <w:rFonts w:cs="Arial"/>
                <w:lang w:eastAsia="ja-JP"/>
              </w:rPr>
              <w:t>3-19-42_n77</w:t>
            </w:r>
          </w:p>
        </w:tc>
        <w:tc>
          <w:tcPr>
            <w:tcW w:w="1488" w:type="dxa"/>
            <w:vAlign w:val="center"/>
          </w:tcPr>
          <w:p w14:paraId="1EDF4092" w14:textId="77777777" w:rsidR="009135BE" w:rsidRPr="00EF5447" w:rsidRDefault="009135BE" w:rsidP="00C13E28">
            <w:pPr>
              <w:pStyle w:val="TAC"/>
              <w:rPr>
                <w:rFonts w:cs="Arial"/>
              </w:rPr>
            </w:pPr>
            <w:r>
              <w:rPr>
                <w:rFonts w:cs="Arial"/>
                <w:szCs w:val="18"/>
                <w:lang w:eastAsia="ja-JP"/>
              </w:rPr>
              <w:t>0.2</w:t>
            </w:r>
          </w:p>
        </w:tc>
        <w:tc>
          <w:tcPr>
            <w:tcW w:w="1489" w:type="dxa"/>
            <w:vAlign w:val="center"/>
          </w:tcPr>
          <w:p w14:paraId="75BCD184"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67BEA2CC"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778510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494CE68" w14:textId="77777777" w:rsidTr="00C13E28">
        <w:trPr>
          <w:trHeight w:val="187"/>
          <w:jc w:val="center"/>
        </w:trPr>
        <w:tc>
          <w:tcPr>
            <w:tcW w:w="2155" w:type="dxa"/>
            <w:tcBorders>
              <w:bottom w:val="single" w:sz="4" w:space="0" w:color="auto"/>
            </w:tcBorders>
            <w:shd w:val="clear" w:color="auto" w:fill="auto"/>
          </w:tcPr>
          <w:p w14:paraId="3EEA177C" w14:textId="77777777" w:rsidR="009135BE" w:rsidRPr="00EF5447" w:rsidRDefault="009135BE" w:rsidP="00C13E28">
            <w:pPr>
              <w:pStyle w:val="TAC"/>
              <w:rPr>
                <w:rFonts w:cs="Arial"/>
              </w:rPr>
            </w:pPr>
            <w:r w:rsidRPr="00EF5447">
              <w:rPr>
                <w:rFonts w:cs="Arial"/>
              </w:rPr>
              <w:t>DC_</w:t>
            </w:r>
            <w:r w:rsidRPr="00EF5447">
              <w:rPr>
                <w:rFonts w:cs="Arial"/>
                <w:lang w:eastAsia="ja-JP"/>
              </w:rPr>
              <w:t>3-19-42_n78</w:t>
            </w:r>
          </w:p>
        </w:tc>
        <w:tc>
          <w:tcPr>
            <w:tcW w:w="1488" w:type="dxa"/>
            <w:vAlign w:val="center"/>
          </w:tcPr>
          <w:p w14:paraId="3593CF6E" w14:textId="77777777" w:rsidR="009135BE" w:rsidRPr="00EF5447" w:rsidRDefault="009135BE" w:rsidP="00C13E28">
            <w:pPr>
              <w:pStyle w:val="TAC"/>
              <w:rPr>
                <w:rFonts w:cs="Arial"/>
              </w:rPr>
            </w:pPr>
            <w:r>
              <w:rPr>
                <w:rFonts w:cs="Arial"/>
                <w:szCs w:val="18"/>
                <w:lang w:eastAsia="ja-JP"/>
              </w:rPr>
              <w:t>0.2</w:t>
            </w:r>
          </w:p>
        </w:tc>
        <w:tc>
          <w:tcPr>
            <w:tcW w:w="1489" w:type="dxa"/>
            <w:vAlign w:val="center"/>
          </w:tcPr>
          <w:p w14:paraId="02899192" w14:textId="77777777" w:rsidR="009135BE" w:rsidRPr="00EF5447" w:rsidRDefault="009135BE" w:rsidP="00C13E28">
            <w:pPr>
              <w:pStyle w:val="TAC"/>
              <w:rPr>
                <w:rFonts w:cs="Arial"/>
              </w:rPr>
            </w:pPr>
            <w:r>
              <w:rPr>
                <w:rFonts w:cs="Arial" w:hint="eastAsia"/>
                <w:lang w:eastAsia="zh-CN"/>
              </w:rPr>
              <w:t>-</w:t>
            </w:r>
          </w:p>
        </w:tc>
        <w:tc>
          <w:tcPr>
            <w:tcW w:w="1403" w:type="dxa"/>
            <w:vAlign w:val="center"/>
          </w:tcPr>
          <w:p w14:paraId="72A24303"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5F1B40A"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2FECF444" w14:textId="77777777" w:rsidTr="00C13E28">
        <w:trPr>
          <w:trHeight w:val="187"/>
          <w:jc w:val="center"/>
        </w:trPr>
        <w:tc>
          <w:tcPr>
            <w:tcW w:w="2155" w:type="dxa"/>
            <w:tcBorders>
              <w:bottom w:val="single" w:sz="4" w:space="0" w:color="auto"/>
            </w:tcBorders>
            <w:shd w:val="clear" w:color="auto" w:fill="auto"/>
          </w:tcPr>
          <w:p w14:paraId="4BBF3F67" w14:textId="77777777" w:rsidR="009135BE" w:rsidRPr="00EF5447" w:rsidRDefault="009135BE" w:rsidP="00C13E28">
            <w:pPr>
              <w:pStyle w:val="TAC"/>
              <w:rPr>
                <w:rFonts w:cs="Arial"/>
              </w:rPr>
            </w:pPr>
            <w:r w:rsidRPr="00EF5447">
              <w:rPr>
                <w:rFonts w:cs="Arial"/>
              </w:rPr>
              <w:t>DC_</w:t>
            </w:r>
            <w:r w:rsidRPr="00EF5447">
              <w:rPr>
                <w:rFonts w:cs="Arial"/>
                <w:lang w:eastAsia="ja-JP"/>
              </w:rPr>
              <w:t>3-19-42_n79</w:t>
            </w:r>
          </w:p>
        </w:tc>
        <w:tc>
          <w:tcPr>
            <w:tcW w:w="1488" w:type="dxa"/>
            <w:vAlign w:val="center"/>
          </w:tcPr>
          <w:p w14:paraId="02F0212C" w14:textId="77777777" w:rsidR="009135BE" w:rsidRPr="00EF5447" w:rsidRDefault="009135BE" w:rsidP="00C13E28">
            <w:pPr>
              <w:pStyle w:val="TAC"/>
              <w:rPr>
                <w:rFonts w:cs="Arial"/>
              </w:rPr>
            </w:pPr>
            <w:r>
              <w:rPr>
                <w:rFonts w:cs="Arial"/>
                <w:szCs w:val="18"/>
                <w:lang w:eastAsia="ja-JP"/>
              </w:rPr>
              <w:t>0.2</w:t>
            </w:r>
          </w:p>
        </w:tc>
        <w:tc>
          <w:tcPr>
            <w:tcW w:w="1489" w:type="dxa"/>
            <w:vAlign w:val="center"/>
          </w:tcPr>
          <w:p w14:paraId="513544CA" w14:textId="77777777" w:rsidR="009135BE" w:rsidRPr="00EF5447" w:rsidRDefault="009135BE" w:rsidP="00C13E28">
            <w:pPr>
              <w:pStyle w:val="TAC"/>
              <w:rPr>
                <w:rFonts w:cs="Arial"/>
              </w:rPr>
            </w:pPr>
            <w:r>
              <w:rPr>
                <w:rFonts w:cs="Arial" w:hint="eastAsia"/>
                <w:lang w:eastAsia="zh-CN"/>
              </w:rPr>
              <w:t>-</w:t>
            </w:r>
          </w:p>
        </w:tc>
        <w:tc>
          <w:tcPr>
            <w:tcW w:w="1403" w:type="dxa"/>
            <w:vAlign w:val="center"/>
          </w:tcPr>
          <w:p w14:paraId="039CCEE2"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1B961E2" w14:textId="77777777" w:rsidR="009135BE" w:rsidRPr="00EF5447" w:rsidRDefault="009135BE" w:rsidP="00C13E28">
            <w:pPr>
              <w:pStyle w:val="TAC"/>
              <w:rPr>
                <w:rFonts w:cs="Arial"/>
              </w:rPr>
            </w:pPr>
            <w:r>
              <w:rPr>
                <w:rFonts w:cs="Arial"/>
                <w:lang w:eastAsia="zh-CN"/>
              </w:rPr>
              <w:t>-</w:t>
            </w:r>
          </w:p>
        </w:tc>
      </w:tr>
      <w:tr w:rsidR="009135BE" w:rsidRPr="00EF5447" w14:paraId="48BE4C27" w14:textId="77777777" w:rsidTr="00C13E28">
        <w:trPr>
          <w:trHeight w:val="187"/>
          <w:jc w:val="center"/>
        </w:trPr>
        <w:tc>
          <w:tcPr>
            <w:tcW w:w="2155" w:type="dxa"/>
            <w:tcBorders>
              <w:bottom w:val="single" w:sz="4" w:space="0" w:color="auto"/>
            </w:tcBorders>
            <w:shd w:val="clear" w:color="auto" w:fill="auto"/>
          </w:tcPr>
          <w:p w14:paraId="3063B463" w14:textId="77777777" w:rsidR="009135BE" w:rsidRPr="00EF5447" w:rsidRDefault="009135BE" w:rsidP="00C13E28">
            <w:pPr>
              <w:pStyle w:val="TAC"/>
              <w:rPr>
                <w:rFonts w:cs="Arial"/>
              </w:rPr>
            </w:pPr>
            <w:r w:rsidRPr="00EF5447">
              <w:rPr>
                <w:rFonts w:cs="Arial"/>
                <w:szCs w:val="18"/>
                <w:lang w:eastAsia="ja-JP"/>
              </w:rPr>
              <w:t>DC_3-19_n77-n79</w:t>
            </w:r>
          </w:p>
        </w:tc>
        <w:tc>
          <w:tcPr>
            <w:tcW w:w="1488" w:type="dxa"/>
            <w:vAlign w:val="center"/>
          </w:tcPr>
          <w:p w14:paraId="7C0C1214" w14:textId="77777777" w:rsidR="009135BE" w:rsidRPr="00EF5447" w:rsidRDefault="009135BE" w:rsidP="00C13E28">
            <w:pPr>
              <w:pStyle w:val="TAC"/>
              <w:rPr>
                <w:rFonts w:cs="Arial"/>
              </w:rPr>
            </w:pPr>
            <w:r>
              <w:rPr>
                <w:rFonts w:cs="Arial"/>
                <w:szCs w:val="18"/>
                <w:lang w:eastAsia="ja-JP"/>
              </w:rPr>
              <w:t>0.2</w:t>
            </w:r>
          </w:p>
        </w:tc>
        <w:tc>
          <w:tcPr>
            <w:tcW w:w="1489" w:type="dxa"/>
            <w:vAlign w:val="center"/>
          </w:tcPr>
          <w:p w14:paraId="761E7A7B" w14:textId="77777777" w:rsidR="009135BE" w:rsidRPr="00EF5447" w:rsidRDefault="009135BE" w:rsidP="00C13E28">
            <w:pPr>
              <w:pStyle w:val="TAC"/>
              <w:rPr>
                <w:rFonts w:cs="Arial"/>
              </w:rPr>
            </w:pPr>
            <w:r>
              <w:rPr>
                <w:rFonts w:cs="Arial" w:hint="eastAsia"/>
                <w:lang w:eastAsia="zh-CN"/>
              </w:rPr>
              <w:t>-</w:t>
            </w:r>
          </w:p>
        </w:tc>
        <w:tc>
          <w:tcPr>
            <w:tcW w:w="1403" w:type="dxa"/>
            <w:vAlign w:val="center"/>
          </w:tcPr>
          <w:p w14:paraId="0A4DAC36"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0D439E7" w14:textId="77777777" w:rsidR="009135BE" w:rsidRPr="00EF5447" w:rsidRDefault="009135BE" w:rsidP="00C13E28">
            <w:pPr>
              <w:pStyle w:val="TAC"/>
              <w:rPr>
                <w:rFonts w:cs="Arial"/>
              </w:rPr>
            </w:pPr>
            <w:r>
              <w:rPr>
                <w:rFonts w:cs="Arial"/>
                <w:lang w:eastAsia="zh-CN"/>
              </w:rPr>
              <w:t>-</w:t>
            </w:r>
          </w:p>
        </w:tc>
      </w:tr>
      <w:tr w:rsidR="009135BE" w:rsidRPr="00EF5447" w14:paraId="168387E9" w14:textId="77777777" w:rsidTr="00C13E28">
        <w:trPr>
          <w:trHeight w:val="187"/>
          <w:jc w:val="center"/>
        </w:trPr>
        <w:tc>
          <w:tcPr>
            <w:tcW w:w="2155" w:type="dxa"/>
            <w:tcBorders>
              <w:bottom w:val="single" w:sz="4" w:space="0" w:color="auto"/>
            </w:tcBorders>
            <w:shd w:val="clear" w:color="auto" w:fill="auto"/>
          </w:tcPr>
          <w:p w14:paraId="477C49F6" w14:textId="77777777" w:rsidR="009135BE" w:rsidRPr="00EF5447" w:rsidRDefault="009135BE" w:rsidP="00C13E28">
            <w:pPr>
              <w:pStyle w:val="TAC"/>
              <w:rPr>
                <w:rFonts w:cs="Arial"/>
              </w:rPr>
            </w:pPr>
            <w:r w:rsidRPr="00EF5447">
              <w:rPr>
                <w:rFonts w:cs="Arial"/>
                <w:szCs w:val="18"/>
                <w:lang w:eastAsia="ja-JP"/>
              </w:rPr>
              <w:t>DC_3-19_n78-n79</w:t>
            </w:r>
          </w:p>
        </w:tc>
        <w:tc>
          <w:tcPr>
            <w:tcW w:w="1488" w:type="dxa"/>
            <w:vAlign w:val="center"/>
          </w:tcPr>
          <w:p w14:paraId="062E3B63" w14:textId="77777777" w:rsidR="009135BE" w:rsidRPr="00EF5447" w:rsidRDefault="009135BE" w:rsidP="00C13E28">
            <w:pPr>
              <w:pStyle w:val="TAC"/>
              <w:rPr>
                <w:rFonts w:cs="Arial"/>
              </w:rPr>
            </w:pPr>
            <w:r>
              <w:rPr>
                <w:rFonts w:cs="Arial"/>
                <w:szCs w:val="18"/>
                <w:lang w:eastAsia="ja-JP"/>
              </w:rPr>
              <w:t>0.2</w:t>
            </w:r>
          </w:p>
        </w:tc>
        <w:tc>
          <w:tcPr>
            <w:tcW w:w="1489" w:type="dxa"/>
            <w:vAlign w:val="center"/>
          </w:tcPr>
          <w:p w14:paraId="36A8F059" w14:textId="77777777" w:rsidR="009135BE" w:rsidRPr="00EF5447" w:rsidRDefault="009135BE" w:rsidP="00C13E28">
            <w:pPr>
              <w:pStyle w:val="TAC"/>
              <w:rPr>
                <w:rFonts w:cs="Arial"/>
              </w:rPr>
            </w:pPr>
            <w:r>
              <w:rPr>
                <w:rFonts w:cs="Arial" w:hint="eastAsia"/>
                <w:lang w:eastAsia="zh-CN"/>
              </w:rPr>
              <w:t>-</w:t>
            </w:r>
          </w:p>
        </w:tc>
        <w:tc>
          <w:tcPr>
            <w:tcW w:w="1403" w:type="dxa"/>
            <w:vAlign w:val="center"/>
          </w:tcPr>
          <w:p w14:paraId="0A1966B2"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B855E69" w14:textId="77777777" w:rsidR="009135BE" w:rsidRPr="00EF5447" w:rsidRDefault="009135BE" w:rsidP="00C13E28">
            <w:pPr>
              <w:pStyle w:val="TAC"/>
              <w:rPr>
                <w:rFonts w:cs="Arial"/>
              </w:rPr>
            </w:pPr>
            <w:r>
              <w:rPr>
                <w:rFonts w:cs="Arial"/>
                <w:lang w:eastAsia="zh-CN"/>
              </w:rPr>
              <w:t>-</w:t>
            </w:r>
          </w:p>
        </w:tc>
      </w:tr>
      <w:tr w:rsidR="009135BE" w:rsidRPr="00CC1E91" w14:paraId="3C037882" w14:textId="77777777" w:rsidTr="00C13E28">
        <w:trPr>
          <w:trHeight w:val="187"/>
          <w:jc w:val="center"/>
        </w:trPr>
        <w:tc>
          <w:tcPr>
            <w:tcW w:w="2155" w:type="dxa"/>
            <w:tcBorders>
              <w:bottom w:val="single" w:sz="4" w:space="0" w:color="auto"/>
            </w:tcBorders>
            <w:shd w:val="clear" w:color="auto" w:fill="auto"/>
          </w:tcPr>
          <w:p w14:paraId="4F01BE19" w14:textId="77777777" w:rsidR="009135BE" w:rsidRPr="00EF5447" w:rsidRDefault="009135BE" w:rsidP="00C13E28">
            <w:pPr>
              <w:pStyle w:val="TAC"/>
              <w:rPr>
                <w:rFonts w:cs="Arial"/>
              </w:rPr>
            </w:pPr>
            <w:r w:rsidRPr="00EF5447">
              <w:rPr>
                <w:rFonts w:cs="Arial"/>
                <w:szCs w:val="16"/>
                <w:lang w:eastAsia="zh-CN"/>
              </w:rPr>
              <w:t>DC_3-20_n1-n28</w:t>
            </w:r>
          </w:p>
        </w:tc>
        <w:tc>
          <w:tcPr>
            <w:tcW w:w="1488" w:type="dxa"/>
            <w:vAlign w:val="center"/>
          </w:tcPr>
          <w:p w14:paraId="10E6B7BA" w14:textId="77777777" w:rsidR="009135BE" w:rsidRPr="00EF5447" w:rsidRDefault="009135BE" w:rsidP="00C13E28">
            <w:pPr>
              <w:pStyle w:val="TAC"/>
              <w:rPr>
                <w:lang w:eastAsia="ja-JP"/>
              </w:rPr>
            </w:pPr>
            <w:r>
              <w:rPr>
                <w:lang w:eastAsia="ja-JP"/>
              </w:rPr>
              <w:t>-</w:t>
            </w:r>
          </w:p>
        </w:tc>
        <w:tc>
          <w:tcPr>
            <w:tcW w:w="1489" w:type="dxa"/>
            <w:vAlign w:val="center"/>
          </w:tcPr>
          <w:p w14:paraId="7E230A99"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215A79FB" w14:textId="77777777" w:rsidR="009135BE" w:rsidRPr="00EF5447" w:rsidRDefault="009135BE" w:rsidP="00C13E28">
            <w:pPr>
              <w:pStyle w:val="TAC"/>
              <w:rPr>
                <w:rFonts w:eastAsia="Yu Mincho" w:cs="Arial"/>
                <w:lang w:eastAsia="ja-JP"/>
              </w:rPr>
            </w:pPr>
            <w:r w:rsidRPr="00EF5447">
              <w:rPr>
                <w:rFonts w:cs="Arial"/>
                <w:lang w:eastAsia="ja-JP"/>
              </w:rPr>
              <w:t>0.2</w:t>
            </w:r>
          </w:p>
        </w:tc>
        <w:tc>
          <w:tcPr>
            <w:tcW w:w="1403" w:type="dxa"/>
            <w:vAlign w:val="center"/>
          </w:tcPr>
          <w:p w14:paraId="27066954"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61DEFCB5" w14:textId="77777777" w:rsidTr="00C13E28">
        <w:trPr>
          <w:trHeight w:val="187"/>
          <w:jc w:val="center"/>
        </w:trPr>
        <w:tc>
          <w:tcPr>
            <w:tcW w:w="2155" w:type="dxa"/>
            <w:tcBorders>
              <w:top w:val="single" w:sz="4" w:space="0" w:color="auto"/>
              <w:bottom w:val="single" w:sz="4" w:space="0" w:color="auto"/>
            </w:tcBorders>
            <w:shd w:val="clear" w:color="auto" w:fill="auto"/>
          </w:tcPr>
          <w:p w14:paraId="6C32E785" w14:textId="77777777" w:rsidR="009135BE" w:rsidRPr="00EF5447" w:rsidRDefault="009135BE" w:rsidP="00C13E28">
            <w:pPr>
              <w:pStyle w:val="TAC"/>
              <w:rPr>
                <w:rFonts w:cs="Arial"/>
              </w:rPr>
            </w:pPr>
            <w:r w:rsidRPr="00EF5447">
              <w:t>DC_3-20_n1-n78</w:t>
            </w:r>
          </w:p>
        </w:tc>
        <w:tc>
          <w:tcPr>
            <w:tcW w:w="1488" w:type="dxa"/>
            <w:vAlign w:val="center"/>
          </w:tcPr>
          <w:p w14:paraId="77E8C06A" w14:textId="77777777" w:rsidR="009135BE" w:rsidRPr="00EF5447" w:rsidRDefault="009135BE" w:rsidP="00C13E28">
            <w:pPr>
              <w:pStyle w:val="TAC"/>
              <w:rPr>
                <w:lang w:eastAsia="ja-JP"/>
              </w:rPr>
            </w:pPr>
            <w:r>
              <w:rPr>
                <w:rFonts w:eastAsia="等线"/>
                <w:lang w:eastAsia="zh-CN"/>
              </w:rPr>
              <w:t>0.2</w:t>
            </w:r>
          </w:p>
        </w:tc>
        <w:tc>
          <w:tcPr>
            <w:tcW w:w="1489" w:type="dxa"/>
            <w:vAlign w:val="center"/>
          </w:tcPr>
          <w:p w14:paraId="372AA050"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7954F600" w14:textId="77777777" w:rsidR="009135BE" w:rsidRPr="00EF5447" w:rsidRDefault="009135BE" w:rsidP="00C13E28">
            <w:pPr>
              <w:pStyle w:val="TAC"/>
              <w:rPr>
                <w:lang w:eastAsia="ko-KR"/>
              </w:rPr>
            </w:pPr>
            <w:r w:rsidRPr="00EF5447">
              <w:rPr>
                <w:lang w:eastAsia="ja-JP"/>
              </w:rPr>
              <w:t>0.2</w:t>
            </w:r>
          </w:p>
        </w:tc>
        <w:tc>
          <w:tcPr>
            <w:tcW w:w="1403" w:type="dxa"/>
            <w:vAlign w:val="center"/>
          </w:tcPr>
          <w:p w14:paraId="4B6E4F24"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0DEAAE71" w14:textId="77777777" w:rsidTr="00C13E28">
        <w:trPr>
          <w:trHeight w:val="187"/>
          <w:jc w:val="center"/>
        </w:trPr>
        <w:tc>
          <w:tcPr>
            <w:tcW w:w="2155" w:type="dxa"/>
            <w:tcBorders>
              <w:bottom w:val="single" w:sz="4" w:space="0" w:color="auto"/>
            </w:tcBorders>
            <w:shd w:val="clear" w:color="auto" w:fill="auto"/>
          </w:tcPr>
          <w:p w14:paraId="4291836C" w14:textId="77777777" w:rsidR="009135BE" w:rsidRPr="00EF5447" w:rsidRDefault="009135BE" w:rsidP="00C13E28">
            <w:pPr>
              <w:pStyle w:val="TAC"/>
              <w:rPr>
                <w:rFonts w:cs="Arial"/>
              </w:rPr>
            </w:pPr>
            <w:r w:rsidRPr="00EF5447">
              <w:rPr>
                <w:rFonts w:cs="Arial"/>
                <w:szCs w:val="16"/>
                <w:lang w:eastAsia="zh-CN"/>
              </w:rPr>
              <w:t>DC_3-20_n7-n28</w:t>
            </w:r>
          </w:p>
        </w:tc>
        <w:tc>
          <w:tcPr>
            <w:tcW w:w="1488" w:type="dxa"/>
            <w:vAlign w:val="center"/>
          </w:tcPr>
          <w:p w14:paraId="636B8DA4" w14:textId="77777777" w:rsidR="009135BE" w:rsidRPr="00EF5447" w:rsidRDefault="009135BE" w:rsidP="00C13E28">
            <w:pPr>
              <w:pStyle w:val="TAC"/>
              <w:rPr>
                <w:lang w:eastAsia="ja-JP"/>
              </w:rPr>
            </w:pPr>
            <w:r>
              <w:rPr>
                <w:lang w:eastAsia="ja-JP"/>
              </w:rPr>
              <w:t>-</w:t>
            </w:r>
          </w:p>
        </w:tc>
        <w:tc>
          <w:tcPr>
            <w:tcW w:w="1489" w:type="dxa"/>
            <w:vAlign w:val="center"/>
          </w:tcPr>
          <w:p w14:paraId="3025AA64" w14:textId="77777777" w:rsidR="009135BE" w:rsidRPr="00EF5447" w:rsidRDefault="009135BE" w:rsidP="00C13E28">
            <w:pPr>
              <w:pStyle w:val="TAC"/>
              <w:rPr>
                <w:lang w:eastAsia="zh-CN"/>
              </w:rPr>
            </w:pPr>
            <w:r>
              <w:rPr>
                <w:rFonts w:hint="eastAsia"/>
                <w:lang w:eastAsia="zh-CN"/>
              </w:rPr>
              <w:t>0</w:t>
            </w:r>
            <w:r>
              <w:rPr>
                <w:lang w:eastAsia="zh-CN"/>
              </w:rPr>
              <w:t>.1</w:t>
            </w:r>
          </w:p>
        </w:tc>
        <w:tc>
          <w:tcPr>
            <w:tcW w:w="1403" w:type="dxa"/>
            <w:vAlign w:val="center"/>
          </w:tcPr>
          <w:p w14:paraId="300681B1" w14:textId="77777777" w:rsidR="009135BE" w:rsidRPr="00EF5447" w:rsidRDefault="009135BE" w:rsidP="00C13E28">
            <w:pPr>
              <w:pStyle w:val="TAC"/>
              <w:rPr>
                <w:lang w:eastAsia="ko-KR"/>
              </w:rPr>
            </w:pPr>
            <w:r>
              <w:rPr>
                <w:rFonts w:cs="Arial"/>
                <w:lang w:eastAsia="ja-JP"/>
              </w:rPr>
              <w:t>-</w:t>
            </w:r>
          </w:p>
        </w:tc>
        <w:tc>
          <w:tcPr>
            <w:tcW w:w="1403" w:type="dxa"/>
            <w:vAlign w:val="center"/>
          </w:tcPr>
          <w:p w14:paraId="04AA2218" w14:textId="77777777" w:rsidR="009135BE" w:rsidRPr="00EF5447" w:rsidRDefault="009135BE" w:rsidP="00C13E28">
            <w:pPr>
              <w:pStyle w:val="TAC"/>
              <w:rPr>
                <w:lang w:eastAsia="zh-CN"/>
              </w:rPr>
            </w:pPr>
            <w:r>
              <w:rPr>
                <w:rFonts w:hint="eastAsia"/>
                <w:lang w:eastAsia="zh-CN"/>
              </w:rPr>
              <w:t>0</w:t>
            </w:r>
            <w:r>
              <w:rPr>
                <w:lang w:eastAsia="zh-CN"/>
              </w:rPr>
              <w:t>.1</w:t>
            </w:r>
          </w:p>
        </w:tc>
      </w:tr>
      <w:tr w:rsidR="009135BE" w14:paraId="44F6C452" w14:textId="77777777" w:rsidTr="00C13E28">
        <w:trPr>
          <w:trHeight w:val="187"/>
          <w:jc w:val="center"/>
        </w:trPr>
        <w:tc>
          <w:tcPr>
            <w:tcW w:w="2155" w:type="dxa"/>
            <w:tcBorders>
              <w:bottom w:val="single" w:sz="4" w:space="0" w:color="auto"/>
            </w:tcBorders>
            <w:shd w:val="clear" w:color="auto" w:fill="auto"/>
          </w:tcPr>
          <w:p w14:paraId="7F32CF9B" w14:textId="77777777" w:rsidR="009135BE" w:rsidRPr="00EF5447" w:rsidRDefault="009135BE" w:rsidP="00C13E28">
            <w:pPr>
              <w:pStyle w:val="TAC"/>
              <w:rPr>
                <w:rFonts w:cs="Arial"/>
                <w:szCs w:val="16"/>
                <w:lang w:eastAsia="zh-CN"/>
              </w:rPr>
            </w:pPr>
            <w:r w:rsidRPr="00470EA5">
              <w:rPr>
                <w:rFonts w:cs="Arial"/>
                <w:szCs w:val="16"/>
                <w:lang w:eastAsia="zh-CN"/>
              </w:rPr>
              <w:t>DC_3-20_n3-n67</w:t>
            </w:r>
          </w:p>
        </w:tc>
        <w:tc>
          <w:tcPr>
            <w:tcW w:w="1488" w:type="dxa"/>
            <w:vAlign w:val="center"/>
          </w:tcPr>
          <w:p w14:paraId="5B53741A" w14:textId="77777777" w:rsidR="009135BE" w:rsidRDefault="009135BE" w:rsidP="00C13E28">
            <w:pPr>
              <w:pStyle w:val="TAC"/>
              <w:rPr>
                <w:lang w:eastAsia="ja-JP"/>
              </w:rPr>
            </w:pPr>
            <w:r>
              <w:rPr>
                <w:lang w:val="sv-SE"/>
              </w:rPr>
              <w:t>-</w:t>
            </w:r>
          </w:p>
        </w:tc>
        <w:tc>
          <w:tcPr>
            <w:tcW w:w="1489" w:type="dxa"/>
            <w:vAlign w:val="center"/>
          </w:tcPr>
          <w:p w14:paraId="2B9A00F5" w14:textId="77777777" w:rsidR="009135BE" w:rsidRDefault="009135BE" w:rsidP="00C13E28">
            <w:pPr>
              <w:pStyle w:val="TAC"/>
              <w:rPr>
                <w:lang w:eastAsia="zh-CN"/>
              </w:rPr>
            </w:pPr>
            <w:r>
              <w:rPr>
                <w:rFonts w:hint="eastAsia"/>
                <w:lang w:eastAsia="zh-CN"/>
              </w:rPr>
              <w:t>0</w:t>
            </w:r>
            <w:r>
              <w:rPr>
                <w:lang w:eastAsia="zh-CN"/>
              </w:rPr>
              <w:t>.1</w:t>
            </w:r>
          </w:p>
        </w:tc>
        <w:tc>
          <w:tcPr>
            <w:tcW w:w="1403" w:type="dxa"/>
            <w:vAlign w:val="center"/>
          </w:tcPr>
          <w:p w14:paraId="4E2385FA" w14:textId="77777777" w:rsidR="009135BE" w:rsidRDefault="009135BE" w:rsidP="00C13E28">
            <w:pPr>
              <w:pStyle w:val="TAC"/>
              <w:rPr>
                <w:rFonts w:cs="Arial"/>
                <w:lang w:eastAsia="ja-JP"/>
              </w:rPr>
            </w:pPr>
            <w:r>
              <w:rPr>
                <w:rFonts w:cs="Arial"/>
                <w:lang w:eastAsia="ja-JP"/>
              </w:rPr>
              <w:t>-</w:t>
            </w:r>
          </w:p>
        </w:tc>
        <w:tc>
          <w:tcPr>
            <w:tcW w:w="1403" w:type="dxa"/>
            <w:vAlign w:val="center"/>
          </w:tcPr>
          <w:p w14:paraId="43D7B2E5" w14:textId="77777777" w:rsidR="009135BE" w:rsidRDefault="009135BE" w:rsidP="00C13E28">
            <w:pPr>
              <w:pStyle w:val="TAC"/>
              <w:rPr>
                <w:lang w:eastAsia="zh-CN"/>
              </w:rPr>
            </w:pPr>
            <w:r w:rsidRPr="00E062F1">
              <w:rPr>
                <w:lang w:eastAsia="zh-CN"/>
              </w:rPr>
              <w:t>0</w:t>
            </w:r>
            <w:r w:rsidRPr="00470EA5">
              <w:rPr>
                <w:lang w:eastAsia="zh-CN"/>
              </w:rPr>
              <w:t>.1</w:t>
            </w:r>
          </w:p>
        </w:tc>
      </w:tr>
      <w:tr w:rsidR="009135BE" w:rsidRPr="00EF5447" w14:paraId="4B18F395"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49D6626B" w14:textId="77777777" w:rsidR="009135BE" w:rsidRPr="00EF5447" w:rsidRDefault="009135BE" w:rsidP="00C13E28">
            <w:pPr>
              <w:pStyle w:val="TAC"/>
              <w:rPr>
                <w:rFonts w:cs="Arial"/>
              </w:rPr>
            </w:pPr>
            <w:r>
              <w:rPr>
                <w:rFonts w:cs="Arial"/>
              </w:rPr>
              <w:t>DC_3-20_n8-n78</w:t>
            </w:r>
          </w:p>
        </w:tc>
        <w:tc>
          <w:tcPr>
            <w:tcW w:w="1488" w:type="dxa"/>
            <w:vAlign w:val="center"/>
          </w:tcPr>
          <w:p w14:paraId="408A7A8A" w14:textId="77777777" w:rsidR="009135BE" w:rsidRPr="00EF5447" w:rsidRDefault="009135BE" w:rsidP="00C13E28">
            <w:pPr>
              <w:pStyle w:val="TAC"/>
              <w:rPr>
                <w:lang w:eastAsia="ja-JP"/>
              </w:rPr>
            </w:pPr>
            <w:r>
              <w:rPr>
                <w:rFonts w:cs="Arial"/>
                <w:lang w:eastAsia="zh-CN"/>
              </w:rPr>
              <w:t>0.2</w:t>
            </w:r>
          </w:p>
        </w:tc>
        <w:tc>
          <w:tcPr>
            <w:tcW w:w="1489" w:type="dxa"/>
            <w:vAlign w:val="center"/>
          </w:tcPr>
          <w:p w14:paraId="1B8BC78B"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5C72D6F1" w14:textId="77777777" w:rsidR="009135BE" w:rsidRPr="00EF5447" w:rsidRDefault="009135BE" w:rsidP="00C13E28">
            <w:pPr>
              <w:pStyle w:val="TAC"/>
              <w:rPr>
                <w:lang w:eastAsia="ko-KR"/>
              </w:rPr>
            </w:pPr>
            <w:r>
              <w:rPr>
                <w:rFonts w:cs="Arial"/>
                <w:lang w:eastAsia="zh-CN"/>
              </w:rPr>
              <w:t>0.2</w:t>
            </w:r>
          </w:p>
        </w:tc>
        <w:tc>
          <w:tcPr>
            <w:tcW w:w="1403" w:type="dxa"/>
            <w:vAlign w:val="center"/>
          </w:tcPr>
          <w:p w14:paraId="3CACC546"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7F101E4E" w14:textId="77777777" w:rsidTr="00C13E28">
        <w:trPr>
          <w:trHeight w:val="187"/>
          <w:jc w:val="center"/>
        </w:trPr>
        <w:tc>
          <w:tcPr>
            <w:tcW w:w="2155" w:type="dxa"/>
            <w:tcBorders>
              <w:bottom w:val="single" w:sz="4" w:space="0" w:color="auto"/>
            </w:tcBorders>
            <w:shd w:val="clear" w:color="auto" w:fill="auto"/>
          </w:tcPr>
          <w:p w14:paraId="17457D36" w14:textId="77777777" w:rsidR="009135BE" w:rsidRPr="00EF5447" w:rsidRDefault="009135BE" w:rsidP="00C13E28">
            <w:pPr>
              <w:pStyle w:val="TAC"/>
              <w:rPr>
                <w:rFonts w:cs="Arial"/>
              </w:rPr>
            </w:pPr>
            <w:r>
              <w:rPr>
                <w:rFonts w:cs="Arial"/>
              </w:rPr>
              <w:t>DC_3-20-28_n1</w:t>
            </w:r>
          </w:p>
        </w:tc>
        <w:tc>
          <w:tcPr>
            <w:tcW w:w="1488" w:type="dxa"/>
            <w:vAlign w:val="center"/>
          </w:tcPr>
          <w:p w14:paraId="5FE1518A" w14:textId="77777777" w:rsidR="009135BE" w:rsidRPr="00EF5447" w:rsidRDefault="009135BE" w:rsidP="00C13E28">
            <w:pPr>
              <w:pStyle w:val="TAC"/>
              <w:rPr>
                <w:lang w:eastAsia="ja-JP"/>
              </w:rPr>
            </w:pPr>
            <w:r>
              <w:rPr>
                <w:rFonts w:cs="Arial"/>
                <w:lang w:eastAsia="zh-CN"/>
              </w:rPr>
              <w:t>-</w:t>
            </w:r>
          </w:p>
        </w:tc>
        <w:tc>
          <w:tcPr>
            <w:tcW w:w="1489" w:type="dxa"/>
            <w:vAlign w:val="center"/>
          </w:tcPr>
          <w:p w14:paraId="6201FB90"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011CBAC1" w14:textId="77777777" w:rsidR="009135BE" w:rsidRPr="00EF5447" w:rsidRDefault="009135BE" w:rsidP="00C13E28">
            <w:pPr>
              <w:pStyle w:val="TAC"/>
              <w:rPr>
                <w:lang w:eastAsia="ko-KR"/>
              </w:rPr>
            </w:pPr>
            <w:r>
              <w:rPr>
                <w:rFonts w:cs="Arial"/>
                <w:lang w:eastAsia="zh-CN"/>
              </w:rPr>
              <w:t>0.2</w:t>
            </w:r>
          </w:p>
        </w:tc>
        <w:tc>
          <w:tcPr>
            <w:tcW w:w="1403" w:type="dxa"/>
            <w:vAlign w:val="center"/>
          </w:tcPr>
          <w:p w14:paraId="46351FC2" w14:textId="77777777" w:rsidR="009135BE" w:rsidRPr="00EF5447" w:rsidRDefault="009135BE" w:rsidP="00C13E28">
            <w:pPr>
              <w:pStyle w:val="TAC"/>
              <w:rPr>
                <w:lang w:eastAsia="zh-CN"/>
              </w:rPr>
            </w:pPr>
            <w:r>
              <w:rPr>
                <w:rFonts w:hint="eastAsia"/>
                <w:lang w:eastAsia="zh-CN"/>
              </w:rPr>
              <w:t>-</w:t>
            </w:r>
          </w:p>
        </w:tc>
      </w:tr>
      <w:tr w:rsidR="009135BE" w14:paraId="7DA610C7" w14:textId="77777777" w:rsidTr="00C13E28">
        <w:trPr>
          <w:trHeight w:val="187"/>
          <w:jc w:val="center"/>
        </w:trPr>
        <w:tc>
          <w:tcPr>
            <w:tcW w:w="2155" w:type="dxa"/>
            <w:tcBorders>
              <w:top w:val="single" w:sz="4" w:space="0" w:color="auto"/>
              <w:bottom w:val="single" w:sz="4" w:space="0" w:color="auto"/>
            </w:tcBorders>
            <w:shd w:val="clear" w:color="auto" w:fill="auto"/>
          </w:tcPr>
          <w:p w14:paraId="286790EC" w14:textId="77777777" w:rsidR="009135BE" w:rsidRPr="00EF5447" w:rsidRDefault="009135BE" w:rsidP="00C13E28">
            <w:pPr>
              <w:pStyle w:val="TAC"/>
              <w:rPr>
                <w:rFonts w:cs="Arial"/>
              </w:rPr>
            </w:pPr>
            <w:r>
              <w:rPr>
                <w:rFonts w:cs="Arial"/>
              </w:rPr>
              <w:t>DC_3-20_n28-n75</w:t>
            </w:r>
          </w:p>
        </w:tc>
        <w:tc>
          <w:tcPr>
            <w:tcW w:w="1488" w:type="dxa"/>
            <w:vAlign w:val="center"/>
          </w:tcPr>
          <w:p w14:paraId="282F6782" w14:textId="77777777" w:rsidR="009135BE" w:rsidRDefault="009135BE" w:rsidP="00C13E28">
            <w:pPr>
              <w:pStyle w:val="TAC"/>
              <w:rPr>
                <w:rFonts w:cs="Arial"/>
                <w:lang w:eastAsia="zh-CN"/>
              </w:rPr>
            </w:pPr>
            <w:r>
              <w:rPr>
                <w:rFonts w:cs="Arial"/>
                <w:lang w:val="x-none" w:eastAsia="zh-CN"/>
              </w:rPr>
              <w:t>0.5</w:t>
            </w:r>
          </w:p>
        </w:tc>
        <w:tc>
          <w:tcPr>
            <w:tcW w:w="1489" w:type="dxa"/>
            <w:vAlign w:val="center"/>
          </w:tcPr>
          <w:p w14:paraId="3DA29B6D"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22317D17" w14:textId="77777777" w:rsidR="009135BE" w:rsidRDefault="009135BE" w:rsidP="00C13E28">
            <w:pPr>
              <w:pStyle w:val="TAC"/>
              <w:rPr>
                <w:rFonts w:cs="Arial"/>
                <w:lang w:eastAsia="zh-CN"/>
              </w:rPr>
            </w:pPr>
            <w:r>
              <w:rPr>
                <w:rFonts w:cs="Arial"/>
                <w:lang w:val="x-none" w:eastAsia="zh-CN"/>
              </w:rPr>
              <w:t>0.5</w:t>
            </w:r>
          </w:p>
        </w:tc>
        <w:tc>
          <w:tcPr>
            <w:tcW w:w="1403" w:type="dxa"/>
            <w:vAlign w:val="center"/>
          </w:tcPr>
          <w:p w14:paraId="5F98A2B0" w14:textId="77777777" w:rsidR="009135BE" w:rsidRDefault="009135BE" w:rsidP="00C13E28">
            <w:pPr>
              <w:pStyle w:val="TAC"/>
              <w:rPr>
                <w:rFonts w:cs="Arial"/>
                <w:lang w:eastAsia="zh-CN"/>
              </w:rPr>
            </w:pPr>
            <w:r>
              <w:rPr>
                <w:rFonts w:cs="Arial" w:hint="eastAsia"/>
                <w:lang w:eastAsia="zh-CN"/>
              </w:rPr>
              <w:t>-</w:t>
            </w:r>
          </w:p>
        </w:tc>
      </w:tr>
      <w:tr w:rsidR="009135BE" w:rsidRPr="00EF5447" w14:paraId="10F5C78A" w14:textId="77777777" w:rsidTr="00C13E28">
        <w:trPr>
          <w:trHeight w:val="187"/>
          <w:jc w:val="center"/>
        </w:trPr>
        <w:tc>
          <w:tcPr>
            <w:tcW w:w="2155" w:type="dxa"/>
            <w:tcBorders>
              <w:top w:val="single" w:sz="4" w:space="0" w:color="auto"/>
              <w:bottom w:val="single" w:sz="4" w:space="0" w:color="auto"/>
            </w:tcBorders>
            <w:shd w:val="clear" w:color="auto" w:fill="auto"/>
          </w:tcPr>
          <w:p w14:paraId="120EEE7B" w14:textId="77777777" w:rsidR="009135BE" w:rsidRDefault="009135BE" w:rsidP="00C13E28">
            <w:pPr>
              <w:pStyle w:val="TAC"/>
              <w:rPr>
                <w:ins w:id="222" w:author="ZTE-Ma Zhifeng" w:date="2023-07-31T23:18:00Z"/>
              </w:rPr>
            </w:pPr>
            <w:r>
              <w:t>DC_3-20-28</w:t>
            </w:r>
            <w:r w:rsidRPr="00940479">
              <w:t>_n</w:t>
            </w:r>
            <w:r>
              <w:t>78</w:t>
            </w:r>
          </w:p>
          <w:p w14:paraId="66DE9023" w14:textId="61DF9A1B" w:rsidR="00496DAF" w:rsidRPr="00EF5447" w:rsidRDefault="00496DAF" w:rsidP="00C13E28">
            <w:pPr>
              <w:pStyle w:val="TAC"/>
            </w:pPr>
            <w:ins w:id="223" w:author="ZTE-Ma Zhifeng" w:date="2023-07-31T23:18:00Z">
              <w:r>
                <w:t>DC_3-3-20-28_n78</w:t>
              </w:r>
            </w:ins>
          </w:p>
        </w:tc>
        <w:tc>
          <w:tcPr>
            <w:tcW w:w="1488" w:type="dxa"/>
            <w:vAlign w:val="center"/>
          </w:tcPr>
          <w:p w14:paraId="034C73A6" w14:textId="77777777" w:rsidR="009135BE" w:rsidRPr="00EF5447" w:rsidRDefault="009135BE" w:rsidP="00C13E28">
            <w:pPr>
              <w:pStyle w:val="TAC"/>
              <w:rPr>
                <w:rFonts w:cs="Arial"/>
                <w:lang w:eastAsia="ja-JP"/>
              </w:rPr>
            </w:pPr>
            <w:r>
              <w:rPr>
                <w:lang w:eastAsia="ja-JP"/>
              </w:rPr>
              <w:t>0.2</w:t>
            </w:r>
          </w:p>
        </w:tc>
        <w:tc>
          <w:tcPr>
            <w:tcW w:w="1489" w:type="dxa"/>
            <w:vAlign w:val="center"/>
          </w:tcPr>
          <w:p w14:paraId="26FD4E1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5EAAB22F" w14:textId="77777777" w:rsidR="009135BE" w:rsidRPr="00EF5447" w:rsidRDefault="009135BE" w:rsidP="00C13E28">
            <w:pPr>
              <w:pStyle w:val="TAC"/>
              <w:rPr>
                <w:rFonts w:cs="Arial"/>
                <w:lang w:eastAsia="ja-JP"/>
              </w:rPr>
            </w:pPr>
            <w:r>
              <w:rPr>
                <w:rFonts w:eastAsia="Malgun Gothic" w:cs="Arial"/>
                <w:lang w:eastAsia="ko-KR"/>
              </w:rPr>
              <w:t>0.2</w:t>
            </w:r>
          </w:p>
        </w:tc>
        <w:tc>
          <w:tcPr>
            <w:tcW w:w="1403" w:type="dxa"/>
            <w:vAlign w:val="center"/>
          </w:tcPr>
          <w:p w14:paraId="5582AB63"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0204CB76" w14:textId="77777777" w:rsidTr="00C13E28">
        <w:trPr>
          <w:trHeight w:val="187"/>
          <w:jc w:val="center"/>
        </w:trPr>
        <w:tc>
          <w:tcPr>
            <w:tcW w:w="2155" w:type="dxa"/>
            <w:tcBorders>
              <w:bottom w:val="single" w:sz="4" w:space="0" w:color="auto"/>
            </w:tcBorders>
            <w:shd w:val="clear" w:color="auto" w:fill="auto"/>
          </w:tcPr>
          <w:p w14:paraId="3FF4B30D" w14:textId="77777777" w:rsidR="009135BE" w:rsidRPr="00EF5447" w:rsidRDefault="009135BE" w:rsidP="00C13E28">
            <w:pPr>
              <w:pStyle w:val="TAC"/>
            </w:pPr>
            <w:r w:rsidRPr="00EF5447">
              <w:rPr>
                <w:rFonts w:eastAsia="Malgun Gothic" w:cs="Arial"/>
                <w:lang w:eastAsia="ko-KR"/>
              </w:rPr>
              <w:t>DC_3-20_n28-n78</w:t>
            </w:r>
          </w:p>
        </w:tc>
        <w:tc>
          <w:tcPr>
            <w:tcW w:w="1488" w:type="dxa"/>
            <w:vAlign w:val="center"/>
          </w:tcPr>
          <w:p w14:paraId="2985E339" w14:textId="77777777" w:rsidR="009135BE" w:rsidRPr="00EF5447" w:rsidRDefault="009135BE" w:rsidP="00C13E28">
            <w:pPr>
              <w:pStyle w:val="TAC"/>
              <w:rPr>
                <w:rFonts w:cs="Arial"/>
                <w:lang w:eastAsia="ja-JP"/>
              </w:rPr>
            </w:pPr>
            <w:r>
              <w:rPr>
                <w:rFonts w:cs="Arial"/>
                <w:lang w:eastAsia="ja-JP"/>
              </w:rPr>
              <w:t>0.2</w:t>
            </w:r>
          </w:p>
        </w:tc>
        <w:tc>
          <w:tcPr>
            <w:tcW w:w="1489" w:type="dxa"/>
            <w:vAlign w:val="center"/>
          </w:tcPr>
          <w:p w14:paraId="106AD1F5"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056C15" w14:textId="77777777" w:rsidR="009135BE" w:rsidRPr="00EF5447" w:rsidRDefault="009135BE" w:rsidP="00C13E28">
            <w:pPr>
              <w:pStyle w:val="TAC"/>
              <w:rPr>
                <w:rFonts w:cs="Arial"/>
                <w:lang w:eastAsia="ja-JP"/>
              </w:rPr>
            </w:pPr>
            <w:r w:rsidRPr="00EF5447">
              <w:rPr>
                <w:rFonts w:eastAsia="Malgun Gothic" w:cs="Arial"/>
                <w:lang w:eastAsia="ko-KR"/>
              </w:rPr>
              <w:t>0.2</w:t>
            </w:r>
          </w:p>
        </w:tc>
        <w:tc>
          <w:tcPr>
            <w:tcW w:w="1403" w:type="dxa"/>
            <w:vAlign w:val="center"/>
          </w:tcPr>
          <w:p w14:paraId="041057CB"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19F42B8C" w14:textId="77777777" w:rsidTr="00C13E28">
        <w:trPr>
          <w:trHeight w:val="187"/>
          <w:jc w:val="center"/>
        </w:trPr>
        <w:tc>
          <w:tcPr>
            <w:tcW w:w="2155" w:type="dxa"/>
            <w:tcBorders>
              <w:bottom w:val="single" w:sz="4" w:space="0" w:color="auto"/>
            </w:tcBorders>
            <w:shd w:val="clear" w:color="auto" w:fill="auto"/>
          </w:tcPr>
          <w:p w14:paraId="0CFE10A3" w14:textId="77777777" w:rsidR="009135BE" w:rsidRPr="00EF5447" w:rsidRDefault="009135BE" w:rsidP="00C13E28">
            <w:pPr>
              <w:pStyle w:val="TAC"/>
              <w:rPr>
                <w:rFonts w:cs="Arial"/>
              </w:rPr>
            </w:pPr>
            <w:r>
              <w:rPr>
                <w:rFonts w:cs="Arial"/>
              </w:rPr>
              <w:t>DC_3-20-32_n28</w:t>
            </w:r>
          </w:p>
        </w:tc>
        <w:tc>
          <w:tcPr>
            <w:tcW w:w="1488" w:type="dxa"/>
            <w:vAlign w:val="center"/>
          </w:tcPr>
          <w:p w14:paraId="09D0FB7C" w14:textId="77777777" w:rsidR="009135BE" w:rsidRPr="00EF5447" w:rsidRDefault="009135BE" w:rsidP="00C13E28">
            <w:pPr>
              <w:pStyle w:val="TAC"/>
              <w:rPr>
                <w:lang w:eastAsia="ja-JP"/>
              </w:rPr>
            </w:pPr>
            <w:r>
              <w:rPr>
                <w:rFonts w:cs="Arial"/>
                <w:lang w:eastAsia="zh-CN"/>
              </w:rPr>
              <w:t>0.5</w:t>
            </w:r>
          </w:p>
        </w:tc>
        <w:tc>
          <w:tcPr>
            <w:tcW w:w="1489" w:type="dxa"/>
            <w:vAlign w:val="center"/>
          </w:tcPr>
          <w:p w14:paraId="314C8C58"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60B0E16A" w14:textId="77777777" w:rsidR="009135BE" w:rsidRPr="00EF5447" w:rsidRDefault="009135BE" w:rsidP="00C13E28">
            <w:pPr>
              <w:pStyle w:val="TAC"/>
              <w:rPr>
                <w:lang w:eastAsia="ko-KR"/>
              </w:rPr>
            </w:pPr>
            <w:r>
              <w:rPr>
                <w:rFonts w:cs="Arial"/>
                <w:lang w:eastAsia="zh-CN"/>
              </w:rPr>
              <w:t>-</w:t>
            </w:r>
          </w:p>
        </w:tc>
        <w:tc>
          <w:tcPr>
            <w:tcW w:w="1403" w:type="dxa"/>
            <w:vAlign w:val="center"/>
          </w:tcPr>
          <w:p w14:paraId="7CC48375"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02AB0C50" w14:textId="77777777" w:rsidTr="00C13E28">
        <w:trPr>
          <w:trHeight w:val="187"/>
          <w:jc w:val="center"/>
        </w:trPr>
        <w:tc>
          <w:tcPr>
            <w:tcW w:w="2155" w:type="dxa"/>
            <w:tcBorders>
              <w:bottom w:val="single" w:sz="4" w:space="0" w:color="auto"/>
            </w:tcBorders>
            <w:shd w:val="clear" w:color="auto" w:fill="auto"/>
          </w:tcPr>
          <w:p w14:paraId="47376011" w14:textId="77777777" w:rsidR="009135BE" w:rsidRPr="00EF5447" w:rsidRDefault="009135BE" w:rsidP="00C13E28">
            <w:pPr>
              <w:pStyle w:val="TAC"/>
              <w:rPr>
                <w:rFonts w:cs="Arial"/>
              </w:rPr>
            </w:pPr>
            <w:r>
              <w:t>DC_3-20-32_n78</w:t>
            </w:r>
          </w:p>
        </w:tc>
        <w:tc>
          <w:tcPr>
            <w:tcW w:w="1488" w:type="dxa"/>
            <w:vAlign w:val="center"/>
          </w:tcPr>
          <w:p w14:paraId="326D4D95" w14:textId="77777777" w:rsidR="009135BE" w:rsidRPr="00EF5447" w:rsidRDefault="009135BE" w:rsidP="00C13E28">
            <w:pPr>
              <w:pStyle w:val="TAC"/>
              <w:rPr>
                <w:lang w:eastAsia="ja-JP"/>
              </w:rPr>
            </w:pPr>
            <w:r>
              <w:rPr>
                <w:rFonts w:eastAsia="Malgun Gothic" w:cs="Arial"/>
                <w:lang w:eastAsia="ko-KR"/>
              </w:rPr>
              <w:t>0.2</w:t>
            </w:r>
          </w:p>
        </w:tc>
        <w:tc>
          <w:tcPr>
            <w:tcW w:w="1489" w:type="dxa"/>
            <w:vAlign w:val="center"/>
          </w:tcPr>
          <w:p w14:paraId="26462C11"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6D1540F8" w14:textId="77777777" w:rsidR="009135BE" w:rsidRPr="00EF5447" w:rsidRDefault="009135BE" w:rsidP="00C13E28">
            <w:pPr>
              <w:pStyle w:val="TAC"/>
              <w:rPr>
                <w:lang w:eastAsia="ko-KR"/>
              </w:rPr>
            </w:pPr>
            <w:r>
              <w:rPr>
                <w:rFonts w:eastAsia="Malgun Gothic" w:cs="Arial"/>
                <w:lang w:eastAsia="ko-KR"/>
              </w:rPr>
              <w:t>-</w:t>
            </w:r>
          </w:p>
        </w:tc>
        <w:tc>
          <w:tcPr>
            <w:tcW w:w="1403" w:type="dxa"/>
            <w:vAlign w:val="center"/>
          </w:tcPr>
          <w:p w14:paraId="636A5E28"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14:paraId="086F2444" w14:textId="77777777" w:rsidTr="00C13E28">
        <w:trPr>
          <w:trHeight w:val="187"/>
          <w:jc w:val="center"/>
        </w:trPr>
        <w:tc>
          <w:tcPr>
            <w:tcW w:w="2155" w:type="dxa"/>
            <w:tcBorders>
              <w:bottom w:val="single" w:sz="4" w:space="0" w:color="auto"/>
            </w:tcBorders>
            <w:shd w:val="clear" w:color="auto" w:fill="auto"/>
          </w:tcPr>
          <w:p w14:paraId="7703FC20" w14:textId="77777777" w:rsidR="009135BE" w:rsidRDefault="009135BE" w:rsidP="00C13E28">
            <w:pPr>
              <w:pStyle w:val="TAC"/>
            </w:pPr>
            <w:r w:rsidRPr="00EF5447">
              <w:rPr>
                <w:rFonts w:cs="Arial"/>
                <w:kern w:val="2"/>
                <w:szCs w:val="22"/>
                <w:lang w:eastAsia="zh-CN"/>
              </w:rPr>
              <w:t>DC_3-20-38_n78</w:t>
            </w:r>
          </w:p>
        </w:tc>
        <w:tc>
          <w:tcPr>
            <w:tcW w:w="1488" w:type="dxa"/>
            <w:vAlign w:val="center"/>
          </w:tcPr>
          <w:p w14:paraId="6EEC5820" w14:textId="77777777" w:rsidR="009135BE" w:rsidRDefault="009135BE" w:rsidP="00C13E28">
            <w:pPr>
              <w:pStyle w:val="TAC"/>
              <w:rPr>
                <w:rFonts w:eastAsia="Malgun Gothic" w:cs="Arial"/>
                <w:lang w:eastAsia="ko-KR"/>
              </w:rPr>
            </w:pPr>
            <w:r>
              <w:rPr>
                <w:rFonts w:cs="Arial"/>
                <w:lang w:eastAsia="zh-CN"/>
              </w:rPr>
              <w:t>0.2</w:t>
            </w:r>
          </w:p>
        </w:tc>
        <w:tc>
          <w:tcPr>
            <w:tcW w:w="1489" w:type="dxa"/>
            <w:vAlign w:val="center"/>
          </w:tcPr>
          <w:p w14:paraId="7BFDC82B" w14:textId="77777777" w:rsidR="009135BE" w:rsidRDefault="009135BE" w:rsidP="00C13E28">
            <w:pPr>
              <w:pStyle w:val="TAC"/>
              <w:rPr>
                <w:lang w:eastAsia="zh-CN"/>
              </w:rPr>
            </w:pPr>
            <w:r>
              <w:rPr>
                <w:rFonts w:cs="Arial" w:hint="eastAsia"/>
                <w:lang w:eastAsia="zh-CN"/>
              </w:rPr>
              <w:t>0</w:t>
            </w:r>
            <w:r>
              <w:rPr>
                <w:rFonts w:cs="Arial"/>
                <w:lang w:eastAsia="zh-CN"/>
              </w:rPr>
              <w:t>.2</w:t>
            </w:r>
          </w:p>
        </w:tc>
        <w:tc>
          <w:tcPr>
            <w:tcW w:w="1403" w:type="dxa"/>
            <w:vAlign w:val="center"/>
          </w:tcPr>
          <w:p w14:paraId="51F52643" w14:textId="77777777" w:rsidR="009135BE" w:rsidRDefault="009135BE" w:rsidP="00C13E28">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4C9AFEE" w14:textId="77777777" w:rsidR="009135BE" w:rsidRDefault="009135BE" w:rsidP="00C13E28">
            <w:pPr>
              <w:pStyle w:val="TAC"/>
              <w:rPr>
                <w:lang w:eastAsia="zh-CN"/>
              </w:rPr>
            </w:pPr>
            <w:r>
              <w:rPr>
                <w:rFonts w:cs="Arial" w:hint="eastAsia"/>
                <w:lang w:eastAsia="zh-CN"/>
              </w:rPr>
              <w:t>0</w:t>
            </w:r>
            <w:r>
              <w:rPr>
                <w:rFonts w:cs="Arial"/>
                <w:lang w:eastAsia="zh-CN"/>
              </w:rPr>
              <w:t>.5</w:t>
            </w:r>
          </w:p>
        </w:tc>
      </w:tr>
      <w:tr w:rsidR="009135BE" w14:paraId="65A1B98F" w14:textId="77777777" w:rsidTr="00C13E28">
        <w:trPr>
          <w:trHeight w:val="187"/>
          <w:jc w:val="center"/>
        </w:trPr>
        <w:tc>
          <w:tcPr>
            <w:tcW w:w="2155" w:type="dxa"/>
            <w:tcBorders>
              <w:bottom w:val="single" w:sz="4" w:space="0" w:color="auto"/>
            </w:tcBorders>
            <w:shd w:val="clear" w:color="auto" w:fill="auto"/>
          </w:tcPr>
          <w:p w14:paraId="2ACF0046" w14:textId="77777777" w:rsidR="009135BE" w:rsidRDefault="009135BE" w:rsidP="00C13E28">
            <w:pPr>
              <w:pStyle w:val="TAC"/>
            </w:pPr>
            <w:r w:rsidRPr="00EF5447">
              <w:rPr>
                <w:rFonts w:cs="Arial"/>
                <w:kern w:val="2"/>
                <w:szCs w:val="22"/>
                <w:lang w:eastAsia="zh-CN"/>
              </w:rPr>
              <w:t>DC_3-20_n38-n78</w:t>
            </w:r>
          </w:p>
        </w:tc>
        <w:tc>
          <w:tcPr>
            <w:tcW w:w="1488" w:type="dxa"/>
            <w:vAlign w:val="center"/>
          </w:tcPr>
          <w:p w14:paraId="624A406A" w14:textId="77777777" w:rsidR="009135BE" w:rsidRDefault="009135BE" w:rsidP="00C13E28">
            <w:pPr>
              <w:pStyle w:val="TAC"/>
              <w:rPr>
                <w:rFonts w:eastAsia="Malgun Gothic" w:cs="Arial"/>
                <w:lang w:eastAsia="ko-KR"/>
              </w:rPr>
            </w:pPr>
            <w:r>
              <w:rPr>
                <w:rFonts w:cs="Arial"/>
                <w:lang w:eastAsia="zh-CN"/>
              </w:rPr>
              <w:t>0.2</w:t>
            </w:r>
          </w:p>
        </w:tc>
        <w:tc>
          <w:tcPr>
            <w:tcW w:w="1489" w:type="dxa"/>
            <w:vAlign w:val="center"/>
          </w:tcPr>
          <w:p w14:paraId="55960B2F" w14:textId="77777777" w:rsidR="009135BE" w:rsidRDefault="009135BE" w:rsidP="00C13E28">
            <w:pPr>
              <w:pStyle w:val="TAC"/>
              <w:rPr>
                <w:lang w:eastAsia="zh-CN"/>
              </w:rPr>
            </w:pPr>
            <w:r>
              <w:rPr>
                <w:rFonts w:cs="Arial" w:hint="eastAsia"/>
                <w:lang w:eastAsia="zh-CN"/>
              </w:rPr>
              <w:t>0</w:t>
            </w:r>
            <w:r>
              <w:rPr>
                <w:rFonts w:cs="Arial"/>
                <w:lang w:eastAsia="zh-CN"/>
              </w:rPr>
              <w:t>.2</w:t>
            </w:r>
          </w:p>
        </w:tc>
        <w:tc>
          <w:tcPr>
            <w:tcW w:w="1403" w:type="dxa"/>
            <w:vAlign w:val="center"/>
          </w:tcPr>
          <w:p w14:paraId="7837DA65" w14:textId="77777777" w:rsidR="009135BE" w:rsidRDefault="009135BE" w:rsidP="00C13E28">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1C24A1B" w14:textId="77777777" w:rsidR="009135BE" w:rsidRDefault="009135BE" w:rsidP="00C13E28">
            <w:pPr>
              <w:pStyle w:val="TAC"/>
              <w:rPr>
                <w:lang w:eastAsia="zh-CN"/>
              </w:rPr>
            </w:pPr>
            <w:r>
              <w:rPr>
                <w:rFonts w:cs="Arial" w:hint="eastAsia"/>
                <w:lang w:eastAsia="zh-CN"/>
              </w:rPr>
              <w:t>0</w:t>
            </w:r>
            <w:r>
              <w:rPr>
                <w:rFonts w:cs="Arial"/>
                <w:lang w:eastAsia="zh-CN"/>
              </w:rPr>
              <w:t>.5</w:t>
            </w:r>
          </w:p>
        </w:tc>
      </w:tr>
      <w:tr w:rsidR="009135BE" w:rsidRPr="00EF5447" w14:paraId="28D74A6C" w14:textId="77777777" w:rsidTr="00C13E28">
        <w:trPr>
          <w:trHeight w:val="187"/>
          <w:jc w:val="center"/>
        </w:trPr>
        <w:tc>
          <w:tcPr>
            <w:tcW w:w="2155" w:type="dxa"/>
            <w:tcBorders>
              <w:bottom w:val="single" w:sz="4" w:space="0" w:color="auto"/>
            </w:tcBorders>
            <w:shd w:val="clear" w:color="auto" w:fill="auto"/>
          </w:tcPr>
          <w:p w14:paraId="0858954B" w14:textId="77777777" w:rsidR="009135BE" w:rsidRPr="00EF5447" w:rsidRDefault="009135BE" w:rsidP="00C13E28">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496418C4" w14:textId="77777777" w:rsidR="009135BE" w:rsidRPr="00EF5447" w:rsidRDefault="009135BE" w:rsidP="00C13E28">
            <w:pPr>
              <w:pStyle w:val="TAC"/>
              <w:rPr>
                <w:rFonts w:cs="Arial"/>
                <w:lang w:eastAsia="ja-JP"/>
              </w:rPr>
            </w:pPr>
            <w:r>
              <w:rPr>
                <w:rFonts w:eastAsia="Malgun Gothic" w:cs="Arial"/>
                <w:szCs w:val="18"/>
                <w:lang w:eastAsia="ko-KR"/>
              </w:rPr>
              <w:t>0.2</w:t>
            </w:r>
          </w:p>
        </w:tc>
        <w:tc>
          <w:tcPr>
            <w:tcW w:w="1489" w:type="dxa"/>
            <w:vAlign w:val="center"/>
          </w:tcPr>
          <w:p w14:paraId="2016EBB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5DEDDA" w14:textId="77777777" w:rsidR="009135BE" w:rsidRPr="00EF5447" w:rsidRDefault="009135BE" w:rsidP="00C13E28">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07A8F45" w14:textId="77777777" w:rsidR="009135BE" w:rsidRPr="00EF5447" w:rsidRDefault="009135BE" w:rsidP="00C13E28">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135BE" w:rsidRPr="00EF5447" w14:paraId="6784FA44" w14:textId="77777777" w:rsidTr="00C13E28">
        <w:trPr>
          <w:trHeight w:val="187"/>
          <w:jc w:val="center"/>
        </w:trPr>
        <w:tc>
          <w:tcPr>
            <w:tcW w:w="2155" w:type="dxa"/>
            <w:tcBorders>
              <w:bottom w:val="single" w:sz="4" w:space="0" w:color="auto"/>
            </w:tcBorders>
            <w:shd w:val="clear" w:color="auto" w:fill="auto"/>
          </w:tcPr>
          <w:p w14:paraId="664ECA8D" w14:textId="77777777" w:rsidR="009135BE" w:rsidRDefault="009135BE" w:rsidP="00C13E28">
            <w:pPr>
              <w:pStyle w:val="TAC"/>
              <w:rPr>
                <w:noProof/>
              </w:rPr>
            </w:pPr>
            <w:r>
              <w:rPr>
                <w:noProof/>
              </w:rPr>
              <w:t>DC_3-20-41_n1</w:t>
            </w:r>
          </w:p>
          <w:p w14:paraId="77BD81B3" w14:textId="77777777" w:rsidR="009135BE" w:rsidRPr="00351127" w:rsidRDefault="009135BE" w:rsidP="00C13E28">
            <w:pPr>
              <w:pStyle w:val="TAC"/>
              <w:rPr>
                <w:rFonts w:cs="Arial"/>
                <w:szCs w:val="18"/>
                <w:lang w:val="sv-SE" w:eastAsia="ja-JP"/>
              </w:rPr>
            </w:pPr>
            <w:r>
              <w:rPr>
                <w:noProof/>
              </w:rPr>
              <w:t>DC_3-3-20-41_n1</w:t>
            </w:r>
          </w:p>
        </w:tc>
        <w:tc>
          <w:tcPr>
            <w:tcW w:w="1488" w:type="dxa"/>
            <w:vAlign w:val="center"/>
          </w:tcPr>
          <w:p w14:paraId="3C25A13F" w14:textId="77777777" w:rsidR="009135BE" w:rsidRDefault="009135BE" w:rsidP="00C13E28">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0AA7B30D" w14:textId="77777777" w:rsidR="009135BE" w:rsidRDefault="009135BE" w:rsidP="00C13E28">
            <w:pPr>
              <w:pStyle w:val="TAC"/>
              <w:rPr>
                <w:rFonts w:cs="Arial"/>
                <w:lang w:eastAsia="zh-CN"/>
              </w:rPr>
            </w:pPr>
            <w:r>
              <w:rPr>
                <w:rFonts w:cs="Arial"/>
                <w:lang w:eastAsia="zh-CN"/>
              </w:rPr>
              <w:t>-</w:t>
            </w:r>
          </w:p>
        </w:tc>
        <w:tc>
          <w:tcPr>
            <w:tcW w:w="1403" w:type="dxa"/>
            <w:vAlign w:val="center"/>
          </w:tcPr>
          <w:p w14:paraId="5E8C9FEF" w14:textId="77777777" w:rsidR="009135BE" w:rsidRPr="00EF5447" w:rsidRDefault="009135BE" w:rsidP="00C13E28">
            <w:pPr>
              <w:pStyle w:val="TAC"/>
              <w:rPr>
                <w:rFonts w:cs="Arial"/>
                <w:szCs w:val="18"/>
                <w:lang w:eastAsia="ja-JP"/>
              </w:rPr>
            </w:pPr>
            <w:r>
              <w:rPr>
                <w:rFonts w:cs="Arial"/>
                <w:szCs w:val="18"/>
                <w:lang w:eastAsia="ja-JP"/>
              </w:rPr>
              <w:t>0.2</w:t>
            </w:r>
          </w:p>
        </w:tc>
        <w:tc>
          <w:tcPr>
            <w:tcW w:w="1403" w:type="dxa"/>
            <w:vAlign w:val="center"/>
          </w:tcPr>
          <w:p w14:paraId="53E08617" w14:textId="77777777" w:rsidR="009135BE" w:rsidRPr="00EF5447" w:rsidRDefault="009135BE" w:rsidP="00C13E28">
            <w:pPr>
              <w:pStyle w:val="TAC"/>
              <w:rPr>
                <w:rFonts w:cs="Arial"/>
                <w:szCs w:val="18"/>
                <w:lang w:eastAsia="ja-JP"/>
              </w:rPr>
            </w:pPr>
            <w:r>
              <w:rPr>
                <w:rFonts w:cs="Arial"/>
                <w:szCs w:val="18"/>
                <w:lang w:eastAsia="ja-JP"/>
              </w:rPr>
              <w:t>0.5</w:t>
            </w:r>
          </w:p>
        </w:tc>
      </w:tr>
      <w:tr w:rsidR="009135BE" w:rsidRPr="00EF5447" w14:paraId="6E51B97A" w14:textId="77777777" w:rsidTr="00C13E28">
        <w:trPr>
          <w:trHeight w:val="187"/>
          <w:jc w:val="center"/>
        </w:trPr>
        <w:tc>
          <w:tcPr>
            <w:tcW w:w="2155" w:type="dxa"/>
            <w:tcBorders>
              <w:bottom w:val="single" w:sz="4" w:space="0" w:color="auto"/>
            </w:tcBorders>
          </w:tcPr>
          <w:p w14:paraId="738201B4" w14:textId="77777777" w:rsidR="009135BE" w:rsidRPr="007B4E00" w:rsidRDefault="009135BE" w:rsidP="00C13E28">
            <w:pPr>
              <w:pStyle w:val="TAC"/>
              <w:rPr>
                <w:noProof/>
                <w:lang w:val="da-DK"/>
              </w:rPr>
            </w:pPr>
            <w:r w:rsidRPr="007B4E00">
              <w:rPr>
                <w:noProof/>
                <w:lang w:val="da-DK"/>
              </w:rPr>
              <w:t>DC_3-20-41_n78</w:t>
            </w:r>
          </w:p>
          <w:p w14:paraId="5D885205" w14:textId="77777777" w:rsidR="009135BE" w:rsidRPr="007B4E00" w:rsidRDefault="009135BE" w:rsidP="00C13E28">
            <w:pPr>
              <w:pStyle w:val="TAC"/>
              <w:rPr>
                <w:noProof/>
                <w:lang w:val="da-DK"/>
              </w:rPr>
            </w:pPr>
            <w:r w:rsidRPr="007B4E00">
              <w:rPr>
                <w:noProof/>
                <w:lang w:val="da-DK"/>
              </w:rPr>
              <w:t>DC_3-3-20-41_n78</w:t>
            </w:r>
          </w:p>
          <w:p w14:paraId="51BF7EEE" w14:textId="77777777" w:rsidR="009135BE" w:rsidRPr="00EF5447" w:rsidRDefault="009135BE" w:rsidP="00C13E28">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3A7546A1" w14:textId="77777777" w:rsidR="009135BE" w:rsidRPr="00EF5447" w:rsidRDefault="009135BE" w:rsidP="00C13E28">
            <w:pPr>
              <w:pStyle w:val="TAC"/>
              <w:rPr>
                <w:rFonts w:cs="Arial"/>
                <w:lang w:eastAsia="zh-CN"/>
              </w:rPr>
            </w:pPr>
            <w:r>
              <w:rPr>
                <w:rFonts w:eastAsia="Malgun Gothic" w:cs="Arial"/>
                <w:lang w:eastAsia="ko-KR"/>
              </w:rPr>
              <w:t>-</w:t>
            </w:r>
          </w:p>
        </w:tc>
        <w:tc>
          <w:tcPr>
            <w:tcW w:w="1489" w:type="dxa"/>
            <w:vAlign w:val="center"/>
          </w:tcPr>
          <w:p w14:paraId="402363FB"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28BF77B1" w14:textId="77777777" w:rsidR="009135BE" w:rsidRPr="00EF5447" w:rsidRDefault="009135BE" w:rsidP="00C13E28">
            <w:pPr>
              <w:pStyle w:val="TAC"/>
              <w:rPr>
                <w:rFonts w:cs="Arial"/>
                <w:lang w:eastAsia="zh-CN"/>
              </w:rPr>
            </w:pPr>
            <w:r>
              <w:rPr>
                <w:rFonts w:eastAsia="Malgun Gothic" w:cs="Arial"/>
                <w:lang w:eastAsia="ko-KR"/>
              </w:rPr>
              <w:t>-</w:t>
            </w:r>
          </w:p>
        </w:tc>
        <w:tc>
          <w:tcPr>
            <w:tcW w:w="1403" w:type="dxa"/>
            <w:vAlign w:val="center"/>
          </w:tcPr>
          <w:p w14:paraId="545F7D2B"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5ACD895B" w14:textId="77777777" w:rsidTr="00C13E28">
        <w:trPr>
          <w:trHeight w:val="187"/>
          <w:jc w:val="center"/>
        </w:trPr>
        <w:tc>
          <w:tcPr>
            <w:tcW w:w="2155" w:type="dxa"/>
            <w:tcBorders>
              <w:bottom w:val="single" w:sz="4" w:space="0" w:color="auto"/>
            </w:tcBorders>
          </w:tcPr>
          <w:p w14:paraId="50457BE0" w14:textId="77777777" w:rsidR="009135BE" w:rsidRPr="007B4E00" w:rsidRDefault="009135BE" w:rsidP="00C13E28">
            <w:pPr>
              <w:pStyle w:val="TAC"/>
              <w:rPr>
                <w:noProof/>
                <w:lang w:val="da-DK"/>
              </w:rPr>
            </w:pPr>
            <w:r w:rsidRPr="00E433AE">
              <w:rPr>
                <w:noProof/>
                <w:lang w:val="da-DK"/>
              </w:rPr>
              <w:t>DC_3-20-67_n3</w:t>
            </w:r>
          </w:p>
        </w:tc>
        <w:tc>
          <w:tcPr>
            <w:tcW w:w="1488" w:type="dxa"/>
            <w:vAlign w:val="center"/>
          </w:tcPr>
          <w:p w14:paraId="14AE1246" w14:textId="77777777" w:rsidR="009135BE" w:rsidRDefault="009135BE" w:rsidP="00C13E28">
            <w:pPr>
              <w:pStyle w:val="TAC"/>
              <w:rPr>
                <w:rFonts w:eastAsia="Malgun Gothic" w:cs="Arial"/>
                <w:lang w:eastAsia="ko-KR"/>
              </w:rPr>
            </w:pPr>
            <w:r>
              <w:rPr>
                <w:lang w:val="sv-SE"/>
              </w:rPr>
              <w:t>-</w:t>
            </w:r>
          </w:p>
        </w:tc>
        <w:tc>
          <w:tcPr>
            <w:tcW w:w="1489" w:type="dxa"/>
            <w:vAlign w:val="center"/>
          </w:tcPr>
          <w:p w14:paraId="74FFCF5C" w14:textId="77777777" w:rsidR="009135BE" w:rsidRDefault="009135BE" w:rsidP="00C13E28">
            <w:pPr>
              <w:pStyle w:val="TAC"/>
              <w:rPr>
                <w:rFonts w:cs="Arial"/>
                <w:lang w:eastAsia="zh-CN"/>
              </w:rPr>
            </w:pPr>
            <w:r>
              <w:rPr>
                <w:rFonts w:hint="eastAsia"/>
                <w:lang w:eastAsia="zh-CN"/>
              </w:rPr>
              <w:t>0</w:t>
            </w:r>
            <w:r>
              <w:rPr>
                <w:lang w:eastAsia="zh-CN"/>
              </w:rPr>
              <w:t>.1</w:t>
            </w:r>
          </w:p>
        </w:tc>
        <w:tc>
          <w:tcPr>
            <w:tcW w:w="1403" w:type="dxa"/>
            <w:vAlign w:val="center"/>
          </w:tcPr>
          <w:p w14:paraId="14C2E4A6" w14:textId="77777777" w:rsidR="009135BE" w:rsidRDefault="009135BE" w:rsidP="00C13E28">
            <w:pPr>
              <w:pStyle w:val="TAC"/>
              <w:rPr>
                <w:rFonts w:eastAsia="Malgun Gothic" w:cs="Arial"/>
                <w:lang w:eastAsia="ko-KR"/>
              </w:rPr>
            </w:pPr>
            <w:r w:rsidRPr="00E062F1">
              <w:t>0</w:t>
            </w:r>
            <w:r>
              <w:rPr>
                <w:lang w:val="sv-SE"/>
              </w:rPr>
              <w:t>.1</w:t>
            </w:r>
          </w:p>
        </w:tc>
        <w:tc>
          <w:tcPr>
            <w:tcW w:w="1403" w:type="dxa"/>
            <w:vAlign w:val="center"/>
          </w:tcPr>
          <w:p w14:paraId="13CA8142" w14:textId="77777777" w:rsidR="009135BE" w:rsidRDefault="009135BE" w:rsidP="00C13E28">
            <w:pPr>
              <w:pStyle w:val="TAC"/>
              <w:rPr>
                <w:rFonts w:cs="Arial"/>
                <w:lang w:eastAsia="zh-CN"/>
              </w:rPr>
            </w:pPr>
            <w:r>
              <w:rPr>
                <w:lang w:val="sv-SE"/>
              </w:rPr>
              <w:t>-</w:t>
            </w:r>
          </w:p>
        </w:tc>
      </w:tr>
      <w:tr w:rsidR="009135BE" w:rsidRPr="00CC1E91" w14:paraId="0C6312AC" w14:textId="77777777" w:rsidTr="00C13E28">
        <w:trPr>
          <w:trHeight w:val="187"/>
          <w:jc w:val="center"/>
        </w:trPr>
        <w:tc>
          <w:tcPr>
            <w:tcW w:w="2155" w:type="dxa"/>
            <w:tcBorders>
              <w:bottom w:val="single" w:sz="4" w:space="0" w:color="auto"/>
            </w:tcBorders>
            <w:shd w:val="clear" w:color="auto" w:fill="auto"/>
          </w:tcPr>
          <w:p w14:paraId="1A1B53BC" w14:textId="77777777" w:rsidR="009135BE" w:rsidRPr="00EF5447" w:rsidRDefault="009135BE" w:rsidP="00C13E28">
            <w:pPr>
              <w:pStyle w:val="TAC"/>
            </w:pPr>
            <w:r w:rsidRPr="00EF5447">
              <w:rPr>
                <w:rFonts w:cs="Arial"/>
                <w:kern w:val="2"/>
                <w:szCs w:val="24"/>
                <w:lang w:eastAsia="ja-JP"/>
              </w:rPr>
              <w:t>DC_3_20_SUL_n78-n80</w:t>
            </w:r>
          </w:p>
        </w:tc>
        <w:tc>
          <w:tcPr>
            <w:tcW w:w="1488" w:type="dxa"/>
            <w:vAlign w:val="center"/>
          </w:tcPr>
          <w:p w14:paraId="25680773" w14:textId="77777777" w:rsidR="009135BE" w:rsidRPr="00EF5447" w:rsidRDefault="009135BE" w:rsidP="00C13E28">
            <w:pPr>
              <w:pStyle w:val="TAC"/>
              <w:rPr>
                <w:rFonts w:cs="Arial"/>
                <w:lang w:eastAsia="ja-JP"/>
              </w:rPr>
            </w:pPr>
            <w:r>
              <w:rPr>
                <w:rFonts w:cs="Arial"/>
              </w:rPr>
              <w:t>0.2</w:t>
            </w:r>
          </w:p>
        </w:tc>
        <w:tc>
          <w:tcPr>
            <w:tcW w:w="1489" w:type="dxa"/>
            <w:vAlign w:val="center"/>
          </w:tcPr>
          <w:p w14:paraId="22F28A71"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4DB5C55A" w14:textId="77777777" w:rsidR="009135BE" w:rsidRPr="00EF5447" w:rsidRDefault="009135BE" w:rsidP="00C13E28">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5160DF4B" w14:textId="77777777" w:rsidR="009135BE" w:rsidRPr="00CC1E91" w:rsidRDefault="009135BE" w:rsidP="00C13E28">
            <w:pPr>
              <w:pStyle w:val="TAC"/>
              <w:rPr>
                <w:rFonts w:cs="Arial"/>
                <w:lang w:eastAsia="zh-CN"/>
              </w:rPr>
            </w:pPr>
            <w:r>
              <w:rPr>
                <w:rFonts w:cs="Arial" w:hint="eastAsia"/>
                <w:lang w:eastAsia="zh-CN"/>
              </w:rPr>
              <w:t>-</w:t>
            </w:r>
          </w:p>
        </w:tc>
      </w:tr>
      <w:tr w:rsidR="009135BE" w:rsidRPr="00EF5447" w14:paraId="51608EFE" w14:textId="77777777" w:rsidTr="00C13E28">
        <w:trPr>
          <w:trHeight w:val="187"/>
          <w:jc w:val="center"/>
        </w:trPr>
        <w:tc>
          <w:tcPr>
            <w:tcW w:w="2155" w:type="dxa"/>
            <w:tcBorders>
              <w:top w:val="single" w:sz="4" w:space="0" w:color="auto"/>
              <w:bottom w:val="single" w:sz="4" w:space="0" w:color="auto"/>
            </w:tcBorders>
            <w:shd w:val="clear" w:color="auto" w:fill="auto"/>
          </w:tcPr>
          <w:p w14:paraId="4FCFFC77" w14:textId="77777777" w:rsidR="009135BE" w:rsidRPr="00EF5447" w:rsidRDefault="009135BE" w:rsidP="00C13E28">
            <w:pPr>
              <w:pStyle w:val="TAC"/>
            </w:pPr>
            <w:r w:rsidRPr="00EF5447">
              <w:rPr>
                <w:lang w:eastAsia="zh-TW"/>
              </w:rPr>
              <w:t>DC_3-21_n1-n77</w:t>
            </w:r>
          </w:p>
        </w:tc>
        <w:tc>
          <w:tcPr>
            <w:tcW w:w="1488" w:type="dxa"/>
            <w:vAlign w:val="center"/>
          </w:tcPr>
          <w:p w14:paraId="791552F8" w14:textId="77777777" w:rsidR="009135BE" w:rsidRPr="00EF5447" w:rsidRDefault="009135BE" w:rsidP="00C13E28">
            <w:pPr>
              <w:pStyle w:val="TAC"/>
            </w:pPr>
            <w:r>
              <w:rPr>
                <w:lang w:eastAsia="zh-TW"/>
              </w:rPr>
              <w:t>0.3</w:t>
            </w:r>
          </w:p>
        </w:tc>
        <w:tc>
          <w:tcPr>
            <w:tcW w:w="1489" w:type="dxa"/>
            <w:vAlign w:val="center"/>
          </w:tcPr>
          <w:p w14:paraId="421CE9F5"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6A482B33" w14:textId="77777777" w:rsidR="009135BE" w:rsidRPr="00EF5447" w:rsidRDefault="009135BE" w:rsidP="00C13E28">
            <w:pPr>
              <w:pStyle w:val="TAC"/>
              <w:rPr>
                <w:lang w:eastAsia="ja-JP"/>
              </w:rPr>
            </w:pPr>
            <w:r w:rsidRPr="00EF5447">
              <w:rPr>
                <w:szCs w:val="18"/>
                <w:lang w:eastAsia="ja-JP"/>
              </w:rPr>
              <w:t>0.</w:t>
            </w:r>
            <w:r>
              <w:rPr>
                <w:szCs w:val="18"/>
                <w:lang w:eastAsia="ja-JP"/>
              </w:rPr>
              <w:t>2</w:t>
            </w:r>
          </w:p>
        </w:tc>
        <w:tc>
          <w:tcPr>
            <w:tcW w:w="1403" w:type="dxa"/>
            <w:vAlign w:val="center"/>
          </w:tcPr>
          <w:p w14:paraId="6DAE4381"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0CA92643" w14:textId="77777777" w:rsidTr="00C13E28">
        <w:trPr>
          <w:trHeight w:val="187"/>
          <w:jc w:val="center"/>
        </w:trPr>
        <w:tc>
          <w:tcPr>
            <w:tcW w:w="2155" w:type="dxa"/>
            <w:tcBorders>
              <w:top w:val="single" w:sz="4" w:space="0" w:color="auto"/>
              <w:bottom w:val="single" w:sz="4" w:space="0" w:color="auto"/>
            </w:tcBorders>
            <w:shd w:val="clear" w:color="auto" w:fill="auto"/>
          </w:tcPr>
          <w:p w14:paraId="005A8C1B" w14:textId="77777777" w:rsidR="009135BE" w:rsidRPr="00EF5447" w:rsidRDefault="009135BE" w:rsidP="00C13E28">
            <w:pPr>
              <w:pStyle w:val="TAC"/>
            </w:pPr>
            <w:r w:rsidRPr="00EF5447">
              <w:rPr>
                <w:lang w:eastAsia="zh-TW"/>
              </w:rPr>
              <w:t>DC_3-21_n1-n78</w:t>
            </w:r>
          </w:p>
        </w:tc>
        <w:tc>
          <w:tcPr>
            <w:tcW w:w="1488" w:type="dxa"/>
            <w:vAlign w:val="center"/>
          </w:tcPr>
          <w:p w14:paraId="2CBD9584" w14:textId="77777777" w:rsidR="009135BE" w:rsidRPr="00EF5447" w:rsidRDefault="009135BE" w:rsidP="00C13E28">
            <w:pPr>
              <w:pStyle w:val="TAC"/>
            </w:pPr>
            <w:r>
              <w:rPr>
                <w:lang w:eastAsia="zh-TW"/>
              </w:rPr>
              <w:t>0.3</w:t>
            </w:r>
          </w:p>
        </w:tc>
        <w:tc>
          <w:tcPr>
            <w:tcW w:w="1489" w:type="dxa"/>
            <w:vAlign w:val="center"/>
          </w:tcPr>
          <w:p w14:paraId="001DBB28" w14:textId="77777777" w:rsidR="009135BE" w:rsidRPr="00EF5447" w:rsidRDefault="009135BE" w:rsidP="00C13E28">
            <w:pPr>
              <w:pStyle w:val="TAC"/>
            </w:pPr>
            <w:r>
              <w:rPr>
                <w:rFonts w:hint="eastAsia"/>
                <w:lang w:eastAsia="zh-CN"/>
              </w:rPr>
              <w:t>0</w:t>
            </w:r>
            <w:r>
              <w:rPr>
                <w:lang w:eastAsia="zh-CN"/>
              </w:rPr>
              <w:t>.5</w:t>
            </w:r>
          </w:p>
        </w:tc>
        <w:tc>
          <w:tcPr>
            <w:tcW w:w="1403" w:type="dxa"/>
            <w:vAlign w:val="center"/>
          </w:tcPr>
          <w:p w14:paraId="0FA19300" w14:textId="77777777" w:rsidR="009135BE" w:rsidRPr="00EF5447" w:rsidRDefault="009135BE" w:rsidP="00C13E28">
            <w:pPr>
              <w:pStyle w:val="TAC"/>
              <w:rPr>
                <w:lang w:eastAsia="ja-JP"/>
              </w:rPr>
            </w:pPr>
            <w:r w:rsidRPr="00EF5447">
              <w:rPr>
                <w:szCs w:val="18"/>
                <w:lang w:eastAsia="ja-JP"/>
              </w:rPr>
              <w:t>0.</w:t>
            </w:r>
            <w:r>
              <w:rPr>
                <w:szCs w:val="18"/>
                <w:lang w:eastAsia="ja-JP"/>
              </w:rPr>
              <w:t>2</w:t>
            </w:r>
          </w:p>
        </w:tc>
        <w:tc>
          <w:tcPr>
            <w:tcW w:w="1403" w:type="dxa"/>
            <w:vAlign w:val="center"/>
          </w:tcPr>
          <w:p w14:paraId="44911395" w14:textId="77777777" w:rsidR="009135BE" w:rsidRPr="00EF5447" w:rsidRDefault="009135BE" w:rsidP="00C13E28">
            <w:pPr>
              <w:pStyle w:val="TAC"/>
              <w:rPr>
                <w:lang w:eastAsia="ja-JP"/>
              </w:rPr>
            </w:pPr>
            <w:r>
              <w:rPr>
                <w:rFonts w:hint="eastAsia"/>
                <w:lang w:eastAsia="zh-CN"/>
              </w:rPr>
              <w:t>0</w:t>
            </w:r>
            <w:r>
              <w:rPr>
                <w:lang w:eastAsia="zh-CN"/>
              </w:rPr>
              <w:t>.5</w:t>
            </w:r>
          </w:p>
        </w:tc>
      </w:tr>
      <w:tr w:rsidR="009135BE" w:rsidRPr="00EF5447" w14:paraId="114558D6" w14:textId="77777777" w:rsidTr="00C13E28">
        <w:trPr>
          <w:trHeight w:val="187"/>
          <w:jc w:val="center"/>
        </w:trPr>
        <w:tc>
          <w:tcPr>
            <w:tcW w:w="2155" w:type="dxa"/>
            <w:tcBorders>
              <w:top w:val="single" w:sz="4" w:space="0" w:color="auto"/>
              <w:bottom w:val="single" w:sz="4" w:space="0" w:color="auto"/>
            </w:tcBorders>
            <w:shd w:val="clear" w:color="auto" w:fill="auto"/>
          </w:tcPr>
          <w:p w14:paraId="502D89F1" w14:textId="77777777" w:rsidR="009135BE" w:rsidRPr="00EF5447" w:rsidRDefault="009135BE" w:rsidP="00C13E28">
            <w:pPr>
              <w:pStyle w:val="TAC"/>
            </w:pPr>
            <w:r w:rsidRPr="00EF5447">
              <w:rPr>
                <w:lang w:eastAsia="zh-TW"/>
              </w:rPr>
              <w:t>DC_3-21_n1-n79</w:t>
            </w:r>
          </w:p>
        </w:tc>
        <w:tc>
          <w:tcPr>
            <w:tcW w:w="1488" w:type="dxa"/>
            <w:vAlign w:val="center"/>
          </w:tcPr>
          <w:p w14:paraId="7E11C5D4" w14:textId="77777777" w:rsidR="009135BE" w:rsidRPr="00EF5447" w:rsidRDefault="009135BE" w:rsidP="00C13E28">
            <w:pPr>
              <w:pStyle w:val="TAC"/>
            </w:pPr>
            <w:r>
              <w:rPr>
                <w:lang w:eastAsia="zh-TW"/>
              </w:rPr>
              <w:t>0.3</w:t>
            </w:r>
          </w:p>
        </w:tc>
        <w:tc>
          <w:tcPr>
            <w:tcW w:w="1489" w:type="dxa"/>
            <w:vAlign w:val="center"/>
          </w:tcPr>
          <w:p w14:paraId="0ADF49B5"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331B699D" w14:textId="77777777" w:rsidR="009135BE" w:rsidRPr="00EF5447" w:rsidRDefault="009135BE" w:rsidP="00C13E28">
            <w:pPr>
              <w:pStyle w:val="TAC"/>
              <w:rPr>
                <w:lang w:eastAsia="ja-JP"/>
              </w:rPr>
            </w:pPr>
            <w:r>
              <w:rPr>
                <w:szCs w:val="18"/>
                <w:lang w:eastAsia="ja-JP"/>
              </w:rPr>
              <w:t>-</w:t>
            </w:r>
          </w:p>
        </w:tc>
        <w:tc>
          <w:tcPr>
            <w:tcW w:w="1403" w:type="dxa"/>
            <w:vAlign w:val="center"/>
          </w:tcPr>
          <w:p w14:paraId="3DAF831A" w14:textId="77777777" w:rsidR="009135BE" w:rsidRPr="00EF5447" w:rsidRDefault="009135BE" w:rsidP="00C13E28">
            <w:pPr>
              <w:pStyle w:val="TAC"/>
              <w:rPr>
                <w:lang w:eastAsia="zh-CN"/>
              </w:rPr>
            </w:pPr>
            <w:r>
              <w:rPr>
                <w:rFonts w:hint="eastAsia"/>
                <w:lang w:eastAsia="zh-CN"/>
              </w:rPr>
              <w:t>-</w:t>
            </w:r>
          </w:p>
        </w:tc>
      </w:tr>
      <w:tr w:rsidR="009135BE" w14:paraId="0A624AA1"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2C6DBBCC" w14:textId="77777777" w:rsidR="009135BE" w:rsidRPr="00EF5447" w:rsidRDefault="009135BE" w:rsidP="00C13E28">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08CA417A" w14:textId="77777777" w:rsidR="009135BE" w:rsidRDefault="009135BE" w:rsidP="00C13E28">
            <w:pPr>
              <w:pStyle w:val="TAC"/>
              <w:rPr>
                <w:rFonts w:cs="Arial"/>
                <w:lang w:val="x-none" w:eastAsia="zh-TW"/>
              </w:rPr>
            </w:pPr>
            <w:r>
              <w:rPr>
                <w:lang w:eastAsia="zh-TW"/>
              </w:rPr>
              <w:t>0.3</w:t>
            </w:r>
          </w:p>
        </w:tc>
        <w:tc>
          <w:tcPr>
            <w:tcW w:w="1489" w:type="dxa"/>
            <w:vAlign w:val="center"/>
          </w:tcPr>
          <w:p w14:paraId="523E99EB" w14:textId="77777777" w:rsidR="009135BE" w:rsidRDefault="009135BE" w:rsidP="00C13E28">
            <w:pPr>
              <w:pStyle w:val="TAC"/>
              <w:rPr>
                <w:rFonts w:cs="Arial"/>
                <w:lang w:val="x-none" w:eastAsia="zh-TW"/>
              </w:rPr>
            </w:pPr>
            <w:r>
              <w:rPr>
                <w:rFonts w:hint="eastAsia"/>
                <w:lang w:eastAsia="zh-CN"/>
              </w:rPr>
              <w:t>0</w:t>
            </w:r>
            <w:r>
              <w:rPr>
                <w:lang w:eastAsia="zh-CN"/>
              </w:rPr>
              <w:t>.5</w:t>
            </w:r>
          </w:p>
        </w:tc>
        <w:tc>
          <w:tcPr>
            <w:tcW w:w="1403" w:type="dxa"/>
            <w:vAlign w:val="center"/>
          </w:tcPr>
          <w:p w14:paraId="46A3B9D7" w14:textId="77777777" w:rsidR="009135BE" w:rsidRDefault="009135BE" w:rsidP="00C13E28">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21D5569" w14:textId="77777777" w:rsidR="009135BE" w:rsidRDefault="009135BE" w:rsidP="00C13E28">
            <w:pPr>
              <w:pStyle w:val="TAC"/>
              <w:rPr>
                <w:rFonts w:eastAsia="Yu Mincho" w:cs="Arial"/>
                <w:szCs w:val="18"/>
                <w:lang w:val="en-US" w:eastAsia="ja-JP"/>
              </w:rPr>
            </w:pPr>
            <w:r>
              <w:rPr>
                <w:rFonts w:hint="eastAsia"/>
                <w:lang w:eastAsia="zh-CN"/>
              </w:rPr>
              <w:t>0</w:t>
            </w:r>
            <w:r>
              <w:rPr>
                <w:lang w:eastAsia="zh-CN"/>
              </w:rPr>
              <w:t>.5</w:t>
            </w:r>
          </w:p>
        </w:tc>
      </w:tr>
      <w:tr w:rsidR="009135BE" w14:paraId="34595B9F"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77D5BFC7" w14:textId="77777777" w:rsidR="009135BE" w:rsidRPr="00EF5447" w:rsidRDefault="009135BE" w:rsidP="00C13E28">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E2B2576" w14:textId="77777777" w:rsidR="009135BE" w:rsidRDefault="009135BE" w:rsidP="00C13E28">
            <w:pPr>
              <w:pStyle w:val="TAC"/>
              <w:rPr>
                <w:rFonts w:cs="Arial"/>
                <w:lang w:val="x-none" w:eastAsia="zh-TW"/>
              </w:rPr>
            </w:pPr>
            <w:r>
              <w:rPr>
                <w:lang w:eastAsia="zh-TW"/>
              </w:rPr>
              <w:t>0.3</w:t>
            </w:r>
          </w:p>
        </w:tc>
        <w:tc>
          <w:tcPr>
            <w:tcW w:w="1489" w:type="dxa"/>
            <w:vAlign w:val="center"/>
          </w:tcPr>
          <w:p w14:paraId="3848F68F" w14:textId="77777777" w:rsidR="009135BE" w:rsidRDefault="009135BE" w:rsidP="00C13E28">
            <w:pPr>
              <w:pStyle w:val="TAC"/>
              <w:rPr>
                <w:rFonts w:cs="Arial"/>
                <w:lang w:val="x-none" w:eastAsia="zh-TW"/>
              </w:rPr>
            </w:pPr>
            <w:r>
              <w:rPr>
                <w:rFonts w:hint="eastAsia"/>
                <w:lang w:eastAsia="zh-CN"/>
              </w:rPr>
              <w:t>0</w:t>
            </w:r>
            <w:r>
              <w:rPr>
                <w:lang w:eastAsia="zh-CN"/>
              </w:rPr>
              <w:t>.5</w:t>
            </w:r>
          </w:p>
        </w:tc>
        <w:tc>
          <w:tcPr>
            <w:tcW w:w="1403" w:type="dxa"/>
            <w:vAlign w:val="center"/>
          </w:tcPr>
          <w:p w14:paraId="6227ABDB" w14:textId="77777777" w:rsidR="009135BE" w:rsidRDefault="009135BE" w:rsidP="00C13E28">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26F8DD95" w14:textId="77777777" w:rsidR="009135BE" w:rsidRDefault="009135BE" w:rsidP="00C13E28">
            <w:pPr>
              <w:pStyle w:val="TAC"/>
              <w:rPr>
                <w:rFonts w:eastAsia="Yu Mincho" w:cs="Arial"/>
                <w:szCs w:val="18"/>
                <w:lang w:val="en-US" w:eastAsia="ja-JP"/>
              </w:rPr>
            </w:pPr>
            <w:r>
              <w:rPr>
                <w:rFonts w:hint="eastAsia"/>
                <w:lang w:eastAsia="zh-CN"/>
              </w:rPr>
              <w:t>0</w:t>
            </w:r>
            <w:r>
              <w:rPr>
                <w:lang w:eastAsia="zh-CN"/>
              </w:rPr>
              <w:t>.5</w:t>
            </w:r>
          </w:p>
        </w:tc>
      </w:tr>
      <w:tr w:rsidR="009135BE" w:rsidRPr="00CC1E91" w14:paraId="6B7B2E16"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631CA8F8" w14:textId="77777777" w:rsidR="009135BE" w:rsidRPr="00EF5447" w:rsidRDefault="009135BE" w:rsidP="00C13E28">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D8B1380" w14:textId="77777777" w:rsidR="009135BE" w:rsidRDefault="009135BE" w:rsidP="00C13E28">
            <w:pPr>
              <w:pStyle w:val="TAC"/>
              <w:rPr>
                <w:rFonts w:cs="Arial"/>
                <w:lang w:val="x-none" w:eastAsia="zh-TW"/>
              </w:rPr>
            </w:pPr>
            <w:r>
              <w:rPr>
                <w:rFonts w:cs="Arial"/>
                <w:lang w:val="da-DK" w:eastAsia="zh-TW"/>
              </w:rPr>
              <w:t>0.3</w:t>
            </w:r>
          </w:p>
        </w:tc>
        <w:tc>
          <w:tcPr>
            <w:tcW w:w="1489" w:type="dxa"/>
            <w:vAlign w:val="center"/>
          </w:tcPr>
          <w:p w14:paraId="3B77F46F"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03E9257D" w14:textId="77777777" w:rsidR="009135BE" w:rsidRDefault="009135BE" w:rsidP="00C13E28">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224FD3C0" w14:textId="77777777" w:rsidR="009135BE" w:rsidRPr="00CC1E91" w:rsidRDefault="009135BE" w:rsidP="00C13E28">
            <w:pPr>
              <w:pStyle w:val="TAC"/>
              <w:rPr>
                <w:rFonts w:cs="Arial"/>
                <w:szCs w:val="18"/>
                <w:lang w:val="en-US" w:eastAsia="zh-CN"/>
              </w:rPr>
            </w:pPr>
            <w:r>
              <w:rPr>
                <w:rFonts w:cs="Arial" w:hint="eastAsia"/>
                <w:szCs w:val="18"/>
                <w:lang w:val="en-US" w:eastAsia="zh-CN"/>
              </w:rPr>
              <w:t>-</w:t>
            </w:r>
          </w:p>
        </w:tc>
      </w:tr>
      <w:tr w:rsidR="009135BE" w:rsidRPr="00EF5447" w14:paraId="155CBBF3" w14:textId="77777777" w:rsidTr="00C13E28">
        <w:trPr>
          <w:trHeight w:val="187"/>
          <w:jc w:val="center"/>
        </w:trPr>
        <w:tc>
          <w:tcPr>
            <w:tcW w:w="2155" w:type="dxa"/>
            <w:tcBorders>
              <w:bottom w:val="single" w:sz="4" w:space="0" w:color="auto"/>
            </w:tcBorders>
            <w:shd w:val="clear" w:color="auto" w:fill="auto"/>
          </w:tcPr>
          <w:p w14:paraId="6FA3EAD0" w14:textId="77777777" w:rsidR="009135BE" w:rsidRPr="00EF5447" w:rsidRDefault="009135BE" w:rsidP="00C13E28">
            <w:pPr>
              <w:pStyle w:val="TAC"/>
            </w:pPr>
            <w:r w:rsidRPr="00580F91">
              <w:t>DC_3-21-42_n1</w:t>
            </w:r>
          </w:p>
        </w:tc>
        <w:tc>
          <w:tcPr>
            <w:tcW w:w="1488" w:type="dxa"/>
            <w:vAlign w:val="center"/>
          </w:tcPr>
          <w:p w14:paraId="7E743242" w14:textId="77777777" w:rsidR="009135BE" w:rsidRPr="00EF5447" w:rsidRDefault="009135BE" w:rsidP="00C13E28">
            <w:pPr>
              <w:pStyle w:val="TAC"/>
              <w:rPr>
                <w:rFonts w:cs="Arial"/>
                <w:lang w:eastAsia="ja-JP"/>
              </w:rPr>
            </w:pPr>
            <w:r>
              <w:rPr>
                <w:lang w:eastAsia="ja-JP"/>
              </w:rPr>
              <w:t>0.3</w:t>
            </w:r>
          </w:p>
        </w:tc>
        <w:tc>
          <w:tcPr>
            <w:tcW w:w="1489" w:type="dxa"/>
            <w:vAlign w:val="center"/>
          </w:tcPr>
          <w:p w14:paraId="4AB9023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695E127" w14:textId="77777777" w:rsidR="009135BE" w:rsidRPr="00EF5447" w:rsidRDefault="009135BE" w:rsidP="00C13E28">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EEB565B"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365CAADF" w14:textId="77777777" w:rsidTr="00C13E28">
        <w:trPr>
          <w:trHeight w:val="187"/>
          <w:jc w:val="center"/>
        </w:trPr>
        <w:tc>
          <w:tcPr>
            <w:tcW w:w="2155" w:type="dxa"/>
            <w:tcBorders>
              <w:top w:val="single" w:sz="4" w:space="0" w:color="auto"/>
              <w:bottom w:val="single" w:sz="4" w:space="0" w:color="auto"/>
            </w:tcBorders>
            <w:shd w:val="clear" w:color="auto" w:fill="auto"/>
          </w:tcPr>
          <w:p w14:paraId="21A3196B" w14:textId="77777777" w:rsidR="009135BE" w:rsidRPr="00EF5447" w:rsidRDefault="009135BE" w:rsidP="00C13E28">
            <w:pPr>
              <w:pStyle w:val="TAC"/>
              <w:rPr>
                <w:rFonts w:cs="Arial"/>
              </w:rPr>
            </w:pPr>
            <w:r w:rsidRPr="00EF5447">
              <w:t>DC_3-21-42_n77</w:t>
            </w:r>
          </w:p>
        </w:tc>
        <w:tc>
          <w:tcPr>
            <w:tcW w:w="1488" w:type="dxa"/>
            <w:vAlign w:val="center"/>
          </w:tcPr>
          <w:p w14:paraId="0912E3EF" w14:textId="77777777" w:rsidR="009135BE" w:rsidRPr="00EF5447" w:rsidRDefault="009135BE" w:rsidP="00C13E28">
            <w:pPr>
              <w:pStyle w:val="TAC"/>
              <w:rPr>
                <w:rFonts w:cs="Arial"/>
              </w:rPr>
            </w:pPr>
            <w:r>
              <w:rPr>
                <w:lang w:eastAsia="ja-JP"/>
              </w:rPr>
              <w:t>0.3</w:t>
            </w:r>
          </w:p>
        </w:tc>
        <w:tc>
          <w:tcPr>
            <w:tcW w:w="1489" w:type="dxa"/>
            <w:vAlign w:val="center"/>
          </w:tcPr>
          <w:p w14:paraId="34BEF4EF"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c>
          <w:tcPr>
            <w:tcW w:w="1403" w:type="dxa"/>
            <w:vAlign w:val="center"/>
          </w:tcPr>
          <w:p w14:paraId="1CC735A4" w14:textId="77777777" w:rsidR="009135BE" w:rsidRPr="00EF5447" w:rsidRDefault="009135BE" w:rsidP="00C13E28">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1618CA0"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57A8DCDD" w14:textId="77777777" w:rsidTr="00C13E28">
        <w:trPr>
          <w:trHeight w:val="187"/>
          <w:jc w:val="center"/>
        </w:trPr>
        <w:tc>
          <w:tcPr>
            <w:tcW w:w="2155" w:type="dxa"/>
            <w:tcBorders>
              <w:bottom w:val="single" w:sz="4" w:space="0" w:color="auto"/>
            </w:tcBorders>
            <w:shd w:val="clear" w:color="auto" w:fill="auto"/>
          </w:tcPr>
          <w:p w14:paraId="1C13F133" w14:textId="77777777" w:rsidR="009135BE" w:rsidRPr="00EF5447" w:rsidRDefault="009135BE" w:rsidP="00C13E28">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418F03E" w14:textId="77777777" w:rsidR="009135BE" w:rsidRPr="00EF5447" w:rsidRDefault="009135BE" w:rsidP="00C13E28">
            <w:pPr>
              <w:pStyle w:val="TAC"/>
              <w:rPr>
                <w:rFonts w:cs="Arial"/>
              </w:rPr>
            </w:pPr>
            <w:r>
              <w:rPr>
                <w:lang w:eastAsia="ja-JP"/>
              </w:rPr>
              <w:t>0.3</w:t>
            </w:r>
          </w:p>
        </w:tc>
        <w:tc>
          <w:tcPr>
            <w:tcW w:w="1489" w:type="dxa"/>
            <w:vAlign w:val="center"/>
          </w:tcPr>
          <w:p w14:paraId="0BC555A4"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c>
          <w:tcPr>
            <w:tcW w:w="1403" w:type="dxa"/>
            <w:vAlign w:val="center"/>
          </w:tcPr>
          <w:p w14:paraId="2C732343" w14:textId="77777777" w:rsidR="009135BE" w:rsidRPr="00EF5447" w:rsidRDefault="009135BE" w:rsidP="00C13E28">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81C7B09"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707425F2" w14:textId="77777777" w:rsidTr="00C13E28">
        <w:trPr>
          <w:trHeight w:val="187"/>
          <w:jc w:val="center"/>
        </w:trPr>
        <w:tc>
          <w:tcPr>
            <w:tcW w:w="2155" w:type="dxa"/>
            <w:tcBorders>
              <w:bottom w:val="single" w:sz="4" w:space="0" w:color="auto"/>
            </w:tcBorders>
            <w:shd w:val="clear" w:color="auto" w:fill="auto"/>
          </w:tcPr>
          <w:p w14:paraId="042DE6E7" w14:textId="77777777" w:rsidR="009135BE" w:rsidRPr="00EF5447" w:rsidRDefault="009135BE" w:rsidP="00C13E28">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6FFFCC82" w14:textId="77777777" w:rsidR="009135BE" w:rsidRPr="00EF5447" w:rsidRDefault="009135BE" w:rsidP="00C13E28">
            <w:pPr>
              <w:pStyle w:val="TAC"/>
              <w:rPr>
                <w:rFonts w:cs="Arial"/>
              </w:rPr>
            </w:pPr>
            <w:r>
              <w:rPr>
                <w:lang w:eastAsia="ja-JP"/>
              </w:rPr>
              <w:t>0.3</w:t>
            </w:r>
          </w:p>
        </w:tc>
        <w:tc>
          <w:tcPr>
            <w:tcW w:w="1489" w:type="dxa"/>
            <w:vAlign w:val="center"/>
          </w:tcPr>
          <w:p w14:paraId="435597F4"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c>
          <w:tcPr>
            <w:tcW w:w="1403" w:type="dxa"/>
            <w:vAlign w:val="center"/>
          </w:tcPr>
          <w:p w14:paraId="45B347E1" w14:textId="77777777" w:rsidR="009135BE" w:rsidRPr="00EF5447" w:rsidRDefault="009135BE" w:rsidP="00C13E28">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9D94D38" w14:textId="77777777" w:rsidR="009135BE" w:rsidRPr="00EF5447" w:rsidRDefault="009135BE" w:rsidP="00C13E28">
            <w:pPr>
              <w:pStyle w:val="TAC"/>
              <w:rPr>
                <w:rFonts w:cs="Arial"/>
              </w:rPr>
            </w:pPr>
            <w:r>
              <w:rPr>
                <w:rFonts w:cs="Arial"/>
                <w:lang w:eastAsia="zh-CN"/>
              </w:rPr>
              <w:t>-</w:t>
            </w:r>
          </w:p>
        </w:tc>
      </w:tr>
      <w:tr w:rsidR="009135BE" w:rsidRPr="00EF5447" w14:paraId="7B55CC17" w14:textId="77777777" w:rsidTr="00C13E28">
        <w:trPr>
          <w:trHeight w:val="187"/>
          <w:jc w:val="center"/>
        </w:trPr>
        <w:tc>
          <w:tcPr>
            <w:tcW w:w="2155" w:type="dxa"/>
            <w:tcBorders>
              <w:bottom w:val="single" w:sz="4" w:space="0" w:color="auto"/>
            </w:tcBorders>
            <w:shd w:val="clear" w:color="auto" w:fill="auto"/>
          </w:tcPr>
          <w:p w14:paraId="32E0B57E" w14:textId="77777777" w:rsidR="009135BE" w:rsidRPr="00EF5447" w:rsidRDefault="009135BE" w:rsidP="00C13E28">
            <w:pPr>
              <w:pStyle w:val="TAC"/>
              <w:rPr>
                <w:rFonts w:cs="Arial"/>
              </w:rPr>
            </w:pPr>
            <w:r w:rsidRPr="00EF5447">
              <w:rPr>
                <w:rFonts w:cs="Arial"/>
                <w:szCs w:val="18"/>
                <w:lang w:eastAsia="ja-JP"/>
              </w:rPr>
              <w:t>DC_3-21_n77-n79</w:t>
            </w:r>
          </w:p>
        </w:tc>
        <w:tc>
          <w:tcPr>
            <w:tcW w:w="1488" w:type="dxa"/>
            <w:vAlign w:val="center"/>
          </w:tcPr>
          <w:p w14:paraId="719F70EC" w14:textId="77777777" w:rsidR="009135BE" w:rsidRPr="00EF5447" w:rsidRDefault="009135BE" w:rsidP="00C13E28">
            <w:pPr>
              <w:pStyle w:val="TAC"/>
              <w:rPr>
                <w:rFonts w:cs="Arial"/>
              </w:rPr>
            </w:pPr>
            <w:r>
              <w:rPr>
                <w:lang w:eastAsia="ja-JP"/>
              </w:rPr>
              <w:t>0.3</w:t>
            </w:r>
          </w:p>
        </w:tc>
        <w:tc>
          <w:tcPr>
            <w:tcW w:w="1489" w:type="dxa"/>
            <w:vAlign w:val="center"/>
          </w:tcPr>
          <w:p w14:paraId="0CBBF8E3"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c>
          <w:tcPr>
            <w:tcW w:w="1403" w:type="dxa"/>
            <w:vAlign w:val="center"/>
          </w:tcPr>
          <w:p w14:paraId="2247C65A" w14:textId="77777777" w:rsidR="009135BE" w:rsidRPr="00EF5447" w:rsidRDefault="009135BE" w:rsidP="00C13E28">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69132C7" w14:textId="77777777" w:rsidR="009135BE" w:rsidRPr="00EF5447" w:rsidRDefault="009135BE" w:rsidP="00C13E28">
            <w:pPr>
              <w:pStyle w:val="TAC"/>
              <w:rPr>
                <w:rFonts w:cs="Arial"/>
              </w:rPr>
            </w:pPr>
            <w:r>
              <w:rPr>
                <w:rFonts w:cs="Arial"/>
                <w:lang w:eastAsia="zh-CN"/>
              </w:rPr>
              <w:t>-</w:t>
            </w:r>
          </w:p>
        </w:tc>
      </w:tr>
      <w:tr w:rsidR="009135BE" w:rsidRPr="00EF5447" w14:paraId="5FFDFCDE" w14:textId="77777777" w:rsidTr="00C13E28">
        <w:trPr>
          <w:trHeight w:val="187"/>
          <w:jc w:val="center"/>
        </w:trPr>
        <w:tc>
          <w:tcPr>
            <w:tcW w:w="2155" w:type="dxa"/>
            <w:tcBorders>
              <w:bottom w:val="single" w:sz="4" w:space="0" w:color="auto"/>
            </w:tcBorders>
            <w:shd w:val="clear" w:color="auto" w:fill="auto"/>
          </w:tcPr>
          <w:p w14:paraId="2583795B" w14:textId="77777777" w:rsidR="009135BE" w:rsidRPr="00EF5447" w:rsidRDefault="009135BE" w:rsidP="00C13E28">
            <w:pPr>
              <w:pStyle w:val="TAC"/>
              <w:rPr>
                <w:rFonts w:cs="Arial"/>
              </w:rPr>
            </w:pPr>
            <w:r w:rsidRPr="00EF5447">
              <w:rPr>
                <w:rFonts w:cs="Arial"/>
                <w:szCs w:val="18"/>
                <w:lang w:eastAsia="ja-JP"/>
              </w:rPr>
              <w:t>DC_3-21_n78-n79</w:t>
            </w:r>
          </w:p>
        </w:tc>
        <w:tc>
          <w:tcPr>
            <w:tcW w:w="1488" w:type="dxa"/>
            <w:vAlign w:val="center"/>
          </w:tcPr>
          <w:p w14:paraId="3FD35A38" w14:textId="77777777" w:rsidR="009135BE" w:rsidRPr="00EF5447" w:rsidRDefault="009135BE" w:rsidP="00C13E28">
            <w:pPr>
              <w:pStyle w:val="TAC"/>
              <w:rPr>
                <w:rFonts w:cs="Arial"/>
              </w:rPr>
            </w:pPr>
            <w:r>
              <w:rPr>
                <w:lang w:eastAsia="ja-JP"/>
              </w:rPr>
              <w:t>0.3</w:t>
            </w:r>
          </w:p>
        </w:tc>
        <w:tc>
          <w:tcPr>
            <w:tcW w:w="1489" w:type="dxa"/>
            <w:vAlign w:val="center"/>
          </w:tcPr>
          <w:p w14:paraId="2A38FF18"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c>
          <w:tcPr>
            <w:tcW w:w="1403" w:type="dxa"/>
            <w:vAlign w:val="center"/>
          </w:tcPr>
          <w:p w14:paraId="679F1302" w14:textId="77777777" w:rsidR="009135BE" w:rsidRPr="00EF5447" w:rsidRDefault="009135BE" w:rsidP="00C13E28">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CA92504" w14:textId="77777777" w:rsidR="009135BE" w:rsidRPr="00EF5447" w:rsidRDefault="009135BE" w:rsidP="00C13E28">
            <w:pPr>
              <w:pStyle w:val="TAC"/>
              <w:rPr>
                <w:rFonts w:cs="Arial"/>
              </w:rPr>
            </w:pPr>
            <w:r>
              <w:rPr>
                <w:rFonts w:cs="Arial"/>
                <w:lang w:eastAsia="zh-CN"/>
              </w:rPr>
              <w:t>-</w:t>
            </w:r>
          </w:p>
        </w:tc>
      </w:tr>
      <w:tr w:rsidR="009135BE" w:rsidRPr="00CC1E91" w14:paraId="66AB561A" w14:textId="77777777" w:rsidTr="00C13E28">
        <w:trPr>
          <w:trHeight w:val="187"/>
          <w:jc w:val="center"/>
        </w:trPr>
        <w:tc>
          <w:tcPr>
            <w:tcW w:w="2155" w:type="dxa"/>
            <w:tcBorders>
              <w:top w:val="single" w:sz="4" w:space="0" w:color="auto"/>
              <w:bottom w:val="single" w:sz="4" w:space="0" w:color="auto"/>
            </w:tcBorders>
            <w:shd w:val="clear" w:color="auto" w:fill="auto"/>
          </w:tcPr>
          <w:p w14:paraId="2DDAB880" w14:textId="77777777" w:rsidR="009135BE" w:rsidRPr="00EF5447" w:rsidRDefault="009135BE" w:rsidP="00C13E28">
            <w:pPr>
              <w:pStyle w:val="TAC"/>
            </w:pPr>
            <w:r w:rsidRPr="00EF5447">
              <w:rPr>
                <w:lang w:eastAsia="ko-KR"/>
              </w:rPr>
              <w:t>DC_3-28_n1-n40</w:t>
            </w:r>
          </w:p>
        </w:tc>
        <w:tc>
          <w:tcPr>
            <w:tcW w:w="1488" w:type="dxa"/>
            <w:vAlign w:val="center"/>
          </w:tcPr>
          <w:p w14:paraId="3AE4D6E6" w14:textId="77777777" w:rsidR="009135BE" w:rsidRPr="00EF5447" w:rsidRDefault="009135BE" w:rsidP="00C13E28">
            <w:pPr>
              <w:pStyle w:val="TAC"/>
              <w:rPr>
                <w:lang w:eastAsia="ja-JP"/>
              </w:rPr>
            </w:pPr>
            <w:r>
              <w:rPr>
                <w:lang w:eastAsia="zh-TW"/>
              </w:rPr>
              <w:t>-</w:t>
            </w:r>
          </w:p>
        </w:tc>
        <w:tc>
          <w:tcPr>
            <w:tcW w:w="1489" w:type="dxa"/>
            <w:vAlign w:val="center"/>
          </w:tcPr>
          <w:p w14:paraId="78150B92"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5A69CDF5" w14:textId="77777777" w:rsidR="009135BE" w:rsidRPr="00EF5447" w:rsidRDefault="009135BE" w:rsidP="00C13E28">
            <w:pPr>
              <w:pStyle w:val="TAC"/>
              <w:rPr>
                <w:rFonts w:eastAsia="Yu Mincho"/>
                <w:lang w:eastAsia="ja-JP"/>
              </w:rPr>
            </w:pPr>
            <w:r>
              <w:rPr>
                <w:lang w:eastAsia="ja-JP"/>
              </w:rPr>
              <w:t>-</w:t>
            </w:r>
          </w:p>
        </w:tc>
        <w:tc>
          <w:tcPr>
            <w:tcW w:w="1403" w:type="dxa"/>
            <w:vAlign w:val="center"/>
          </w:tcPr>
          <w:p w14:paraId="280F1BD4" w14:textId="77777777" w:rsidR="009135BE" w:rsidRPr="00CC1E91" w:rsidRDefault="009135BE" w:rsidP="00C13E28">
            <w:pPr>
              <w:pStyle w:val="TAC"/>
              <w:rPr>
                <w:lang w:eastAsia="zh-CN"/>
              </w:rPr>
            </w:pPr>
            <w:r>
              <w:rPr>
                <w:rFonts w:hint="eastAsia"/>
                <w:lang w:eastAsia="zh-CN"/>
              </w:rPr>
              <w:t>-</w:t>
            </w:r>
          </w:p>
        </w:tc>
      </w:tr>
      <w:tr w:rsidR="009135BE" w:rsidRPr="00CC1E91" w14:paraId="29ED816A"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613053A" w14:textId="77777777" w:rsidR="009135BE" w:rsidRPr="00EF5447" w:rsidRDefault="009135BE" w:rsidP="00C13E28">
            <w:pPr>
              <w:pStyle w:val="TAC"/>
              <w:rPr>
                <w:rFonts w:cs="Arial"/>
              </w:rPr>
            </w:pPr>
            <w:r>
              <w:t>DC_3-28_n1-n78</w:t>
            </w:r>
          </w:p>
        </w:tc>
        <w:tc>
          <w:tcPr>
            <w:tcW w:w="1488" w:type="dxa"/>
            <w:vAlign w:val="center"/>
          </w:tcPr>
          <w:p w14:paraId="32BC5D7C" w14:textId="77777777" w:rsidR="009135BE" w:rsidRDefault="009135BE" w:rsidP="00C13E28">
            <w:pPr>
              <w:pStyle w:val="TAC"/>
              <w:rPr>
                <w:rFonts w:cs="Arial"/>
                <w:lang w:val="x-none" w:eastAsia="zh-TW"/>
              </w:rPr>
            </w:pPr>
            <w:r>
              <w:rPr>
                <w:lang w:val="sv-SE"/>
              </w:rPr>
              <w:t>0.2</w:t>
            </w:r>
          </w:p>
        </w:tc>
        <w:tc>
          <w:tcPr>
            <w:tcW w:w="1489" w:type="dxa"/>
            <w:vAlign w:val="center"/>
          </w:tcPr>
          <w:p w14:paraId="7F5B2899" w14:textId="77777777" w:rsidR="009135BE"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7316B84" w14:textId="77777777" w:rsidR="009135BE" w:rsidRDefault="009135BE" w:rsidP="00C13E28">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6DF6A38E" w14:textId="77777777" w:rsidR="009135BE" w:rsidRPr="00CC1E91" w:rsidRDefault="009135BE" w:rsidP="00C13E28">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9135BE" w:rsidRPr="00CC1E91" w14:paraId="769D5530"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78A78AE" w14:textId="77777777" w:rsidR="009135BE" w:rsidRPr="00EF5447" w:rsidRDefault="009135BE" w:rsidP="00C13E28">
            <w:pPr>
              <w:pStyle w:val="TAC"/>
              <w:rPr>
                <w:rFonts w:cs="Arial"/>
              </w:rPr>
            </w:pPr>
            <w:r>
              <w:rPr>
                <w:rFonts w:cs="Arial"/>
                <w:lang w:eastAsia="ja-JP"/>
              </w:rPr>
              <w:t>DC_3-28_n3-n78</w:t>
            </w:r>
          </w:p>
        </w:tc>
        <w:tc>
          <w:tcPr>
            <w:tcW w:w="1488" w:type="dxa"/>
            <w:vAlign w:val="center"/>
          </w:tcPr>
          <w:p w14:paraId="36447564" w14:textId="77777777" w:rsidR="009135BE" w:rsidRDefault="009135BE" w:rsidP="00C13E28">
            <w:pPr>
              <w:pStyle w:val="TAC"/>
            </w:pPr>
            <w:r>
              <w:rPr>
                <w:lang w:val="sv-SE"/>
              </w:rPr>
              <w:t>-</w:t>
            </w:r>
          </w:p>
        </w:tc>
        <w:tc>
          <w:tcPr>
            <w:tcW w:w="1489" w:type="dxa"/>
            <w:vAlign w:val="center"/>
          </w:tcPr>
          <w:p w14:paraId="7B58506C"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061229F0" w14:textId="77777777" w:rsidR="009135BE" w:rsidRPr="00EF5447" w:rsidRDefault="009135BE" w:rsidP="00C13E28">
            <w:pPr>
              <w:pStyle w:val="TAC"/>
              <w:rPr>
                <w:rFonts w:eastAsia="Malgun Gothic" w:cs="Arial"/>
                <w:szCs w:val="18"/>
                <w:lang w:eastAsia="ko-KR"/>
              </w:rPr>
            </w:pPr>
            <w:r>
              <w:rPr>
                <w:rFonts w:eastAsia="Malgun Gothic" w:cs="Arial"/>
                <w:szCs w:val="18"/>
                <w:lang w:eastAsia="ko-KR"/>
              </w:rPr>
              <w:t>-</w:t>
            </w:r>
          </w:p>
        </w:tc>
        <w:tc>
          <w:tcPr>
            <w:tcW w:w="1403" w:type="dxa"/>
            <w:vAlign w:val="center"/>
          </w:tcPr>
          <w:p w14:paraId="01DF827B"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CC1E91" w14:paraId="65B7D02A"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0CDA0E99" w14:textId="77777777" w:rsidR="009135BE" w:rsidRDefault="009135BE" w:rsidP="00C13E28">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246ECD3D" w14:textId="77777777" w:rsidR="009135BE" w:rsidRDefault="009135BE" w:rsidP="00C13E28">
            <w:pPr>
              <w:pStyle w:val="TAC"/>
              <w:rPr>
                <w:lang w:val="sv-SE"/>
              </w:rPr>
            </w:pPr>
            <w:r>
              <w:rPr>
                <w:rFonts w:hint="eastAsia"/>
                <w:lang w:val="sv-SE" w:eastAsia="zh-CN"/>
              </w:rPr>
              <w:t>-</w:t>
            </w:r>
          </w:p>
        </w:tc>
        <w:tc>
          <w:tcPr>
            <w:tcW w:w="1489" w:type="dxa"/>
            <w:vAlign w:val="center"/>
          </w:tcPr>
          <w:p w14:paraId="49C465D7"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0E83CA4A" w14:textId="77777777" w:rsidR="009135BE" w:rsidRDefault="009135BE" w:rsidP="00C13E28">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0F442E9"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.8</w:t>
            </w:r>
          </w:p>
        </w:tc>
      </w:tr>
      <w:tr w:rsidR="009135BE" w:rsidRPr="00CC1E91" w14:paraId="2D533B96" w14:textId="77777777" w:rsidTr="00C13E28">
        <w:trPr>
          <w:trHeight w:val="187"/>
          <w:jc w:val="center"/>
        </w:trPr>
        <w:tc>
          <w:tcPr>
            <w:tcW w:w="2155" w:type="dxa"/>
            <w:tcBorders>
              <w:bottom w:val="single" w:sz="4" w:space="0" w:color="auto"/>
            </w:tcBorders>
            <w:shd w:val="clear" w:color="auto" w:fill="auto"/>
          </w:tcPr>
          <w:p w14:paraId="57B9CE46" w14:textId="77777777" w:rsidR="009135BE" w:rsidRPr="00EF5447" w:rsidRDefault="009135BE" w:rsidP="00C13E28">
            <w:pPr>
              <w:pStyle w:val="TAC"/>
              <w:rPr>
                <w:lang w:eastAsia="ko-KR"/>
              </w:rPr>
            </w:pPr>
            <w:r w:rsidRPr="00EF5447">
              <w:rPr>
                <w:lang w:eastAsia="ko-KR"/>
              </w:rPr>
              <w:lastRenderedPageBreak/>
              <w:t>DC_3-28_n7-n78</w:t>
            </w:r>
          </w:p>
          <w:p w14:paraId="0E2B264E" w14:textId="77777777" w:rsidR="009135BE" w:rsidRPr="00EF5447" w:rsidRDefault="009135BE" w:rsidP="00C13E28">
            <w:pPr>
              <w:pStyle w:val="TAC"/>
              <w:rPr>
                <w:rFonts w:cs="Arial"/>
              </w:rPr>
            </w:pPr>
            <w:r w:rsidRPr="00EF5447">
              <w:rPr>
                <w:lang w:eastAsia="ko-KR"/>
              </w:rPr>
              <w:t>DC_3-3-28_n7-n78</w:t>
            </w:r>
          </w:p>
        </w:tc>
        <w:tc>
          <w:tcPr>
            <w:tcW w:w="1488" w:type="dxa"/>
            <w:vAlign w:val="center"/>
          </w:tcPr>
          <w:p w14:paraId="28692DC4" w14:textId="77777777" w:rsidR="009135BE" w:rsidRPr="00EF5447" w:rsidRDefault="009135BE" w:rsidP="00C13E28">
            <w:pPr>
              <w:pStyle w:val="TAC"/>
              <w:rPr>
                <w:lang w:eastAsia="ja-JP"/>
              </w:rPr>
            </w:pPr>
            <w:r>
              <w:rPr>
                <w:lang w:eastAsia="ko-KR"/>
              </w:rPr>
              <w:t>0.5</w:t>
            </w:r>
          </w:p>
        </w:tc>
        <w:tc>
          <w:tcPr>
            <w:tcW w:w="1489" w:type="dxa"/>
            <w:vAlign w:val="center"/>
          </w:tcPr>
          <w:p w14:paraId="660D9137"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3188E317" w14:textId="77777777" w:rsidR="009135BE" w:rsidRPr="00EF5447" w:rsidRDefault="009135BE" w:rsidP="00C13E28">
            <w:pPr>
              <w:pStyle w:val="TAC"/>
              <w:rPr>
                <w:rFonts w:eastAsia="Yu Mincho" w:cs="Arial"/>
                <w:lang w:eastAsia="ja-JP"/>
              </w:rPr>
            </w:pPr>
            <w:r w:rsidRPr="00EF5447">
              <w:t>0.</w:t>
            </w:r>
            <w:r>
              <w:t>4</w:t>
            </w:r>
          </w:p>
        </w:tc>
        <w:tc>
          <w:tcPr>
            <w:tcW w:w="1403" w:type="dxa"/>
            <w:vAlign w:val="center"/>
          </w:tcPr>
          <w:p w14:paraId="6B7CC9B6"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1128658B" w14:textId="77777777" w:rsidTr="00C13E28">
        <w:trPr>
          <w:trHeight w:val="187"/>
          <w:jc w:val="center"/>
        </w:trPr>
        <w:tc>
          <w:tcPr>
            <w:tcW w:w="2155" w:type="dxa"/>
            <w:tcBorders>
              <w:bottom w:val="single" w:sz="4" w:space="0" w:color="auto"/>
            </w:tcBorders>
            <w:shd w:val="clear" w:color="auto" w:fill="auto"/>
          </w:tcPr>
          <w:p w14:paraId="6D21B5B1" w14:textId="77777777" w:rsidR="009135BE" w:rsidRPr="00EF5447" w:rsidRDefault="009135BE" w:rsidP="00C13E28">
            <w:pPr>
              <w:pStyle w:val="TAC"/>
              <w:rPr>
                <w:rFonts w:cs="Arial"/>
              </w:rPr>
            </w:pPr>
            <w:r>
              <w:rPr>
                <w:rFonts w:cs="Arial"/>
              </w:rPr>
              <w:t>DC_3-28-32_n1</w:t>
            </w:r>
          </w:p>
        </w:tc>
        <w:tc>
          <w:tcPr>
            <w:tcW w:w="1488" w:type="dxa"/>
            <w:vAlign w:val="center"/>
          </w:tcPr>
          <w:p w14:paraId="41443D17" w14:textId="77777777" w:rsidR="009135BE" w:rsidRPr="00EF5447" w:rsidRDefault="009135BE" w:rsidP="00C13E28">
            <w:pPr>
              <w:pStyle w:val="TAC"/>
              <w:rPr>
                <w:lang w:eastAsia="ja-JP"/>
              </w:rPr>
            </w:pPr>
            <w:r>
              <w:rPr>
                <w:rFonts w:cs="Arial"/>
                <w:lang w:eastAsia="zh-CN"/>
              </w:rPr>
              <w:t>0.5</w:t>
            </w:r>
          </w:p>
        </w:tc>
        <w:tc>
          <w:tcPr>
            <w:tcW w:w="1489" w:type="dxa"/>
            <w:vAlign w:val="center"/>
          </w:tcPr>
          <w:p w14:paraId="71E86382"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7B3E6F5B" w14:textId="77777777" w:rsidR="009135BE" w:rsidRPr="00EF5447" w:rsidRDefault="009135BE" w:rsidP="00C13E28">
            <w:pPr>
              <w:pStyle w:val="TAC"/>
              <w:rPr>
                <w:lang w:eastAsia="ko-KR"/>
              </w:rPr>
            </w:pPr>
            <w:r>
              <w:rPr>
                <w:rFonts w:cs="Arial"/>
                <w:lang w:eastAsia="zh-CN"/>
              </w:rPr>
              <w:t>-</w:t>
            </w:r>
          </w:p>
        </w:tc>
        <w:tc>
          <w:tcPr>
            <w:tcW w:w="1403" w:type="dxa"/>
            <w:vAlign w:val="center"/>
          </w:tcPr>
          <w:p w14:paraId="2542DD16" w14:textId="77777777" w:rsidR="009135BE" w:rsidRPr="00EF5447" w:rsidRDefault="009135BE" w:rsidP="00C13E28">
            <w:pPr>
              <w:pStyle w:val="TAC"/>
              <w:rPr>
                <w:lang w:eastAsia="zh-CN"/>
              </w:rPr>
            </w:pPr>
            <w:r>
              <w:rPr>
                <w:rFonts w:hint="eastAsia"/>
                <w:lang w:eastAsia="zh-CN"/>
              </w:rPr>
              <w:t>-</w:t>
            </w:r>
          </w:p>
        </w:tc>
      </w:tr>
      <w:tr w:rsidR="009135BE" w:rsidRPr="00EF5447" w14:paraId="6571B7D6" w14:textId="77777777" w:rsidTr="00C13E28">
        <w:trPr>
          <w:trHeight w:val="187"/>
          <w:jc w:val="center"/>
        </w:trPr>
        <w:tc>
          <w:tcPr>
            <w:tcW w:w="2155" w:type="dxa"/>
            <w:tcBorders>
              <w:bottom w:val="single" w:sz="4" w:space="0" w:color="auto"/>
            </w:tcBorders>
            <w:shd w:val="clear" w:color="auto" w:fill="auto"/>
          </w:tcPr>
          <w:p w14:paraId="55CC4316" w14:textId="77777777" w:rsidR="009135BE" w:rsidRPr="00EF5447" w:rsidRDefault="009135BE" w:rsidP="00C13E28">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183688AC" w14:textId="77777777" w:rsidR="009135BE" w:rsidRPr="00EF5447" w:rsidRDefault="009135BE" w:rsidP="00C13E28">
            <w:pPr>
              <w:pStyle w:val="TAC"/>
              <w:rPr>
                <w:lang w:eastAsia="zh-CN"/>
              </w:rPr>
            </w:pPr>
            <w:r>
              <w:rPr>
                <w:rFonts w:eastAsia="Malgun Gothic" w:cs="Arial"/>
                <w:szCs w:val="18"/>
                <w:lang w:eastAsia="ko-KR"/>
              </w:rPr>
              <w:t>0.2</w:t>
            </w:r>
          </w:p>
        </w:tc>
        <w:tc>
          <w:tcPr>
            <w:tcW w:w="1489" w:type="dxa"/>
            <w:vAlign w:val="center"/>
          </w:tcPr>
          <w:p w14:paraId="7F25F49D"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6E262BD6" w14:textId="77777777" w:rsidR="009135BE" w:rsidRPr="00EF5447" w:rsidRDefault="009135BE" w:rsidP="00C13E28">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96C93DF" w14:textId="77777777" w:rsidR="009135BE" w:rsidRPr="00EF5447" w:rsidRDefault="009135BE" w:rsidP="00C13E28">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9135BE" w:rsidRPr="00EF5447" w14:paraId="5CC8093F" w14:textId="77777777" w:rsidTr="00C13E28">
        <w:trPr>
          <w:trHeight w:val="187"/>
          <w:jc w:val="center"/>
        </w:trPr>
        <w:tc>
          <w:tcPr>
            <w:tcW w:w="2155" w:type="dxa"/>
            <w:tcBorders>
              <w:bottom w:val="single" w:sz="4" w:space="0" w:color="auto"/>
            </w:tcBorders>
            <w:shd w:val="clear" w:color="auto" w:fill="auto"/>
          </w:tcPr>
          <w:p w14:paraId="56A6872D" w14:textId="77777777" w:rsidR="009135BE" w:rsidRPr="00EF5447" w:rsidRDefault="009135BE" w:rsidP="00C13E28">
            <w:pPr>
              <w:pStyle w:val="TAC"/>
              <w:rPr>
                <w:rFonts w:cs="Arial"/>
                <w:lang w:eastAsia="ja-JP"/>
              </w:rPr>
            </w:pPr>
            <w:r w:rsidRPr="00EF5447">
              <w:rPr>
                <w:rFonts w:cs="Arial"/>
                <w:szCs w:val="16"/>
                <w:lang w:eastAsia="zh-CN"/>
              </w:rPr>
              <w:t>DC_3-28_n40-n78</w:t>
            </w:r>
          </w:p>
        </w:tc>
        <w:tc>
          <w:tcPr>
            <w:tcW w:w="1488" w:type="dxa"/>
            <w:vAlign w:val="center"/>
          </w:tcPr>
          <w:p w14:paraId="4D9C9B8B" w14:textId="77777777" w:rsidR="009135BE" w:rsidRPr="00EF5447" w:rsidRDefault="009135BE" w:rsidP="00C13E28">
            <w:pPr>
              <w:pStyle w:val="TAC"/>
              <w:rPr>
                <w:lang w:eastAsia="zh-CN"/>
              </w:rPr>
            </w:pPr>
            <w:r>
              <w:rPr>
                <w:rFonts w:eastAsia="Malgun Gothic" w:cs="Arial"/>
                <w:szCs w:val="18"/>
                <w:lang w:eastAsia="ko-KR"/>
              </w:rPr>
              <w:t>0.2</w:t>
            </w:r>
          </w:p>
        </w:tc>
        <w:tc>
          <w:tcPr>
            <w:tcW w:w="1489" w:type="dxa"/>
            <w:vAlign w:val="center"/>
          </w:tcPr>
          <w:p w14:paraId="0C08074E"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2B0CECB7" w14:textId="77777777" w:rsidR="009135BE" w:rsidRPr="00EF5447" w:rsidRDefault="009135BE" w:rsidP="00C13E28">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9E1F6DB" w14:textId="77777777" w:rsidR="009135BE" w:rsidRPr="00EF5447" w:rsidRDefault="009135BE" w:rsidP="00C13E28">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9135BE" w:rsidRPr="00EF5447" w14:paraId="129AC8C1" w14:textId="77777777" w:rsidTr="00C13E28">
        <w:trPr>
          <w:trHeight w:val="187"/>
          <w:jc w:val="center"/>
        </w:trPr>
        <w:tc>
          <w:tcPr>
            <w:tcW w:w="2155" w:type="dxa"/>
            <w:tcBorders>
              <w:bottom w:val="single" w:sz="4" w:space="0" w:color="auto"/>
            </w:tcBorders>
            <w:shd w:val="clear" w:color="auto" w:fill="auto"/>
          </w:tcPr>
          <w:p w14:paraId="01179FFD" w14:textId="77777777" w:rsidR="009135BE" w:rsidRPr="00EF5447" w:rsidRDefault="009135BE" w:rsidP="00C13E28">
            <w:pPr>
              <w:pStyle w:val="TAC"/>
              <w:rPr>
                <w:rFonts w:cs="Arial"/>
              </w:rPr>
            </w:pPr>
            <w:r w:rsidRPr="00EF5447">
              <w:rPr>
                <w:rFonts w:cs="Arial"/>
                <w:lang w:eastAsia="ja-JP"/>
              </w:rPr>
              <w:t>DC_3-28-41_n78</w:t>
            </w:r>
          </w:p>
        </w:tc>
        <w:tc>
          <w:tcPr>
            <w:tcW w:w="1488" w:type="dxa"/>
            <w:vAlign w:val="center"/>
          </w:tcPr>
          <w:p w14:paraId="0261682F" w14:textId="77777777" w:rsidR="009135BE" w:rsidRPr="00EF5447" w:rsidRDefault="009135BE" w:rsidP="00C13E28">
            <w:pPr>
              <w:pStyle w:val="TAC"/>
              <w:rPr>
                <w:lang w:eastAsia="ja-JP"/>
              </w:rPr>
            </w:pPr>
            <w:r>
              <w:rPr>
                <w:lang w:eastAsia="zh-CN"/>
              </w:rPr>
              <w:t>0.5</w:t>
            </w:r>
          </w:p>
        </w:tc>
        <w:tc>
          <w:tcPr>
            <w:tcW w:w="1489" w:type="dxa"/>
            <w:vAlign w:val="center"/>
          </w:tcPr>
          <w:p w14:paraId="6DE67A2F"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3DEA61BC" w14:textId="77777777" w:rsidR="009135BE" w:rsidRPr="00EF5447" w:rsidRDefault="009135BE" w:rsidP="00C13E28">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63B42FCD" w14:textId="77777777" w:rsidR="009135BE" w:rsidRPr="00EF5447" w:rsidRDefault="009135BE" w:rsidP="00C13E28">
            <w:pPr>
              <w:pStyle w:val="TAC"/>
              <w:rPr>
                <w:rFonts w:eastAsia="Yu Mincho" w:cs="Arial"/>
                <w:lang w:eastAsia="ja-JP"/>
              </w:rPr>
            </w:pPr>
            <w:r w:rsidRPr="00EF5447">
              <w:rPr>
                <w:rFonts w:eastAsia="Malgun Gothic"/>
              </w:rPr>
              <w:t>0.5</w:t>
            </w:r>
          </w:p>
        </w:tc>
      </w:tr>
      <w:tr w:rsidR="009135BE" w:rsidRPr="00EF5447" w14:paraId="2F25361E" w14:textId="77777777" w:rsidTr="00C13E28">
        <w:trPr>
          <w:trHeight w:val="187"/>
          <w:jc w:val="center"/>
        </w:trPr>
        <w:tc>
          <w:tcPr>
            <w:tcW w:w="2155" w:type="dxa"/>
            <w:tcBorders>
              <w:bottom w:val="single" w:sz="4" w:space="0" w:color="auto"/>
            </w:tcBorders>
            <w:shd w:val="clear" w:color="auto" w:fill="auto"/>
          </w:tcPr>
          <w:p w14:paraId="57146290" w14:textId="77777777" w:rsidR="009135BE" w:rsidRPr="00EF5447" w:rsidRDefault="009135BE" w:rsidP="00C13E28">
            <w:pPr>
              <w:pStyle w:val="TAC"/>
              <w:rPr>
                <w:rFonts w:cs="Arial"/>
              </w:rPr>
            </w:pPr>
            <w:r w:rsidRPr="00EF5447">
              <w:rPr>
                <w:rFonts w:cs="Arial"/>
              </w:rPr>
              <w:t>DC_</w:t>
            </w:r>
            <w:r w:rsidRPr="00EF5447">
              <w:rPr>
                <w:rFonts w:cs="Arial"/>
                <w:lang w:eastAsia="ja-JP"/>
              </w:rPr>
              <w:t>3-28-42_n77</w:t>
            </w:r>
          </w:p>
        </w:tc>
        <w:tc>
          <w:tcPr>
            <w:tcW w:w="1488" w:type="dxa"/>
            <w:vAlign w:val="center"/>
          </w:tcPr>
          <w:p w14:paraId="44160EF8" w14:textId="77777777" w:rsidR="009135BE" w:rsidRPr="00EF5447" w:rsidRDefault="009135BE" w:rsidP="00C13E28">
            <w:pPr>
              <w:pStyle w:val="TAC"/>
              <w:rPr>
                <w:rFonts w:cs="Arial"/>
              </w:rPr>
            </w:pPr>
            <w:r>
              <w:rPr>
                <w:rFonts w:cs="Arial"/>
                <w:szCs w:val="18"/>
                <w:lang w:eastAsia="ja-JP"/>
              </w:rPr>
              <w:t>0.2</w:t>
            </w:r>
          </w:p>
        </w:tc>
        <w:tc>
          <w:tcPr>
            <w:tcW w:w="1489" w:type="dxa"/>
            <w:vAlign w:val="center"/>
          </w:tcPr>
          <w:p w14:paraId="1D492613"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46628C"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93F5ED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5AD24B64" w14:textId="77777777" w:rsidTr="00C13E28">
        <w:trPr>
          <w:trHeight w:val="187"/>
          <w:jc w:val="center"/>
        </w:trPr>
        <w:tc>
          <w:tcPr>
            <w:tcW w:w="2155" w:type="dxa"/>
            <w:tcBorders>
              <w:bottom w:val="single" w:sz="4" w:space="0" w:color="auto"/>
            </w:tcBorders>
            <w:shd w:val="clear" w:color="auto" w:fill="auto"/>
          </w:tcPr>
          <w:p w14:paraId="4199ED99" w14:textId="77777777" w:rsidR="009135BE" w:rsidRPr="00EF5447" w:rsidRDefault="009135BE" w:rsidP="00C13E28">
            <w:pPr>
              <w:pStyle w:val="TAC"/>
              <w:rPr>
                <w:rFonts w:cs="Arial"/>
              </w:rPr>
            </w:pPr>
            <w:r w:rsidRPr="00EF5447">
              <w:rPr>
                <w:rFonts w:cs="Arial"/>
              </w:rPr>
              <w:t>DC_</w:t>
            </w:r>
            <w:r w:rsidRPr="00EF5447">
              <w:rPr>
                <w:rFonts w:cs="Arial"/>
                <w:lang w:eastAsia="ja-JP"/>
              </w:rPr>
              <w:t>3-28-42_n78</w:t>
            </w:r>
          </w:p>
        </w:tc>
        <w:tc>
          <w:tcPr>
            <w:tcW w:w="1488" w:type="dxa"/>
            <w:vAlign w:val="center"/>
          </w:tcPr>
          <w:p w14:paraId="493CD21C" w14:textId="77777777" w:rsidR="009135BE" w:rsidRPr="00EF5447" w:rsidRDefault="009135BE" w:rsidP="00C13E28">
            <w:pPr>
              <w:pStyle w:val="TAC"/>
              <w:rPr>
                <w:rFonts w:cs="Arial"/>
              </w:rPr>
            </w:pPr>
            <w:r>
              <w:rPr>
                <w:rFonts w:cs="Arial"/>
                <w:szCs w:val="18"/>
                <w:lang w:eastAsia="ja-JP"/>
              </w:rPr>
              <w:t>0.2</w:t>
            </w:r>
          </w:p>
        </w:tc>
        <w:tc>
          <w:tcPr>
            <w:tcW w:w="1489" w:type="dxa"/>
            <w:vAlign w:val="center"/>
          </w:tcPr>
          <w:p w14:paraId="3D55599C"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0E5B7C8F"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6C626FB"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647272F5" w14:textId="77777777" w:rsidTr="00C13E28">
        <w:trPr>
          <w:trHeight w:val="187"/>
          <w:jc w:val="center"/>
        </w:trPr>
        <w:tc>
          <w:tcPr>
            <w:tcW w:w="2155" w:type="dxa"/>
            <w:tcBorders>
              <w:bottom w:val="single" w:sz="4" w:space="0" w:color="auto"/>
            </w:tcBorders>
            <w:shd w:val="clear" w:color="auto" w:fill="auto"/>
          </w:tcPr>
          <w:p w14:paraId="50A31DDC" w14:textId="77777777" w:rsidR="009135BE" w:rsidRPr="00EF5447" w:rsidRDefault="009135BE" w:rsidP="00C13E28">
            <w:pPr>
              <w:pStyle w:val="TAC"/>
              <w:rPr>
                <w:rFonts w:cs="Arial"/>
              </w:rPr>
            </w:pPr>
            <w:r w:rsidRPr="00EF5447">
              <w:rPr>
                <w:rFonts w:cs="Arial"/>
              </w:rPr>
              <w:t>DC_</w:t>
            </w:r>
            <w:r w:rsidRPr="00EF5447">
              <w:rPr>
                <w:rFonts w:cs="Arial"/>
                <w:lang w:eastAsia="ja-JP"/>
              </w:rPr>
              <w:t>3-28-42_n79</w:t>
            </w:r>
          </w:p>
        </w:tc>
        <w:tc>
          <w:tcPr>
            <w:tcW w:w="1488" w:type="dxa"/>
            <w:vAlign w:val="center"/>
          </w:tcPr>
          <w:p w14:paraId="1CBD554B" w14:textId="77777777" w:rsidR="009135BE" w:rsidRPr="00EF5447" w:rsidRDefault="009135BE" w:rsidP="00C13E28">
            <w:pPr>
              <w:pStyle w:val="TAC"/>
              <w:rPr>
                <w:rFonts w:cs="Arial"/>
              </w:rPr>
            </w:pPr>
            <w:r>
              <w:rPr>
                <w:rFonts w:cs="Arial"/>
                <w:szCs w:val="18"/>
                <w:lang w:eastAsia="ja-JP"/>
              </w:rPr>
              <w:t>0.2</w:t>
            </w:r>
          </w:p>
        </w:tc>
        <w:tc>
          <w:tcPr>
            <w:tcW w:w="1489" w:type="dxa"/>
            <w:vAlign w:val="center"/>
          </w:tcPr>
          <w:p w14:paraId="267DE5F4" w14:textId="77777777" w:rsidR="009135BE" w:rsidRPr="00EF5447" w:rsidRDefault="009135BE" w:rsidP="00C13E28">
            <w:pPr>
              <w:pStyle w:val="TAC"/>
              <w:rPr>
                <w:rFonts w:cs="Arial"/>
              </w:rPr>
            </w:pPr>
            <w:r>
              <w:rPr>
                <w:rFonts w:cs="Arial" w:hint="eastAsia"/>
                <w:lang w:eastAsia="zh-CN"/>
              </w:rPr>
              <w:t>0</w:t>
            </w:r>
            <w:r>
              <w:rPr>
                <w:rFonts w:cs="Arial"/>
                <w:lang w:eastAsia="zh-CN"/>
              </w:rPr>
              <w:t>.2</w:t>
            </w:r>
          </w:p>
        </w:tc>
        <w:tc>
          <w:tcPr>
            <w:tcW w:w="1403" w:type="dxa"/>
            <w:vAlign w:val="center"/>
          </w:tcPr>
          <w:p w14:paraId="46EB94F6" w14:textId="77777777" w:rsidR="009135BE" w:rsidRPr="00EF5447" w:rsidRDefault="009135BE" w:rsidP="00C13E2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6BE7A9B" w14:textId="77777777" w:rsidR="009135BE" w:rsidRPr="00EF5447" w:rsidRDefault="009135BE" w:rsidP="00C13E28">
            <w:pPr>
              <w:pStyle w:val="TAC"/>
              <w:rPr>
                <w:rFonts w:cs="Arial"/>
              </w:rPr>
            </w:pPr>
            <w:r>
              <w:rPr>
                <w:rFonts w:cs="Arial"/>
                <w:lang w:eastAsia="zh-CN"/>
              </w:rPr>
              <w:t>-</w:t>
            </w:r>
          </w:p>
        </w:tc>
      </w:tr>
      <w:tr w:rsidR="009135BE" w:rsidRPr="00E062F1" w14:paraId="7E983C71"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5B11B5D" w14:textId="77777777" w:rsidR="009135BE" w:rsidRPr="001B0107" w:rsidRDefault="009135BE" w:rsidP="00C13E28">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46738A03" w14:textId="77777777" w:rsidR="009135BE" w:rsidRDefault="009135BE" w:rsidP="00C13E28">
            <w:pPr>
              <w:pStyle w:val="TAC"/>
              <w:rPr>
                <w:rFonts w:eastAsia="等线" w:cs="Arial"/>
                <w:bCs/>
                <w:szCs w:val="18"/>
                <w:lang w:eastAsia="zh-CN"/>
              </w:rPr>
            </w:pPr>
            <w:r>
              <w:rPr>
                <w:rFonts w:cs="Arial"/>
                <w:szCs w:val="18"/>
                <w:lang w:eastAsia="ja-JP"/>
              </w:rPr>
              <w:t>0.2</w:t>
            </w:r>
          </w:p>
        </w:tc>
        <w:tc>
          <w:tcPr>
            <w:tcW w:w="1489" w:type="dxa"/>
            <w:vAlign w:val="center"/>
          </w:tcPr>
          <w:p w14:paraId="59827D04" w14:textId="77777777" w:rsidR="009135BE" w:rsidRDefault="009135BE" w:rsidP="00C13E28">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7E02D9D1" w14:textId="77777777" w:rsidR="009135BE" w:rsidRPr="00E062F1" w:rsidRDefault="009135BE" w:rsidP="00C13E28">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E6B1F2F" w14:textId="77777777" w:rsidR="009135BE" w:rsidRPr="00E062F1" w:rsidRDefault="009135BE" w:rsidP="00C13E28">
            <w:pPr>
              <w:pStyle w:val="TAC"/>
              <w:rPr>
                <w:rFonts w:cs="Arial"/>
                <w:lang w:eastAsia="ja-JP"/>
              </w:rPr>
            </w:pPr>
            <w:r>
              <w:rPr>
                <w:rFonts w:cs="Arial"/>
                <w:lang w:eastAsia="zh-CN"/>
              </w:rPr>
              <w:t>-</w:t>
            </w:r>
          </w:p>
        </w:tc>
      </w:tr>
      <w:tr w:rsidR="009135BE" w:rsidRPr="00E062F1" w14:paraId="76718C32"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153AA3F" w14:textId="77777777" w:rsidR="009135BE" w:rsidRPr="001B0107" w:rsidRDefault="009135BE" w:rsidP="00C13E28">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71B6FBA4" w14:textId="77777777" w:rsidR="009135BE" w:rsidRDefault="009135BE" w:rsidP="00C13E28">
            <w:pPr>
              <w:pStyle w:val="TAC"/>
              <w:rPr>
                <w:rFonts w:eastAsia="等线" w:cs="Arial"/>
                <w:bCs/>
                <w:szCs w:val="18"/>
                <w:lang w:eastAsia="zh-CN"/>
              </w:rPr>
            </w:pPr>
            <w:r>
              <w:rPr>
                <w:rFonts w:cs="Arial"/>
                <w:szCs w:val="18"/>
                <w:lang w:eastAsia="ja-JP"/>
              </w:rPr>
              <w:t>0.2</w:t>
            </w:r>
          </w:p>
        </w:tc>
        <w:tc>
          <w:tcPr>
            <w:tcW w:w="1489" w:type="dxa"/>
            <w:vAlign w:val="center"/>
          </w:tcPr>
          <w:p w14:paraId="13E0AABB" w14:textId="77777777" w:rsidR="009135BE" w:rsidRDefault="009135BE" w:rsidP="00C13E28">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2D028DFE" w14:textId="77777777" w:rsidR="009135BE" w:rsidRPr="00E062F1" w:rsidRDefault="009135BE" w:rsidP="00C13E28">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60E1CBE" w14:textId="77777777" w:rsidR="009135BE" w:rsidRPr="00E062F1" w:rsidRDefault="009135BE" w:rsidP="00C13E28">
            <w:pPr>
              <w:pStyle w:val="TAC"/>
              <w:rPr>
                <w:rFonts w:cs="Arial"/>
                <w:lang w:eastAsia="ja-JP"/>
              </w:rPr>
            </w:pPr>
            <w:r>
              <w:rPr>
                <w:rFonts w:cs="Arial"/>
                <w:lang w:eastAsia="zh-CN"/>
              </w:rPr>
              <w:t>-</w:t>
            </w:r>
          </w:p>
        </w:tc>
      </w:tr>
      <w:tr w:rsidR="009135BE" w:rsidRPr="00CC1E91" w14:paraId="1086E787" w14:textId="77777777" w:rsidTr="00C13E28">
        <w:trPr>
          <w:trHeight w:val="187"/>
          <w:jc w:val="center"/>
        </w:trPr>
        <w:tc>
          <w:tcPr>
            <w:tcW w:w="2155" w:type="dxa"/>
            <w:tcBorders>
              <w:top w:val="single" w:sz="4" w:space="0" w:color="auto"/>
              <w:bottom w:val="single" w:sz="4" w:space="0" w:color="auto"/>
            </w:tcBorders>
            <w:shd w:val="clear" w:color="auto" w:fill="auto"/>
          </w:tcPr>
          <w:p w14:paraId="7D1C5EEF" w14:textId="77777777" w:rsidR="009135BE" w:rsidRPr="001B0107" w:rsidRDefault="009135BE" w:rsidP="00C13E28">
            <w:pPr>
              <w:pStyle w:val="TAC"/>
              <w:rPr>
                <w:rFonts w:eastAsia="MS Mincho" w:cs="Arial"/>
                <w:bCs/>
                <w:szCs w:val="18"/>
              </w:rPr>
            </w:pPr>
            <w:r>
              <w:rPr>
                <w:rFonts w:cs="Arial"/>
              </w:rPr>
              <w:t>DC_3-32_n1-n28</w:t>
            </w:r>
          </w:p>
        </w:tc>
        <w:tc>
          <w:tcPr>
            <w:tcW w:w="1488" w:type="dxa"/>
            <w:vAlign w:val="center"/>
          </w:tcPr>
          <w:p w14:paraId="4472F1EE" w14:textId="77777777" w:rsidR="009135BE" w:rsidRDefault="009135BE" w:rsidP="00C13E28">
            <w:pPr>
              <w:pStyle w:val="TAC"/>
              <w:rPr>
                <w:lang w:val="en-US" w:eastAsia="ja-JP"/>
              </w:rPr>
            </w:pPr>
            <w:r>
              <w:rPr>
                <w:rFonts w:cs="Arial"/>
                <w:lang w:val="x-none" w:eastAsia="zh-CN"/>
              </w:rPr>
              <w:t>-</w:t>
            </w:r>
          </w:p>
        </w:tc>
        <w:tc>
          <w:tcPr>
            <w:tcW w:w="1489" w:type="dxa"/>
            <w:vAlign w:val="center"/>
          </w:tcPr>
          <w:p w14:paraId="08B82216" w14:textId="77777777" w:rsidR="009135BE" w:rsidRDefault="009135BE" w:rsidP="00C13E28">
            <w:pPr>
              <w:pStyle w:val="TAC"/>
              <w:rPr>
                <w:lang w:val="en-US" w:eastAsia="zh-CN"/>
              </w:rPr>
            </w:pPr>
            <w:r>
              <w:rPr>
                <w:rFonts w:hint="eastAsia"/>
                <w:lang w:val="en-US" w:eastAsia="zh-CN"/>
              </w:rPr>
              <w:t>-</w:t>
            </w:r>
          </w:p>
        </w:tc>
        <w:tc>
          <w:tcPr>
            <w:tcW w:w="1403" w:type="dxa"/>
            <w:vAlign w:val="center"/>
          </w:tcPr>
          <w:p w14:paraId="1B006BAE" w14:textId="77777777" w:rsidR="009135BE" w:rsidRDefault="009135BE" w:rsidP="00C13E28">
            <w:pPr>
              <w:pStyle w:val="TAC"/>
              <w:rPr>
                <w:rFonts w:eastAsia="Yu Mincho" w:cs="Arial"/>
                <w:lang w:eastAsia="ja-JP"/>
              </w:rPr>
            </w:pPr>
            <w:r>
              <w:rPr>
                <w:rFonts w:cs="Arial"/>
                <w:lang w:val="x-none" w:eastAsia="zh-CN"/>
              </w:rPr>
              <w:t>0.2</w:t>
            </w:r>
          </w:p>
        </w:tc>
        <w:tc>
          <w:tcPr>
            <w:tcW w:w="1403" w:type="dxa"/>
            <w:vAlign w:val="center"/>
          </w:tcPr>
          <w:p w14:paraId="7A2FA2D6"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14:paraId="77A669C3" w14:textId="77777777" w:rsidTr="00C13E28">
        <w:trPr>
          <w:trHeight w:val="187"/>
          <w:jc w:val="center"/>
        </w:trPr>
        <w:tc>
          <w:tcPr>
            <w:tcW w:w="2155" w:type="dxa"/>
            <w:tcBorders>
              <w:top w:val="single" w:sz="4" w:space="0" w:color="auto"/>
              <w:bottom w:val="single" w:sz="4" w:space="0" w:color="auto"/>
            </w:tcBorders>
            <w:shd w:val="clear" w:color="auto" w:fill="auto"/>
          </w:tcPr>
          <w:p w14:paraId="226CDC38" w14:textId="77777777" w:rsidR="009135BE" w:rsidRDefault="009135BE" w:rsidP="00C13E28">
            <w:pPr>
              <w:pStyle w:val="TAC"/>
              <w:rPr>
                <w:rFonts w:cs="Arial"/>
              </w:rPr>
            </w:pPr>
            <w:r>
              <w:rPr>
                <w:rFonts w:cs="Arial"/>
              </w:rPr>
              <w:t>DC_3-32_n1-n78</w:t>
            </w:r>
          </w:p>
        </w:tc>
        <w:tc>
          <w:tcPr>
            <w:tcW w:w="1488" w:type="dxa"/>
            <w:vAlign w:val="center"/>
          </w:tcPr>
          <w:p w14:paraId="45491055" w14:textId="77777777" w:rsidR="009135BE" w:rsidRDefault="009135BE" w:rsidP="00C13E28">
            <w:pPr>
              <w:pStyle w:val="TAC"/>
              <w:rPr>
                <w:rFonts w:cs="Arial"/>
                <w:lang w:val="x-none" w:eastAsia="ko-KR"/>
              </w:rPr>
            </w:pPr>
            <w:r>
              <w:rPr>
                <w:rFonts w:cs="Arial" w:hint="eastAsia"/>
                <w:lang w:val="x-none" w:eastAsia="ko-KR"/>
              </w:rPr>
              <w:t>-</w:t>
            </w:r>
          </w:p>
        </w:tc>
        <w:tc>
          <w:tcPr>
            <w:tcW w:w="1489" w:type="dxa"/>
            <w:vAlign w:val="center"/>
          </w:tcPr>
          <w:p w14:paraId="1F046B5E" w14:textId="77777777" w:rsidR="009135BE" w:rsidRDefault="009135BE" w:rsidP="00C13E28">
            <w:pPr>
              <w:pStyle w:val="TAC"/>
              <w:rPr>
                <w:lang w:val="en-US" w:eastAsia="ko-KR"/>
              </w:rPr>
            </w:pPr>
            <w:r>
              <w:rPr>
                <w:rFonts w:hint="eastAsia"/>
                <w:lang w:val="en-US" w:eastAsia="ko-KR"/>
              </w:rPr>
              <w:t>-</w:t>
            </w:r>
          </w:p>
        </w:tc>
        <w:tc>
          <w:tcPr>
            <w:tcW w:w="1403" w:type="dxa"/>
            <w:vAlign w:val="center"/>
          </w:tcPr>
          <w:p w14:paraId="0797AA80" w14:textId="77777777" w:rsidR="009135BE" w:rsidRDefault="009135BE" w:rsidP="00C13E28">
            <w:pPr>
              <w:pStyle w:val="TAC"/>
              <w:rPr>
                <w:rFonts w:cs="Arial"/>
                <w:lang w:val="x-none" w:eastAsia="ko-KR"/>
              </w:rPr>
            </w:pPr>
            <w:r>
              <w:rPr>
                <w:rFonts w:cs="Arial" w:hint="eastAsia"/>
                <w:lang w:val="x-none" w:eastAsia="ko-KR"/>
              </w:rPr>
              <w:t>-</w:t>
            </w:r>
          </w:p>
        </w:tc>
        <w:tc>
          <w:tcPr>
            <w:tcW w:w="1403" w:type="dxa"/>
            <w:vAlign w:val="center"/>
          </w:tcPr>
          <w:p w14:paraId="6074B090" w14:textId="77777777" w:rsidR="009135BE" w:rsidRDefault="009135BE" w:rsidP="00C13E28">
            <w:pPr>
              <w:pStyle w:val="TAC"/>
              <w:rPr>
                <w:rFonts w:cs="Arial"/>
                <w:lang w:eastAsia="ko-KR"/>
              </w:rPr>
            </w:pPr>
            <w:r>
              <w:rPr>
                <w:rFonts w:cs="Arial" w:hint="eastAsia"/>
                <w:lang w:eastAsia="ko-KR"/>
              </w:rPr>
              <w:t>0.5</w:t>
            </w:r>
          </w:p>
        </w:tc>
      </w:tr>
      <w:tr w:rsidR="009135BE" w14:paraId="1206195E" w14:textId="77777777" w:rsidTr="00C13E28">
        <w:trPr>
          <w:trHeight w:val="187"/>
          <w:jc w:val="center"/>
        </w:trPr>
        <w:tc>
          <w:tcPr>
            <w:tcW w:w="2155" w:type="dxa"/>
            <w:tcBorders>
              <w:top w:val="single" w:sz="4" w:space="0" w:color="auto"/>
              <w:bottom w:val="single" w:sz="4" w:space="0" w:color="auto"/>
            </w:tcBorders>
            <w:shd w:val="clear" w:color="auto" w:fill="auto"/>
          </w:tcPr>
          <w:p w14:paraId="46345BCB" w14:textId="77777777" w:rsidR="009135BE" w:rsidRDefault="009135BE" w:rsidP="00C13E28">
            <w:pPr>
              <w:pStyle w:val="TAC"/>
              <w:rPr>
                <w:rFonts w:cs="Arial"/>
              </w:rPr>
            </w:pPr>
            <w:r w:rsidRPr="00470EA5">
              <w:rPr>
                <w:rFonts w:cs="Arial"/>
              </w:rPr>
              <w:t>DC_3-38_n7-n78</w:t>
            </w:r>
          </w:p>
        </w:tc>
        <w:tc>
          <w:tcPr>
            <w:tcW w:w="1488" w:type="dxa"/>
            <w:vAlign w:val="center"/>
          </w:tcPr>
          <w:p w14:paraId="61B2619F" w14:textId="77777777" w:rsidR="009135BE" w:rsidRPr="00470EA5" w:rsidRDefault="009135BE" w:rsidP="00C13E28">
            <w:pPr>
              <w:pStyle w:val="TAC"/>
              <w:rPr>
                <w:rFonts w:cs="Arial"/>
              </w:rPr>
            </w:pPr>
            <w:r w:rsidRPr="00470EA5">
              <w:rPr>
                <w:rFonts w:cs="Arial"/>
              </w:rPr>
              <w:t>0.2</w:t>
            </w:r>
          </w:p>
        </w:tc>
        <w:tc>
          <w:tcPr>
            <w:tcW w:w="1489" w:type="dxa"/>
            <w:vAlign w:val="center"/>
          </w:tcPr>
          <w:p w14:paraId="1357F9AA" w14:textId="77777777" w:rsidR="009135BE" w:rsidRPr="00470EA5" w:rsidRDefault="009135BE" w:rsidP="00C13E28">
            <w:pPr>
              <w:pStyle w:val="TAC"/>
              <w:rPr>
                <w:rFonts w:cs="Arial"/>
              </w:rPr>
            </w:pPr>
            <w:r w:rsidRPr="00537CEE">
              <w:rPr>
                <w:rFonts w:cs="Arial"/>
              </w:rPr>
              <w:t>0.4</w:t>
            </w:r>
          </w:p>
        </w:tc>
        <w:tc>
          <w:tcPr>
            <w:tcW w:w="1403" w:type="dxa"/>
            <w:vAlign w:val="center"/>
          </w:tcPr>
          <w:p w14:paraId="3111ADA0" w14:textId="77777777" w:rsidR="009135BE" w:rsidRPr="00470EA5" w:rsidRDefault="009135BE" w:rsidP="00C13E28">
            <w:pPr>
              <w:pStyle w:val="TAC"/>
              <w:rPr>
                <w:rFonts w:cs="Arial"/>
              </w:rPr>
            </w:pPr>
            <w:r w:rsidRPr="00537CEE">
              <w:rPr>
                <w:rFonts w:cs="Arial"/>
              </w:rPr>
              <w:t>0.2</w:t>
            </w:r>
          </w:p>
        </w:tc>
        <w:tc>
          <w:tcPr>
            <w:tcW w:w="1403" w:type="dxa"/>
            <w:vAlign w:val="center"/>
          </w:tcPr>
          <w:p w14:paraId="0E3E95D1" w14:textId="77777777" w:rsidR="009135BE" w:rsidRDefault="009135BE" w:rsidP="00C13E28">
            <w:pPr>
              <w:pStyle w:val="TAC"/>
              <w:rPr>
                <w:rFonts w:cs="Arial"/>
              </w:rPr>
            </w:pPr>
            <w:r w:rsidRPr="00537CEE">
              <w:rPr>
                <w:rFonts w:cs="Arial"/>
              </w:rPr>
              <w:t>0.5</w:t>
            </w:r>
          </w:p>
        </w:tc>
      </w:tr>
      <w:tr w:rsidR="009135BE" w:rsidRPr="00A76781" w14:paraId="4D08DD6E" w14:textId="77777777" w:rsidTr="00C13E28">
        <w:trPr>
          <w:trHeight w:val="187"/>
          <w:jc w:val="center"/>
        </w:trPr>
        <w:tc>
          <w:tcPr>
            <w:tcW w:w="2155" w:type="dxa"/>
            <w:tcBorders>
              <w:top w:val="single" w:sz="4" w:space="0" w:color="auto"/>
              <w:bottom w:val="single" w:sz="4" w:space="0" w:color="auto"/>
            </w:tcBorders>
            <w:shd w:val="clear" w:color="auto" w:fill="auto"/>
          </w:tcPr>
          <w:p w14:paraId="0F07E599" w14:textId="77777777" w:rsidR="009135BE" w:rsidRPr="001B0107" w:rsidRDefault="009135BE" w:rsidP="00C13E28">
            <w:pPr>
              <w:pStyle w:val="TAC"/>
              <w:rPr>
                <w:rFonts w:eastAsia="MS Mincho" w:cs="Arial"/>
                <w:bCs/>
                <w:szCs w:val="18"/>
              </w:rPr>
            </w:pPr>
            <w:r>
              <w:rPr>
                <w:rFonts w:cs="Arial"/>
              </w:rPr>
              <w:t>DC_3-32-38_n28</w:t>
            </w:r>
          </w:p>
        </w:tc>
        <w:tc>
          <w:tcPr>
            <w:tcW w:w="1488" w:type="dxa"/>
            <w:vAlign w:val="center"/>
          </w:tcPr>
          <w:p w14:paraId="3CFFC5C5" w14:textId="77777777" w:rsidR="009135BE" w:rsidRDefault="009135BE" w:rsidP="00C13E28">
            <w:pPr>
              <w:pStyle w:val="TAC"/>
              <w:rPr>
                <w:rFonts w:cs="Arial"/>
                <w:lang w:val="x-none" w:eastAsia="zh-CN"/>
              </w:rPr>
            </w:pPr>
            <w:r>
              <w:rPr>
                <w:rFonts w:cs="Arial"/>
                <w:lang w:eastAsia="zh-CN"/>
              </w:rPr>
              <w:t>-</w:t>
            </w:r>
          </w:p>
        </w:tc>
        <w:tc>
          <w:tcPr>
            <w:tcW w:w="1489" w:type="dxa"/>
            <w:vAlign w:val="center"/>
          </w:tcPr>
          <w:p w14:paraId="3B52F055" w14:textId="77777777" w:rsidR="009135BE" w:rsidRDefault="009135BE" w:rsidP="00C13E28">
            <w:pPr>
              <w:pStyle w:val="TAC"/>
              <w:rPr>
                <w:rFonts w:cs="Arial"/>
                <w:lang w:val="x-none" w:eastAsia="zh-CN"/>
              </w:rPr>
            </w:pPr>
            <w:r>
              <w:rPr>
                <w:rFonts w:cs="Arial" w:hint="eastAsia"/>
                <w:lang w:val="x-none" w:eastAsia="zh-CN"/>
              </w:rPr>
              <w:t>-</w:t>
            </w:r>
          </w:p>
        </w:tc>
        <w:tc>
          <w:tcPr>
            <w:tcW w:w="1403" w:type="dxa"/>
            <w:vAlign w:val="center"/>
          </w:tcPr>
          <w:p w14:paraId="77DAB794" w14:textId="77777777" w:rsidR="009135BE" w:rsidRPr="00A76781" w:rsidRDefault="009135BE" w:rsidP="00C13E28">
            <w:pPr>
              <w:pStyle w:val="TAC"/>
              <w:rPr>
                <w:rFonts w:cs="Arial"/>
                <w:lang w:val="x-none" w:eastAsia="zh-CN"/>
              </w:rPr>
            </w:pPr>
            <w:r>
              <w:rPr>
                <w:rFonts w:cs="Arial"/>
                <w:lang w:eastAsia="zh-CN"/>
              </w:rPr>
              <w:t>-</w:t>
            </w:r>
          </w:p>
        </w:tc>
        <w:tc>
          <w:tcPr>
            <w:tcW w:w="1403" w:type="dxa"/>
            <w:vAlign w:val="center"/>
          </w:tcPr>
          <w:p w14:paraId="1CC1ACA4" w14:textId="77777777" w:rsidR="009135BE" w:rsidRPr="00A76781" w:rsidRDefault="009135BE" w:rsidP="00C13E28">
            <w:pPr>
              <w:pStyle w:val="TAC"/>
              <w:rPr>
                <w:rFonts w:cs="Arial"/>
                <w:lang w:val="x-none" w:eastAsia="zh-CN"/>
              </w:rPr>
            </w:pPr>
            <w:r>
              <w:rPr>
                <w:rFonts w:cs="Arial" w:hint="eastAsia"/>
                <w:lang w:val="x-none" w:eastAsia="zh-CN"/>
              </w:rPr>
              <w:t>0</w:t>
            </w:r>
            <w:r>
              <w:rPr>
                <w:rFonts w:cs="Arial"/>
                <w:lang w:val="x-none" w:eastAsia="zh-CN"/>
              </w:rPr>
              <w:t>.2</w:t>
            </w:r>
          </w:p>
        </w:tc>
      </w:tr>
      <w:tr w:rsidR="009135BE" w14:paraId="0AF7AAFC" w14:textId="77777777" w:rsidTr="00C13E28">
        <w:trPr>
          <w:trHeight w:val="187"/>
          <w:jc w:val="center"/>
        </w:trPr>
        <w:tc>
          <w:tcPr>
            <w:tcW w:w="2155" w:type="dxa"/>
            <w:tcBorders>
              <w:top w:val="single" w:sz="4" w:space="0" w:color="auto"/>
              <w:bottom w:val="single" w:sz="4" w:space="0" w:color="auto"/>
            </w:tcBorders>
            <w:shd w:val="clear" w:color="auto" w:fill="auto"/>
          </w:tcPr>
          <w:p w14:paraId="6823943C" w14:textId="77777777" w:rsidR="009135BE" w:rsidRDefault="009135BE" w:rsidP="00C13E28">
            <w:pPr>
              <w:pStyle w:val="TAC"/>
              <w:rPr>
                <w:rFonts w:cs="Arial"/>
              </w:rPr>
            </w:pPr>
            <w:r w:rsidRPr="00004F35">
              <w:rPr>
                <w:rFonts w:cs="Arial"/>
              </w:rPr>
              <w:t>DC_3-38_n28-n78</w:t>
            </w:r>
          </w:p>
        </w:tc>
        <w:tc>
          <w:tcPr>
            <w:tcW w:w="1488" w:type="dxa"/>
            <w:vAlign w:val="center"/>
          </w:tcPr>
          <w:p w14:paraId="37FAA261" w14:textId="77777777" w:rsidR="009135BE" w:rsidRDefault="009135BE" w:rsidP="00C13E28">
            <w:pPr>
              <w:pStyle w:val="TAC"/>
              <w:rPr>
                <w:rFonts w:cs="Arial"/>
                <w:lang w:eastAsia="ko-KR"/>
              </w:rPr>
            </w:pPr>
            <w:r>
              <w:rPr>
                <w:rFonts w:cs="Arial" w:hint="eastAsia"/>
                <w:lang w:eastAsia="ko-KR"/>
              </w:rPr>
              <w:t>0.5</w:t>
            </w:r>
          </w:p>
        </w:tc>
        <w:tc>
          <w:tcPr>
            <w:tcW w:w="1489" w:type="dxa"/>
            <w:vAlign w:val="center"/>
          </w:tcPr>
          <w:p w14:paraId="25344240" w14:textId="77777777" w:rsidR="009135BE" w:rsidRDefault="009135BE" w:rsidP="00C13E28">
            <w:pPr>
              <w:pStyle w:val="TAC"/>
              <w:rPr>
                <w:rFonts w:cs="Arial"/>
                <w:lang w:val="x-none" w:eastAsia="ko-KR"/>
              </w:rPr>
            </w:pPr>
            <w:r>
              <w:rPr>
                <w:rFonts w:cs="Arial" w:hint="eastAsia"/>
                <w:lang w:val="x-none" w:eastAsia="ko-KR"/>
              </w:rPr>
              <w:t>0.4</w:t>
            </w:r>
          </w:p>
        </w:tc>
        <w:tc>
          <w:tcPr>
            <w:tcW w:w="1403" w:type="dxa"/>
            <w:vAlign w:val="center"/>
          </w:tcPr>
          <w:p w14:paraId="60DE5103" w14:textId="77777777" w:rsidR="009135BE" w:rsidRDefault="009135BE" w:rsidP="00C13E28">
            <w:pPr>
              <w:pStyle w:val="TAC"/>
              <w:rPr>
                <w:rFonts w:cs="Arial"/>
                <w:lang w:eastAsia="ko-KR"/>
              </w:rPr>
            </w:pPr>
            <w:r>
              <w:rPr>
                <w:rFonts w:cs="Arial" w:hint="eastAsia"/>
                <w:lang w:eastAsia="ko-KR"/>
              </w:rPr>
              <w:t>0.2</w:t>
            </w:r>
          </w:p>
        </w:tc>
        <w:tc>
          <w:tcPr>
            <w:tcW w:w="1403" w:type="dxa"/>
            <w:vAlign w:val="center"/>
          </w:tcPr>
          <w:p w14:paraId="4BD6D008" w14:textId="77777777" w:rsidR="009135BE" w:rsidRDefault="009135BE" w:rsidP="00C13E28">
            <w:pPr>
              <w:pStyle w:val="TAC"/>
              <w:rPr>
                <w:rFonts w:cs="Arial"/>
                <w:lang w:val="x-none" w:eastAsia="ko-KR"/>
              </w:rPr>
            </w:pPr>
            <w:r>
              <w:rPr>
                <w:rFonts w:cs="Arial" w:hint="eastAsia"/>
                <w:lang w:val="x-none" w:eastAsia="ko-KR"/>
              </w:rPr>
              <w:t>0.5</w:t>
            </w:r>
          </w:p>
        </w:tc>
      </w:tr>
      <w:tr w:rsidR="009135BE" w14:paraId="69FE243E"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A67447C" w14:textId="77777777" w:rsidR="009135BE" w:rsidRPr="00EF5447" w:rsidRDefault="009135BE" w:rsidP="00C13E28">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46BB3911" w14:textId="77777777" w:rsidR="009135BE" w:rsidRDefault="009135BE" w:rsidP="00C13E28">
            <w:pPr>
              <w:pStyle w:val="TAC"/>
              <w:rPr>
                <w:rFonts w:cs="Arial"/>
                <w:lang w:eastAsia="zh-CN"/>
              </w:rPr>
            </w:pPr>
            <w:r>
              <w:rPr>
                <w:rFonts w:eastAsia="等线" w:cs="Arial"/>
                <w:bCs/>
                <w:szCs w:val="18"/>
                <w:lang w:eastAsia="zh-CN"/>
              </w:rPr>
              <w:t>0.2</w:t>
            </w:r>
          </w:p>
        </w:tc>
        <w:tc>
          <w:tcPr>
            <w:tcW w:w="1489" w:type="dxa"/>
            <w:vAlign w:val="center"/>
          </w:tcPr>
          <w:p w14:paraId="178909DC" w14:textId="77777777" w:rsidR="009135BE" w:rsidRDefault="009135BE" w:rsidP="00C13E28">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7F4BF7BD" w14:textId="77777777" w:rsidR="009135BE" w:rsidRDefault="009135BE" w:rsidP="00C13E28">
            <w:pPr>
              <w:pStyle w:val="TAC"/>
              <w:rPr>
                <w:rFonts w:cs="Arial"/>
                <w:lang w:eastAsia="zh-CN"/>
              </w:rPr>
            </w:pPr>
            <w:r>
              <w:rPr>
                <w:rFonts w:cs="Arial"/>
                <w:lang w:eastAsia="ja-JP"/>
              </w:rPr>
              <w:t>-</w:t>
            </w:r>
          </w:p>
        </w:tc>
        <w:tc>
          <w:tcPr>
            <w:tcW w:w="1403" w:type="dxa"/>
            <w:vAlign w:val="center"/>
          </w:tcPr>
          <w:p w14:paraId="206BFE0E" w14:textId="77777777" w:rsidR="009135BE" w:rsidRDefault="009135BE" w:rsidP="00C13E28">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9135BE" w:rsidRPr="00E062F1" w14:paraId="50ABDCA1" w14:textId="77777777" w:rsidTr="00C13E28">
        <w:trPr>
          <w:trHeight w:val="187"/>
          <w:jc w:val="center"/>
        </w:trPr>
        <w:tc>
          <w:tcPr>
            <w:tcW w:w="2155" w:type="dxa"/>
            <w:tcBorders>
              <w:top w:val="single" w:sz="4" w:space="0" w:color="auto"/>
              <w:bottom w:val="single" w:sz="4" w:space="0" w:color="auto"/>
            </w:tcBorders>
            <w:shd w:val="clear" w:color="auto" w:fill="auto"/>
          </w:tcPr>
          <w:p w14:paraId="55C15176" w14:textId="77777777" w:rsidR="009135BE" w:rsidRPr="001B0107" w:rsidRDefault="009135BE" w:rsidP="00C13E28">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745F0E21" w14:textId="77777777" w:rsidR="009135BE" w:rsidRDefault="009135BE" w:rsidP="00C13E28">
            <w:pPr>
              <w:pStyle w:val="TAC"/>
              <w:rPr>
                <w:rFonts w:eastAsia="等线" w:cs="Arial"/>
                <w:bCs/>
                <w:szCs w:val="18"/>
                <w:lang w:eastAsia="zh-CN"/>
              </w:rPr>
            </w:pPr>
            <w:r>
              <w:rPr>
                <w:lang w:eastAsia="ko-KR"/>
              </w:rPr>
              <w:t>-</w:t>
            </w:r>
          </w:p>
        </w:tc>
        <w:tc>
          <w:tcPr>
            <w:tcW w:w="1489" w:type="dxa"/>
            <w:vAlign w:val="center"/>
          </w:tcPr>
          <w:p w14:paraId="7DAE0843" w14:textId="77777777" w:rsidR="009135BE" w:rsidRPr="00E062F1" w:rsidRDefault="009135BE" w:rsidP="00C13E28">
            <w:pPr>
              <w:pStyle w:val="TAC"/>
              <w:rPr>
                <w:rFonts w:cs="Arial"/>
                <w:szCs w:val="18"/>
                <w:lang w:eastAsia="ja-JP"/>
              </w:rPr>
            </w:pPr>
            <w:r>
              <w:rPr>
                <w:rFonts w:hint="eastAsia"/>
              </w:rPr>
              <w:t>-</w:t>
            </w:r>
          </w:p>
        </w:tc>
        <w:tc>
          <w:tcPr>
            <w:tcW w:w="1403" w:type="dxa"/>
            <w:vAlign w:val="center"/>
          </w:tcPr>
          <w:p w14:paraId="187FF159" w14:textId="77777777" w:rsidR="009135BE" w:rsidRDefault="009135BE" w:rsidP="00C13E28">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7F5A924F" w14:textId="77777777" w:rsidR="009135BE" w:rsidRPr="00E062F1" w:rsidRDefault="009135BE" w:rsidP="00C13E28">
            <w:pPr>
              <w:pStyle w:val="TAC"/>
              <w:rPr>
                <w:rFonts w:cs="Arial"/>
                <w:szCs w:val="18"/>
                <w:lang w:eastAsia="ja-JP"/>
              </w:rPr>
            </w:pPr>
            <w:r>
              <w:rPr>
                <w:szCs w:val="18"/>
              </w:rPr>
              <w:t>0.5</w:t>
            </w:r>
          </w:p>
        </w:tc>
      </w:tr>
      <w:tr w:rsidR="009135BE" w:rsidRPr="00E062F1" w14:paraId="41DE97C9"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6C3BF71C" w14:textId="77777777" w:rsidR="009135BE" w:rsidRDefault="009135BE" w:rsidP="00C13E28">
            <w:pPr>
              <w:pStyle w:val="TAC"/>
            </w:pPr>
            <w:r>
              <w:t>DC_3-41_n1-n78</w:t>
            </w:r>
          </w:p>
          <w:p w14:paraId="5383D938" w14:textId="77777777" w:rsidR="009135BE" w:rsidRPr="001B0107" w:rsidRDefault="009135BE" w:rsidP="00C13E28">
            <w:pPr>
              <w:pStyle w:val="TAC"/>
              <w:rPr>
                <w:rFonts w:eastAsia="MS Mincho" w:cs="Arial"/>
                <w:bCs/>
                <w:szCs w:val="18"/>
              </w:rPr>
            </w:pPr>
            <w:r>
              <w:t>DC_3-3-41_n1-n78</w:t>
            </w:r>
          </w:p>
        </w:tc>
        <w:tc>
          <w:tcPr>
            <w:tcW w:w="1488" w:type="dxa"/>
            <w:vAlign w:val="center"/>
          </w:tcPr>
          <w:p w14:paraId="0431107D" w14:textId="77777777" w:rsidR="009135BE" w:rsidRPr="005902F6" w:rsidRDefault="009135BE" w:rsidP="00C13E28">
            <w:pPr>
              <w:pStyle w:val="TAC"/>
              <w:rPr>
                <w:rFonts w:cs="Arial"/>
                <w:bCs/>
                <w:szCs w:val="18"/>
                <w:lang w:eastAsia="ko-KR"/>
              </w:rPr>
            </w:pPr>
            <w:r>
              <w:rPr>
                <w:rFonts w:cs="Arial" w:hint="eastAsia"/>
                <w:bCs/>
                <w:szCs w:val="18"/>
                <w:lang w:eastAsia="ko-KR"/>
              </w:rPr>
              <w:t>0.2</w:t>
            </w:r>
          </w:p>
        </w:tc>
        <w:tc>
          <w:tcPr>
            <w:tcW w:w="1489" w:type="dxa"/>
            <w:vAlign w:val="center"/>
          </w:tcPr>
          <w:p w14:paraId="69524866" w14:textId="77777777" w:rsidR="009135BE" w:rsidRPr="00E062F1" w:rsidRDefault="009135BE" w:rsidP="00C13E28">
            <w:pPr>
              <w:pStyle w:val="TAC"/>
              <w:rPr>
                <w:rFonts w:cs="Arial"/>
                <w:szCs w:val="18"/>
                <w:lang w:eastAsia="ko-KR"/>
              </w:rPr>
            </w:pPr>
            <w:r>
              <w:rPr>
                <w:rFonts w:cs="Arial" w:hint="eastAsia"/>
                <w:szCs w:val="18"/>
                <w:lang w:eastAsia="ko-KR"/>
              </w:rPr>
              <w:t>-</w:t>
            </w:r>
          </w:p>
        </w:tc>
        <w:tc>
          <w:tcPr>
            <w:tcW w:w="1403" w:type="dxa"/>
            <w:vAlign w:val="center"/>
          </w:tcPr>
          <w:p w14:paraId="14B06BB7" w14:textId="77777777" w:rsidR="009135BE" w:rsidRDefault="009135BE" w:rsidP="00C13E28">
            <w:pPr>
              <w:pStyle w:val="TAC"/>
              <w:rPr>
                <w:rFonts w:cs="Arial"/>
                <w:lang w:eastAsia="ko-KR"/>
              </w:rPr>
            </w:pPr>
            <w:r>
              <w:rPr>
                <w:rFonts w:cs="Arial" w:hint="eastAsia"/>
                <w:lang w:eastAsia="ko-KR"/>
              </w:rPr>
              <w:t>0.2</w:t>
            </w:r>
          </w:p>
        </w:tc>
        <w:tc>
          <w:tcPr>
            <w:tcW w:w="1403" w:type="dxa"/>
            <w:vAlign w:val="center"/>
          </w:tcPr>
          <w:p w14:paraId="4F210C38" w14:textId="77777777" w:rsidR="009135BE" w:rsidRPr="00E062F1" w:rsidRDefault="009135BE" w:rsidP="00C13E28">
            <w:pPr>
              <w:pStyle w:val="TAC"/>
              <w:rPr>
                <w:rFonts w:cs="Arial"/>
                <w:szCs w:val="18"/>
                <w:lang w:eastAsia="ko-KR"/>
              </w:rPr>
            </w:pPr>
            <w:r>
              <w:rPr>
                <w:rFonts w:cs="Arial" w:hint="eastAsia"/>
                <w:szCs w:val="18"/>
                <w:lang w:eastAsia="ko-KR"/>
              </w:rPr>
              <w:t>0.5</w:t>
            </w:r>
          </w:p>
        </w:tc>
      </w:tr>
      <w:tr w:rsidR="009135BE" w:rsidRPr="00EF5447" w14:paraId="23A941E5" w14:textId="77777777" w:rsidTr="00C13E28">
        <w:trPr>
          <w:trHeight w:val="187"/>
          <w:jc w:val="center"/>
        </w:trPr>
        <w:tc>
          <w:tcPr>
            <w:tcW w:w="2155" w:type="dxa"/>
            <w:tcBorders>
              <w:top w:val="single" w:sz="4" w:space="0" w:color="auto"/>
              <w:bottom w:val="single" w:sz="4" w:space="0" w:color="auto"/>
            </w:tcBorders>
            <w:shd w:val="clear" w:color="auto" w:fill="auto"/>
          </w:tcPr>
          <w:p w14:paraId="1371D2E3" w14:textId="77777777" w:rsidR="009135BE" w:rsidRPr="00EF5447" w:rsidRDefault="009135BE" w:rsidP="00C13E28">
            <w:pPr>
              <w:pStyle w:val="TAC"/>
            </w:pPr>
            <w:r w:rsidRPr="00EF5447">
              <w:t>DC_3-41_n3-n41</w:t>
            </w:r>
          </w:p>
        </w:tc>
        <w:tc>
          <w:tcPr>
            <w:tcW w:w="1488" w:type="dxa"/>
            <w:vAlign w:val="center"/>
          </w:tcPr>
          <w:p w14:paraId="10B41247" w14:textId="77777777" w:rsidR="009135BE" w:rsidRPr="00EF5447" w:rsidRDefault="009135BE" w:rsidP="00C13E28">
            <w:pPr>
              <w:pStyle w:val="TAC"/>
              <w:rPr>
                <w:lang w:eastAsia="zh-CN"/>
              </w:rPr>
            </w:pPr>
            <w:r>
              <w:rPr>
                <w:rFonts w:eastAsia="等线"/>
                <w:lang w:eastAsia="zh-CN"/>
              </w:rPr>
              <w:t>-</w:t>
            </w:r>
          </w:p>
        </w:tc>
        <w:tc>
          <w:tcPr>
            <w:tcW w:w="1489" w:type="dxa"/>
            <w:vAlign w:val="center"/>
          </w:tcPr>
          <w:p w14:paraId="672DF007" w14:textId="77777777" w:rsidR="009135BE" w:rsidRPr="00EF5447" w:rsidRDefault="009135BE" w:rsidP="00C13E28">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5E2C42"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7FD4D982" w14:textId="77777777" w:rsidR="009135BE" w:rsidRPr="00EF5447" w:rsidRDefault="009135BE" w:rsidP="00C13E28">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135BE" w:rsidRPr="00EF5447" w14:paraId="1ACE51F9" w14:textId="77777777" w:rsidTr="00C13E28">
        <w:trPr>
          <w:trHeight w:val="187"/>
          <w:jc w:val="center"/>
        </w:trPr>
        <w:tc>
          <w:tcPr>
            <w:tcW w:w="2155" w:type="dxa"/>
            <w:tcBorders>
              <w:top w:val="single" w:sz="4" w:space="0" w:color="auto"/>
              <w:bottom w:val="single" w:sz="4" w:space="0" w:color="auto"/>
            </w:tcBorders>
            <w:shd w:val="clear" w:color="auto" w:fill="auto"/>
          </w:tcPr>
          <w:p w14:paraId="2F51B6CC" w14:textId="77777777" w:rsidR="009135BE" w:rsidRPr="00EF5447" w:rsidRDefault="009135BE" w:rsidP="00C13E28">
            <w:pPr>
              <w:pStyle w:val="TAC"/>
            </w:pPr>
            <w:r w:rsidRPr="00EF5447">
              <w:t>DC_3-41_n3-n77</w:t>
            </w:r>
          </w:p>
        </w:tc>
        <w:tc>
          <w:tcPr>
            <w:tcW w:w="1488" w:type="dxa"/>
            <w:vAlign w:val="center"/>
          </w:tcPr>
          <w:p w14:paraId="6CDE8A52" w14:textId="77777777" w:rsidR="009135BE" w:rsidRPr="00EF5447" w:rsidRDefault="009135BE" w:rsidP="00C13E28">
            <w:pPr>
              <w:pStyle w:val="TAC"/>
              <w:rPr>
                <w:lang w:eastAsia="zh-CN"/>
              </w:rPr>
            </w:pPr>
            <w:r>
              <w:rPr>
                <w:rFonts w:eastAsia="等线"/>
                <w:lang w:eastAsia="zh-CN"/>
              </w:rPr>
              <w:t>0.2</w:t>
            </w:r>
          </w:p>
        </w:tc>
        <w:tc>
          <w:tcPr>
            <w:tcW w:w="1489" w:type="dxa"/>
            <w:vAlign w:val="center"/>
          </w:tcPr>
          <w:p w14:paraId="306D604E" w14:textId="77777777" w:rsidR="009135BE" w:rsidRPr="00EF5447" w:rsidRDefault="009135BE" w:rsidP="00C13E28">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145531" w14:textId="77777777" w:rsidR="009135BE" w:rsidRPr="00EF5447" w:rsidRDefault="009135BE" w:rsidP="00C13E28">
            <w:pPr>
              <w:pStyle w:val="TAC"/>
              <w:rPr>
                <w:lang w:eastAsia="ja-JP"/>
              </w:rPr>
            </w:pPr>
            <w:r w:rsidRPr="00EF5447">
              <w:rPr>
                <w:lang w:eastAsia="zh-CN"/>
              </w:rPr>
              <w:t>0.2</w:t>
            </w:r>
          </w:p>
        </w:tc>
        <w:tc>
          <w:tcPr>
            <w:tcW w:w="1403" w:type="dxa"/>
            <w:vAlign w:val="center"/>
          </w:tcPr>
          <w:p w14:paraId="7A15363A"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7FA98EF3" w14:textId="77777777" w:rsidTr="00C13E28">
        <w:trPr>
          <w:trHeight w:val="187"/>
          <w:jc w:val="center"/>
        </w:trPr>
        <w:tc>
          <w:tcPr>
            <w:tcW w:w="2155" w:type="dxa"/>
            <w:tcBorders>
              <w:top w:val="single" w:sz="4" w:space="0" w:color="auto"/>
              <w:bottom w:val="single" w:sz="4" w:space="0" w:color="auto"/>
            </w:tcBorders>
            <w:shd w:val="clear" w:color="auto" w:fill="auto"/>
          </w:tcPr>
          <w:p w14:paraId="782B7D85" w14:textId="77777777" w:rsidR="009135BE" w:rsidRPr="00EF5447" w:rsidRDefault="009135BE" w:rsidP="00C13E28">
            <w:pPr>
              <w:pStyle w:val="TAC"/>
            </w:pPr>
            <w:r w:rsidRPr="00EF5447">
              <w:t>DC_3-41_n3-n78</w:t>
            </w:r>
          </w:p>
        </w:tc>
        <w:tc>
          <w:tcPr>
            <w:tcW w:w="1488" w:type="dxa"/>
            <w:vAlign w:val="center"/>
          </w:tcPr>
          <w:p w14:paraId="377B3CC5" w14:textId="77777777" w:rsidR="009135BE" w:rsidRPr="00EF5447" w:rsidRDefault="009135BE" w:rsidP="00C13E28">
            <w:pPr>
              <w:pStyle w:val="TAC"/>
              <w:rPr>
                <w:lang w:eastAsia="zh-CN"/>
              </w:rPr>
            </w:pPr>
            <w:r>
              <w:rPr>
                <w:rFonts w:eastAsia="等线"/>
                <w:lang w:eastAsia="zh-CN"/>
              </w:rPr>
              <w:t>0.2</w:t>
            </w:r>
          </w:p>
        </w:tc>
        <w:tc>
          <w:tcPr>
            <w:tcW w:w="1489" w:type="dxa"/>
            <w:vAlign w:val="center"/>
          </w:tcPr>
          <w:p w14:paraId="0DD72950" w14:textId="77777777" w:rsidR="009135BE" w:rsidRPr="00EF5447" w:rsidRDefault="009135BE" w:rsidP="00C13E28">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2588A14" w14:textId="77777777" w:rsidR="009135BE" w:rsidRPr="00EF5447" w:rsidRDefault="009135BE" w:rsidP="00C13E28">
            <w:pPr>
              <w:pStyle w:val="TAC"/>
              <w:rPr>
                <w:lang w:eastAsia="ja-JP"/>
              </w:rPr>
            </w:pPr>
            <w:r w:rsidRPr="00EF5447">
              <w:rPr>
                <w:lang w:eastAsia="zh-CN"/>
              </w:rPr>
              <w:t>0.2</w:t>
            </w:r>
          </w:p>
        </w:tc>
        <w:tc>
          <w:tcPr>
            <w:tcW w:w="1403" w:type="dxa"/>
            <w:vAlign w:val="center"/>
          </w:tcPr>
          <w:p w14:paraId="69B5D497" w14:textId="77777777" w:rsidR="009135BE" w:rsidRPr="00EF5447" w:rsidRDefault="009135BE" w:rsidP="00C13E28">
            <w:pPr>
              <w:pStyle w:val="TAC"/>
              <w:rPr>
                <w:lang w:eastAsia="ja-JP"/>
              </w:rPr>
            </w:pPr>
            <w:r>
              <w:rPr>
                <w:rFonts w:hint="eastAsia"/>
                <w:lang w:eastAsia="zh-CN"/>
              </w:rPr>
              <w:t>0</w:t>
            </w:r>
            <w:r>
              <w:rPr>
                <w:lang w:eastAsia="zh-CN"/>
              </w:rPr>
              <w:t>.5</w:t>
            </w:r>
          </w:p>
        </w:tc>
      </w:tr>
      <w:tr w:rsidR="009135BE" w:rsidRPr="001F0987" w14:paraId="6002C083" w14:textId="77777777" w:rsidTr="00C13E28">
        <w:trPr>
          <w:trHeight w:val="187"/>
          <w:jc w:val="center"/>
        </w:trPr>
        <w:tc>
          <w:tcPr>
            <w:tcW w:w="2155" w:type="dxa"/>
            <w:tcBorders>
              <w:top w:val="single" w:sz="4" w:space="0" w:color="auto"/>
              <w:bottom w:val="single" w:sz="4" w:space="0" w:color="auto"/>
            </w:tcBorders>
            <w:shd w:val="clear" w:color="auto" w:fill="auto"/>
          </w:tcPr>
          <w:p w14:paraId="26DE0846" w14:textId="77777777" w:rsidR="009135BE" w:rsidRPr="001F0987" w:rsidRDefault="009135BE" w:rsidP="00C13E28">
            <w:pPr>
              <w:pStyle w:val="TAC"/>
            </w:pPr>
            <w:r w:rsidRPr="001F0987">
              <w:t>DC_3-41_n28-n41</w:t>
            </w:r>
          </w:p>
        </w:tc>
        <w:tc>
          <w:tcPr>
            <w:tcW w:w="1488" w:type="dxa"/>
            <w:vAlign w:val="center"/>
          </w:tcPr>
          <w:p w14:paraId="2EF032FB" w14:textId="77777777" w:rsidR="009135BE" w:rsidRPr="001F0987" w:rsidRDefault="009135BE" w:rsidP="00C13E28">
            <w:pPr>
              <w:pStyle w:val="TAC"/>
              <w:rPr>
                <w:lang w:eastAsia="zh-CN"/>
              </w:rPr>
            </w:pPr>
            <w:r>
              <w:rPr>
                <w:rFonts w:eastAsia="等线"/>
                <w:lang w:eastAsia="zh-CN"/>
              </w:rPr>
              <w:t>0.2</w:t>
            </w:r>
          </w:p>
        </w:tc>
        <w:tc>
          <w:tcPr>
            <w:tcW w:w="1489" w:type="dxa"/>
            <w:vAlign w:val="center"/>
          </w:tcPr>
          <w:p w14:paraId="4FE0A0F2" w14:textId="77777777" w:rsidR="009135BE" w:rsidRPr="001F0987" w:rsidRDefault="009135BE" w:rsidP="00C13E28">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78B54FA" w14:textId="77777777" w:rsidR="009135BE" w:rsidRPr="001F0987" w:rsidRDefault="009135BE" w:rsidP="00C13E28">
            <w:pPr>
              <w:pStyle w:val="TAC"/>
              <w:rPr>
                <w:lang w:eastAsia="ja-JP"/>
              </w:rPr>
            </w:pPr>
            <w:r w:rsidRPr="00EF5447">
              <w:rPr>
                <w:lang w:eastAsia="zh-CN"/>
              </w:rPr>
              <w:t>0.2</w:t>
            </w:r>
          </w:p>
        </w:tc>
        <w:tc>
          <w:tcPr>
            <w:tcW w:w="1403" w:type="dxa"/>
            <w:vAlign w:val="center"/>
          </w:tcPr>
          <w:p w14:paraId="3747FEB2" w14:textId="77777777" w:rsidR="009135BE" w:rsidRPr="001F0987" w:rsidRDefault="009135BE" w:rsidP="00C13E28">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135BE" w:rsidRPr="00EF5447" w14:paraId="70519800" w14:textId="77777777" w:rsidTr="00C13E28">
        <w:trPr>
          <w:trHeight w:val="187"/>
          <w:jc w:val="center"/>
        </w:trPr>
        <w:tc>
          <w:tcPr>
            <w:tcW w:w="2155" w:type="dxa"/>
            <w:tcBorders>
              <w:bottom w:val="single" w:sz="4" w:space="0" w:color="auto"/>
            </w:tcBorders>
            <w:shd w:val="clear" w:color="auto" w:fill="auto"/>
          </w:tcPr>
          <w:p w14:paraId="64A0573A" w14:textId="77777777" w:rsidR="009135BE" w:rsidRPr="00EF5447" w:rsidRDefault="009135BE" w:rsidP="00C13E28">
            <w:pPr>
              <w:pStyle w:val="TAC"/>
              <w:rPr>
                <w:rFonts w:cs="Arial"/>
              </w:rPr>
            </w:pPr>
            <w:r w:rsidRPr="00EF5447">
              <w:rPr>
                <w:rFonts w:eastAsia="MS Mincho" w:cs="Arial"/>
                <w:bCs/>
                <w:szCs w:val="18"/>
              </w:rPr>
              <w:t>DC_3-41_n28-n77</w:t>
            </w:r>
          </w:p>
        </w:tc>
        <w:tc>
          <w:tcPr>
            <w:tcW w:w="1488" w:type="dxa"/>
            <w:vAlign w:val="center"/>
          </w:tcPr>
          <w:p w14:paraId="763F2CA6" w14:textId="77777777" w:rsidR="009135BE" w:rsidRPr="00EF5447" w:rsidRDefault="009135BE" w:rsidP="00C13E28">
            <w:pPr>
              <w:pStyle w:val="TAC"/>
              <w:rPr>
                <w:rFonts w:cs="Arial"/>
                <w:szCs w:val="18"/>
                <w:lang w:eastAsia="zh-CN"/>
              </w:rPr>
            </w:pPr>
            <w:r>
              <w:rPr>
                <w:rFonts w:eastAsia="等线"/>
                <w:lang w:eastAsia="zh-CN"/>
              </w:rPr>
              <w:t>0.2</w:t>
            </w:r>
          </w:p>
        </w:tc>
        <w:tc>
          <w:tcPr>
            <w:tcW w:w="1489" w:type="dxa"/>
            <w:vAlign w:val="center"/>
          </w:tcPr>
          <w:p w14:paraId="70A0E1AD" w14:textId="77777777" w:rsidR="009135BE" w:rsidRPr="00EF5447" w:rsidRDefault="009135BE" w:rsidP="00C13E28">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FE8FF9" w14:textId="77777777" w:rsidR="009135BE" w:rsidRPr="00EF5447" w:rsidRDefault="009135BE" w:rsidP="00C13E28">
            <w:pPr>
              <w:pStyle w:val="TAC"/>
              <w:rPr>
                <w:rFonts w:cs="Arial"/>
                <w:szCs w:val="18"/>
                <w:lang w:eastAsia="ja-JP"/>
              </w:rPr>
            </w:pPr>
            <w:r w:rsidRPr="00EF5447">
              <w:rPr>
                <w:lang w:eastAsia="zh-CN"/>
              </w:rPr>
              <w:t>0.2</w:t>
            </w:r>
          </w:p>
        </w:tc>
        <w:tc>
          <w:tcPr>
            <w:tcW w:w="1403" w:type="dxa"/>
            <w:vAlign w:val="center"/>
          </w:tcPr>
          <w:p w14:paraId="4EE63379" w14:textId="77777777" w:rsidR="009135BE" w:rsidRPr="00EF5447" w:rsidRDefault="009135BE" w:rsidP="00C13E28">
            <w:pPr>
              <w:pStyle w:val="TAC"/>
              <w:rPr>
                <w:rFonts w:cs="Arial"/>
                <w:szCs w:val="18"/>
                <w:lang w:eastAsia="ja-JP"/>
              </w:rPr>
            </w:pPr>
            <w:r>
              <w:rPr>
                <w:rFonts w:hint="eastAsia"/>
                <w:lang w:eastAsia="zh-CN"/>
              </w:rPr>
              <w:t>0</w:t>
            </w:r>
            <w:r>
              <w:rPr>
                <w:lang w:eastAsia="zh-CN"/>
              </w:rPr>
              <w:t>.5</w:t>
            </w:r>
          </w:p>
        </w:tc>
      </w:tr>
      <w:tr w:rsidR="009135BE" w:rsidRPr="00EF5447" w14:paraId="789BD13F" w14:textId="77777777" w:rsidTr="00C13E28">
        <w:trPr>
          <w:trHeight w:val="187"/>
          <w:jc w:val="center"/>
        </w:trPr>
        <w:tc>
          <w:tcPr>
            <w:tcW w:w="2155" w:type="dxa"/>
            <w:tcBorders>
              <w:bottom w:val="single" w:sz="4" w:space="0" w:color="auto"/>
            </w:tcBorders>
            <w:shd w:val="clear" w:color="auto" w:fill="auto"/>
          </w:tcPr>
          <w:p w14:paraId="05411930" w14:textId="77777777" w:rsidR="009135BE" w:rsidRPr="00EF5447" w:rsidRDefault="009135BE" w:rsidP="00C13E28">
            <w:pPr>
              <w:pStyle w:val="TAC"/>
              <w:rPr>
                <w:rFonts w:cs="Arial"/>
              </w:rPr>
            </w:pPr>
            <w:r w:rsidRPr="00EF5447">
              <w:rPr>
                <w:rFonts w:eastAsia="MS Mincho" w:cs="Arial"/>
                <w:bCs/>
                <w:szCs w:val="18"/>
              </w:rPr>
              <w:t>DC_3-41_n28-n78</w:t>
            </w:r>
          </w:p>
        </w:tc>
        <w:tc>
          <w:tcPr>
            <w:tcW w:w="1488" w:type="dxa"/>
            <w:vAlign w:val="center"/>
          </w:tcPr>
          <w:p w14:paraId="2D6FEA2E" w14:textId="77777777" w:rsidR="009135BE" w:rsidRPr="00EF5447" w:rsidRDefault="009135BE" w:rsidP="00C13E28">
            <w:pPr>
              <w:pStyle w:val="TAC"/>
              <w:rPr>
                <w:rFonts w:cs="Arial"/>
                <w:szCs w:val="18"/>
                <w:lang w:eastAsia="zh-CN"/>
              </w:rPr>
            </w:pPr>
            <w:r>
              <w:rPr>
                <w:rFonts w:eastAsia="等线" w:cs="Arial"/>
                <w:szCs w:val="18"/>
                <w:lang w:eastAsia="zh-CN"/>
              </w:rPr>
              <w:t>0.5</w:t>
            </w:r>
          </w:p>
        </w:tc>
        <w:tc>
          <w:tcPr>
            <w:tcW w:w="1489" w:type="dxa"/>
            <w:vAlign w:val="center"/>
          </w:tcPr>
          <w:p w14:paraId="3977B2D7" w14:textId="77777777" w:rsidR="009135BE" w:rsidRPr="00EF5447" w:rsidRDefault="009135BE" w:rsidP="00C13E28">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014AA90" w14:textId="77777777" w:rsidR="009135BE" w:rsidRPr="00EF5447" w:rsidRDefault="009135BE" w:rsidP="00C13E28">
            <w:pPr>
              <w:pStyle w:val="TAC"/>
              <w:rPr>
                <w:rFonts w:cs="Arial"/>
                <w:szCs w:val="18"/>
                <w:lang w:eastAsia="ja-JP"/>
              </w:rPr>
            </w:pPr>
            <w:r w:rsidRPr="00EF5447">
              <w:rPr>
                <w:lang w:eastAsia="zh-CN"/>
              </w:rPr>
              <w:t>0.</w:t>
            </w:r>
            <w:r>
              <w:rPr>
                <w:lang w:eastAsia="zh-CN"/>
              </w:rPr>
              <w:t>2</w:t>
            </w:r>
          </w:p>
        </w:tc>
        <w:tc>
          <w:tcPr>
            <w:tcW w:w="1403" w:type="dxa"/>
            <w:vAlign w:val="center"/>
          </w:tcPr>
          <w:p w14:paraId="73E02296"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19A4E0AC" w14:textId="77777777" w:rsidTr="00C13E28">
        <w:trPr>
          <w:trHeight w:val="187"/>
          <w:jc w:val="center"/>
        </w:trPr>
        <w:tc>
          <w:tcPr>
            <w:tcW w:w="2155" w:type="dxa"/>
            <w:tcBorders>
              <w:top w:val="single" w:sz="4" w:space="0" w:color="auto"/>
              <w:bottom w:val="single" w:sz="4" w:space="0" w:color="auto"/>
            </w:tcBorders>
            <w:shd w:val="clear" w:color="auto" w:fill="auto"/>
          </w:tcPr>
          <w:p w14:paraId="0CB7485D" w14:textId="77777777" w:rsidR="009135BE" w:rsidRPr="00EF5447" w:rsidRDefault="009135BE" w:rsidP="00C13E28">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6E5FCF9B" w14:textId="77777777" w:rsidR="009135BE" w:rsidRPr="00EF5447" w:rsidRDefault="009135BE" w:rsidP="00C13E28">
            <w:pPr>
              <w:pStyle w:val="TAC"/>
              <w:rPr>
                <w:lang w:eastAsia="ja-JP"/>
              </w:rPr>
            </w:pPr>
            <w:r>
              <w:rPr>
                <w:rFonts w:eastAsia="等线"/>
                <w:lang w:eastAsia="zh-CN"/>
              </w:rPr>
              <w:t>0.2</w:t>
            </w:r>
          </w:p>
        </w:tc>
        <w:tc>
          <w:tcPr>
            <w:tcW w:w="1489" w:type="dxa"/>
            <w:vAlign w:val="center"/>
          </w:tcPr>
          <w:p w14:paraId="6CAC5382" w14:textId="77777777" w:rsidR="009135BE" w:rsidRPr="00EF5447" w:rsidRDefault="009135BE" w:rsidP="00C13E28">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0C9924" w14:textId="77777777" w:rsidR="009135BE" w:rsidRPr="00EF5447" w:rsidRDefault="009135BE" w:rsidP="00C13E28">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05BB7BF"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51581998" w14:textId="77777777" w:rsidTr="00C13E28">
        <w:trPr>
          <w:trHeight w:val="187"/>
          <w:jc w:val="center"/>
        </w:trPr>
        <w:tc>
          <w:tcPr>
            <w:tcW w:w="2155" w:type="dxa"/>
            <w:tcBorders>
              <w:top w:val="single" w:sz="4" w:space="0" w:color="auto"/>
              <w:bottom w:val="single" w:sz="4" w:space="0" w:color="auto"/>
            </w:tcBorders>
            <w:shd w:val="clear" w:color="auto" w:fill="auto"/>
          </w:tcPr>
          <w:p w14:paraId="654BE87F" w14:textId="77777777" w:rsidR="009135BE" w:rsidRPr="00EF5447" w:rsidRDefault="009135BE" w:rsidP="00C13E28">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2C232AF4" w14:textId="77777777" w:rsidR="009135BE" w:rsidRPr="00EF5447" w:rsidRDefault="009135BE" w:rsidP="00C13E28">
            <w:pPr>
              <w:pStyle w:val="TAC"/>
              <w:rPr>
                <w:lang w:eastAsia="ja-JP"/>
              </w:rPr>
            </w:pPr>
            <w:r>
              <w:rPr>
                <w:rFonts w:eastAsia="等线"/>
                <w:lang w:eastAsia="zh-CN"/>
              </w:rPr>
              <w:t>0.2</w:t>
            </w:r>
          </w:p>
        </w:tc>
        <w:tc>
          <w:tcPr>
            <w:tcW w:w="1489" w:type="dxa"/>
            <w:vAlign w:val="center"/>
          </w:tcPr>
          <w:p w14:paraId="5C338BCF" w14:textId="77777777" w:rsidR="009135BE" w:rsidRPr="00EF5447" w:rsidRDefault="009135BE" w:rsidP="00C13E28">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08774BE" w14:textId="77777777" w:rsidR="009135BE" w:rsidRPr="00EF5447" w:rsidRDefault="009135BE" w:rsidP="00C13E28">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96701F"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77F35587" w14:textId="77777777" w:rsidTr="00C13E28">
        <w:trPr>
          <w:trHeight w:val="187"/>
          <w:jc w:val="center"/>
        </w:trPr>
        <w:tc>
          <w:tcPr>
            <w:tcW w:w="2155" w:type="dxa"/>
            <w:tcBorders>
              <w:bottom w:val="single" w:sz="4" w:space="0" w:color="auto"/>
            </w:tcBorders>
            <w:shd w:val="clear" w:color="auto" w:fill="auto"/>
          </w:tcPr>
          <w:p w14:paraId="3BDACF3C" w14:textId="77777777" w:rsidR="009135BE" w:rsidRPr="00EF5447" w:rsidRDefault="009135BE" w:rsidP="00C13E28">
            <w:pPr>
              <w:pStyle w:val="TAC"/>
              <w:rPr>
                <w:rFonts w:cs="Arial"/>
              </w:rPr>
            </w:pPr>
            <w:r w:rsidRPr="00EF5447">
              <w:rPr>
                <w:rFonts w:cs="Arial"/>
              </w:rPr>
              <w:t>DC_</w:t>
            </w:r>
            <w:r w:rsidRPr="00EF5447">
              <w:rPr>
                <w:rFonts w:cs="Arial"/>
                <w:lang w:eastAsia="ja-JP"/>
              </w:rPr>
              <w:t>3-41-42_n77</w:t>
            </w:r>
          </w:p>
        </w:tc>
        <w:tc>
          <w:tcPr>
            <w:tcW w:w="1488" w:type="dxa"/>
            <w:vAlign w:val="center"/>
          </w:tcPr>
          <w:p w14:paraId="544D03AB" w14:textId="77777777" w:rsidR="009135BE" w:rsidRPr="00EF5447" w:rsidRDefault="009135BE" w:rsidP="00C13E28">
            <w:pPr>
              <w:pStyle w:val="TAC"/>
              <w:rPr>
                <w:rFonts w:cs="Arial"/>
              </w:rPr>
            </w:pPr>
            <w:r>
              <w:rPr>
                <w:rFonts w:cs="Arial"/>
                <w:szCs w:val="18"/>
                <w:lang w:eastAsia="ja-JP"/>
              </w:rPr>
              <w:t>0.5</w:t>
            </w:r>
          </w:p>
        </w:tc>
        <w:tc>
          <w:tcPr>
            <w:tcW w:w="1489" w:type="dxa"/>
            <w:vAlign w:val="center"/>
          </w:tcPr>
          <w:p w14:paraId="29928CEA" w14:textId="77777777" w:rsidR="009135BE" w:rsidRPr="00EF5447" w:rsidRDefault="009135BE" w:rsidP="00C13E28">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634C605" w14:textId="77777777" w:rsidR="009135BE" w:rsidRPr="00EF5447" w:rsidRDefault="009135BE" w:rsidP="00C13E28">
            <w:pPr>
              <w:pStyle w:val="TAC"/>
              <w:rPr>
                <w:rFonts w:cs="Arial"/>
              </w:rPr>
            </w:pPr>
            <w:r w:rsidRPr="00EF5447">
              <w:rPr>
                <w:rFonts w:cs="Arial"/>
                <w:lang w:eastAsia="zh-CN"/>
              </w:rPr>
              <w:t>0.5</w:t>
            </w:r>
          </w:p>
        </w:tc>
        <w:tc>
          <w:tcPr>
            <w:tcW w:w="1403" w:type="dxa"/>
            <w:vAlign w:val="center"/>
          </w:tcPr>
          <w:p w14:paraId="619DA5ED"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1CC7A04" w14:textId="77777777" w:rsidTr="00C13E28">
        <w:trPr>
          <w:trHeight w:val="187"/>
          <w:jc w:val="center"/>
        </w:trPr>
        <w:tc>
          <w:tcPr>
            <w:tcW w:w="2155" w:type="dxa"/>
            <w:tcBorders>
              <w:bottom w:val="single" w:sz="4" w:space="0" w:color="auto"/>
            </w:tcBorders>
            <w:shd w:val="clear" w:color="auto" w:fill="auto"/>
          </w:tcPr>
          <w:p w14:paraId="4D25137A" w14:textId="77777777" w:rsidR="009135BE" w:rsidRPr="00EF5447" w:rsidRDefault="009135BE" w:rsidP="00C13E28">
            <w:pPr>
              <w:pStyle w:val="TAC"/>
              <w:rPr>
                <w:rFonts w:cs="Arial"/>
              </w:rPr>
            </w:pPr>
            <w:r w:rsidRPr="00EF5447">
              <w:rPr>
                <w:rFonts w:cs="Arial"/>
              </w:rPr>
              <w:t>DC_</w:t>
            </w:r>
            <w:r w:rsidRPr="00EF5447">
              <w:rPr>
                <w:rFonts w:cs="Arial"/>
                <w:lang w:eastAsia="ja-JP"/>
              </w:rPr>
              <w:t>3-41-42_n78</w:t>
            </w:r>
          </w:p>
        </w:tc>
        <w:tc>
          <w:tcPr>
            <w:tcW w:w="1488" w:type="dxa"/>
            <w:vAlign w:val="center"/>
          </w:tcPr>
          <w:p w14:paraId="22691DD7" w14:textId="77777777" w:rsidR="009135BE" w:rsidRPr="00EF5447" w:rsidRDefault="009135BE" w:rsidP="00C13E28">
            <w:pPr>
              <w:pStyle w:val="TAC"/>
              <w:rPr>
                <w:rFonts w:cs="Arial"/>
              </w:rPr>
            </w:pPr>
            <w:r>
              <w:rPr>
                <w:rFonts w:cs="Arial"/>
                <w:szCs w:val="18"/>
                <w:lang w:eastAsia="ja-JP"/>
              </w:rPr>
              <w:t>0.5</w:t>
            </w:r>
          </w:p>
        </w:tc>
        <w:tc>
          <w:tcPr>
            <w:tcW w:w="1489" w:type="dxa"/>
            <w:vAlign w:val="center"/>
          </w:tcPr>
          <w:p w14:paraId="35AA97E0" w14:textId="77777777" w:rsidR="009135BE" w:rsidRPr="00EF5447" w:rsidRDefault="009135BE" w:rsidP="00C13E28">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912CE3" w14:textId="77777777" w:rsidR="009135BE" w:rsidRPr="00EF5447" w:rsidRDefault="009135BE" w:rsidP="00C13E28">
            <w:pPr>
              <w:pStyle w:val="TAC"/>
              <w:rPr>
                <w:rFonts w:cs="Arial"/>
              </w:rPr>
            </w:pPr>
            <w:r w:rsidRPr="00EF5447">
              <w:rPr>
                <w:rFonts w:cs="Arial"/>
                <w:lang w:eastAsia="zh-CN"/>
              </w:rPr>
              <w:t>0.5</w:t>
            </w:r>
          </w:p>
        </w:tc>
        <w:tc>
          <w:tcPr>
            <w:tcW w:w="1403" w:type="dxa"/>
            <w:vAlign w:val="center"/>
          </w:tcPr>
          <w:p w14:paraId="1873E95E"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r>
      <w:tr w:rsidR="009135BE" w:rsidRPr="00EF5447" w14:paraId="3245D485" w14:textId="77777777" w:rsidTr="00C13E28">
        <w:trPr>
          <w:trHeight w:val="187"/>
          <w:jc w:val="center"/>
        </w:trPr>
        <w:tc>
          <w:tcPr>
            <w:tcW w:w="2155" w:type="dxa"/>
            <w:tcBorders>
              <w:bottom w:val="single" w:sz="4" w:space="0" w:color="auto"/>
            </w:tcBorders>
            <w:shd w:val="clear" w:color="auto" w:fill="auto"/>
          </w:tcPr>
          <w:p w14:paraId="0C71AE25" w14:textId="77777777" w:rsidR="009135BE" w:rsidRPr="00EF5447" w:rsidRDefault="009135BE" w:rsidP="00C13E28">
            <w:pPr>
              <w:pStyle w:val="TAC"/>
              <w:rPr>
                <w:rFonts w:cs="Arial"/>
              </w:rPr>
            </w:pPr>
            <w:r w:rsidRPr="00EF5447">
              <w:rPr>
                <w:rFonts w:cs="Arial"/>
              </w:rPr>
              <w:t>DC_</w:t>
            </w:r>
            <w:r w:rsidRPr="00EF5447">
              <w:rPr>
                <w:rFonts w:cs="Arial"/>
                <w:lang w:eastAsia="ja-JP"/>
              </w:rPr>
              <w:t>3-41-42_n79</w:t>
            </w:r>
          </w:p>
        </w:tc>
        <w:tc>
          <w:tcPr>
            <w:tcW w:w="1488" w:type="dxa"/>
            <w:vAlign w:val="center"/>
          </w:tcPr>
          <w:p w14:paraId="003267E2" w14:textId="77777777" w:rsidR="009135BE" w:rsidRPr="00EF5447" w:rsidRDefault="009135BE" w:rsidP="00C13E28">
            <w:pPr>
              <w:pStyle w:val="TAC"/>
              <w:rPr>
                <w:rFonts w:cs="Arial"/>
              </w:rPr>
            </w:pPr>
            <w:r>
              <w:rPr>
                <w:rFonts w:cs="Arial"/>
                <w:szCs w:val="18"/>
                <w:lang w:eastAsia="ja-JP"/>
              </w:rPr>
              <w:t>0.5</w:t>
            </w:r>
          </w:p>
        </w:tc>
        <w:tc>
          <w:tcPr>
            <w:tcW w:w="1489" w:type="dxa"/>
            <w:vAlign w:val="center"/>
          </w:tcPr>
          <w:p w14:paraId="28C8038C" w14:textId="77777777" w:rsidR="009135BE" w:rsidRPr="00EF5447" w:rsidRDefault="009135BE" w:rsidP="00C13E28">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C3CDF6A" w14:textId="77777777" w:rsidR="009135BE" w:rsidRPr="00EF5447" w:rsidRDefault="009135BE" w:rsidP="00C13E28">
            <w:pPr>
              <w:pStyle w:val="TAC"/>
              <w:rPr>
                <w:rFonts w:cs="Arial"/>
              </w:rPr>
            </w:pPr>
            <w:r w:rsidRPr="00EF5447">
              <w:rPr>
                <w:rFonts w:cs="Arial"/>
                <w:lang w:eastAsia="zh-CN"/>
              </w:rPr>
              <w:t>0.5</w:t>
            </w:r>
          </w:p>
        </w:tc>
        <w:tc>
          <w:tcPr>
            <w:tcW w:w="1403" w:type="dxa"/>
            <w:vAlign w:val="center"/>
          </w:tcPr>
          <w:p w14:paraId="6653A74B"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6925FAC3" w14:textId="77777777" w:rsidTr="00C13E28">
        <w:trPr>
          <w:trHeight w:val="187"/>
          <w:jc w:val="center"/>
        </w:trPr>
        <w:tc>
          <w:tcPr>
            <w:tcW w:w="2155" w:type="dxa"/>
            <w:tcBorders>
              <w:top w:val="single" w:sz="4" w:space="0" w:color="auto"/>
              <w:bottom w:val="single" w:sz="4" w:space="0" w:color="auto"/>
            </w:tcBorders>
            <w:shd w:val="clear" w:color="auto" w:fill="auto"/>
          </w:tcPr>
          <w:p w14:paraId="3BF6B7DA" w14:textId="77777777" w:rsidR="009135BE" w:rsidRPr="00EF5447" w:rsidRDefault="009135BE" w:rsidP="00C13E28">
            <w:pPr>
              <w:pStyle w:val="TAC"/>
            </w:pPr>
            <w:r w:rsidRPr="00EF5447">
              <w:rPr>
                <w:lang w:eastAsia="zh-TW"/>
              </w:rPr>
              <w:t>DC_3-42_n1-n77</w:t>
            </w:r>
          </w:p>
        </w:tc>
        <w:tc>
          <w:tcPr>
            <w:tcW w:w="1488" w:type="dxa"/>
            <w:vAlign w:val="center"/>
          </w:tcPr>
          <w:p w14:paraId="02F7EF41" w14:textId="77777777" w:rsidR="009135BE" w:rsidRPr="00EF5447" w:rsidRDefault="009135BE" w:rsidP="00C13E28">
            <w:pPr>
              <w:pStyle w:val="TAC"/>
              <w:rPr>
                <w:szCs w:val="18"/>
                <w:lang w:eastAsia="zh-CN"/>
              </w:rPr>
            </w:pPr>
            <w:r>
              <w:rPr>
                <w:lang w:eastAsia="zh-TW"/>
              </w:rPr>
              <w:t>0.2</w:t>
            </w:r>
          </w:p>
        </w:tc>
        <w:tc>
          <w:tcPr>
            <w:tcW w:w="1489" w:type="dxa"/>
            <w:vAlign w:val="center"/>
          </w:tcPr>
          <w:p w14:paraId="7CA247E8"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c>
          <w:tcPr>
            <w:tcW w:w="1403" w:type="dxa"/>
            <w:vAlign w:val="center"/>
          </w:tcPr>
          <w:p w14:paraId="78AD916E" w14:textId="77777777" w:rsidR="009135BE" w:rsidRPr="00EF5447" w:rsidRDefault="009135BE" w:rsidP="00C13E28">
            <w:pPr>
              <w:pStyle w:val="TAC"/>
              <w:rPr>
                <w:lang w:eastAsia="zh-CN"/>
              </w:rPr>
            </w:pPr>
            <w:r w:rsidRPr="00EF5447">
              <w:rPr>
                <w:szCs w:val="18"/>
                <w:lang w:eastAsia="ja-JP"/>
              </w:rPr>
              <w:t>0.2</w:t>
            </w:r>
          </w:p>
        </w:tc>
        <w:tc>
          <w:tcPr>
            <w:tcW w:w="1403" w:type="dxa"/>
            <w:vAlign w:val="center"/>
          </w:tcPr>
          <w:p w14:paraId="35B12D5C"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25FB67E7" w14:textId="77777777" w:rsidTr="00C13E28">
        <w:trPr>
          <w:trHeight w:val="187"/>
          <w:jc w:val="center"/>
        </w:trPr>
        <w:tc>
          <w:tcPr>
            <w:tcW w:w="2155" w:type="dxa"/>
            <w:tcBorders>
              <w:top w:val="single" w:sz="4" w:space="0" w:color="auto"/>
              <w:bottom w:val="single" w:sz="4" w:space="0" w:color="auto"/>
            </w:tcBorders>
            <w:shd w:val="clear" w:color="auto" w:fill="auto"/>
          </w:tcPr>
          <w:p w14:paraId="7111EA98" w14:textId="77777777" w:rsidR="009135BE" w:rsidRPr="00EF5447" w:rsidRDefault="009135BE" w:rsidP="00C13E28">
            <w:pPr>
              <w:pStyle w:val="TAC"/>
            </w:pPr>
            <w:r w:rsidRPr="00EF5447">
              <w:rPr>
                <w:lang w:eastAsia="zh-TW"/>
              </w:rPr>
              <w:t>DC_3-42_n1-n78</w:t>
            </w:r>
          </w:p>
        </w:tc>
        <w:tc>
          <w:tcPr>
            <w:tcW w:w="1488" w:type="dxa"/>
            <w:vAlign w:val="center"/>
          </w:tcPr>
          <w:p w14:paraId="5761CEAA" w14:textId="77777777" w:rsidR="009135BE" w:rsidRPr="00EF5447" w:rsidRDefault="009135BE" w:rsidP="00C13E28">
            <w:pPr>
              <w:pStyle w:val="TAC"/>
              <w:rPr>
                <w:szCs w:val="18"/>
                <w:lang w:eastAsia="zh-CN"/>
              </w:rPr>
            </w:pPr>
            <w:r>
              <w:rPr>
                <w:lang w:eastAsia="zh-TW"/>
              </w:rPr>
              <w:t>0.2</w:t>
            </w:r>
          </w:p>
        </w:tc>
        <w:tc>
          <w:tcPr>
            <w:tcW w:w="1489" w:type="dxa"/>
            <w:vAlign w:val="center"/>
          </w:tcPr>
          <w:p w14:paraId="5E423CED"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c>
          <w:tcPr>
            <w:tcW w:w="1403" w:type="dxa"/>
            <w:vAlign w:val="center"/>
          </w:tcPr>
          <w:p w14:paraId="2E2842E4" w14:textId="77777777" w:rsidR="009135BE" w:rsidRPr="00EF5447" w:rsidRDefault="009135BE" w:rsidP="00C13E28">
            <w:pPr>
              <w:pStyle w:val="TAC"/>
              <w:rPr>
                <w:lang w:eastAsia="zh-CN"/>
              </w:rPr>
            </w:pPr>
            <w:r w:rsidRPr="00EF5447">
              <w:rPr>
                <w:szCs w:val="18"/>
                <w:lang w:eastAsia="ja-JP"/>
              </w:rPr>
              <w:t>0.2</w:t>
            </w:r>
          </w:p>
        </w:tc>
        <w:tc>
          <w:tcPr>
            <w:tcW w:w="1403" w:type="dxa"/>
            <w:vAlign w:val="center"/>
          </w:tcPr>
          <w:p w14:paraId="599AE2CB"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2DF68F1D" w14:textId="77777777" w:rsidTr="00C13E28">
        <w:trPr>
          <w:trHeight w:val="187"/>
          <w:jc w:val="center"/>
        </w:trPr>
        <w:tc>
          <w:tcPr>
            <w:tcW w:w="2155" w:type="dxa"/>
            <w:tcBorders>
              <w:top w:val="single" w:sz="4" w:space="0" w:color="auto"/>
              <w:bottom w:val="single" w:sz="4" w:space="0" w:color="auto"/>
            </w:tcBorders>
            <w:shd w:val="clear" w:color="auto" w:fill="auto"/>
          </w:tcPr>
          <w:p w14:paraId="38CDE0CF" w14:textId="77777777" w:rsidR="009135BE" w:rsidRPr="00EF5447" w:rsidRDefault="009135BE" w:rsidP="00C13E28">
            <w:pPr>
              <w:pStyle w:val="TAC"/>
            </w:pPr>
            <w:r w:rsidRPr="00EF5447">
              <w:rPr>
                <w:lang w:eastAsia="zh-TW"/>
              </w:rPr>
              <w:t>DC_3-42_n1-n79</w:t>
            </w:r>
          </w:p>
        </w:tc>
        <w:tc>
          <w:tcPr>
            <w:tcW w:w="1488" w:type="dxa"/>
            <w:vAlign w:val="center"/>
          </w:tcPr>
          <w:p w14:paraId="4D364183" w14:textId="77777777" w:rsidR="009135BE" w:rsidRPr="00EF5447" w:rsidRDefault="009135BE" w:rsidP="00C13E28">
            <w:pPr>
              <w:pStyle w:val="TAC"/>
              <w:rPr>
                <w:szCs w:val="18"/>
                <w:lang w:eastAsia="zh-CN"/>
              </w:rPr>
            </w:pPr>
            <w:r>
              <w:rPr>
                <w:lang w:eastAsia="zh-TW"/>
              </w:rPr>
              <w:t>0.2</w:t>
            </w:r>
          </w:p>
        </w:tc>
        <w:tc>
          <w:tcPr>
            <w:tcW w:w="1489" w:type="dxa"/>
            <w:vAlign w:val="center"/>
          </w:tcPr>
          <w:p w14:paraId="357C100A"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c>
          <w:tcPr>
            <w:tcW w:w="1403" w:type="dxa"/>
            <w:vAlign w:val="center"/>
          </w:tcPr>
          <w:p w14:paraId="7380141D" w14:textId="77777777" w:rsidR="009135BE" w:rsidRPr="00EF5447" w:rsidRDefault="009135BE" w:rsidP="00C13E28">
            <w:pPr>
              <w:pStyle w:val="TAC"/>
              <w:rPr>
                <w:lang w:eastAsia="zh-CN"/>
              </w:rPr>
            </w:pPr>
            <w:r w:rsidRPr="00EF5447">
              <w:rPr>
                <w:szCs w:val="18"/>
                <w:lang w:eastAsia="ja-JP"/>
              </w:rPr>
              <w:t>0.2</w:t>
            </w:r>
          </w:p>
        </w:tc>
        <w:tc>
          <w:tcPr>
            <w:tcW w:w="1403" w:type="dxa"/>
            <w:vAlign w:val="center"/>
          </w:tcPr>
          <w:p w14:paraId="13909D7D" w14:textId="77777777" w:rsidR="009135BE" w:rsidRPr="00EF5447" w:rsidRDefault="009135BE" w:rsidP="00C13E28">
            <w:pPr>
              <w:pStyle w:val="TAC"/>
              <w:rPr>
                <w:lang w:eastAsia="zh-CN"/>
              </w:rPr>
            </w:pPr>
            <w:r>
              <w:rPr>
                <w:lang w:eastAsia="zh-CN"/>
              </w:rPr>
              <w:t>-</w:t>
            </w:r>
          </w:p>
        </w:tc>
      </w:tr>
      <w:tr w:rsidR="009135BE" w:rsidRPr="00EF5447" w14:paraId="225CDD4C" w14:textId="77777777" w:rsidTr="00C13E28">
        <w:trPr>
          <w:trHeight w:val="187"/>
          <w:jc w:val="center"/>
        </w:trPr>
        <w:tc>
          <w:tcPr>
            <w:tcW w:w="2155" w:type="dxa"/>
            <w:tcBorders>
              <w:top w:val="single" w:sz="4" w:space="0" w:color="auto"/>
              <w:bottom w:val="single" w:sz="4" w:space="0" w:color="auto"/>
            </w:tcBorders>
            <w:shd w:val="clear" w:color="auto" w:fill="auto"/>
          </w:tcPr>
          <w:p w14:paraId="66DD290B" w14:textId="77777777" w:rsidR="009135BE" w:rsidRPr="00EF5447" w:rsidRDefault="009135BE" w:rsidP="00C13E28">
            <w:pPr>
              <w:pStyle w:val="TAC"/>
            </w:pPr>
            <w:r w:rsidRPr="00EF5447">
              <w:t>DC_3-42_n28-n77</w:t>
            </w:r>
          </w:p>
        </w:tc>
        <w:tc>
          <w:tcPr>
            <w:tcW w:w="1488" w:type="dxa"/>
            <w:tcBorders>
              <w:top w:val="single" w:sz="4" w:space="0" w:color="auto"/>
            </w:tcBorders>
            <w:vAlign w:val="center"/>
          </w:tcPr>
          <w:p w14:paraId="4D7C7F36" w14:textId="77777777" w:rsidR="009135BE" w:rsidRPr="00EF5447" w:rsidRDefault="009135BE" w:rsidP="00C13E28">
            <w:pPr>
              <w:pStyle w:val="TAC"/>
              <w:rPr>
                <w:szCs w:val="18"/>
                <w:lang w:eastAsia="zh-CN"/>
              </w:rPr>
            </w:pPr>
            <w:r>
              <w:t>0.2</w:t>
            </w:r>
          </w:p>
        </w:tc>
        <w:tc>
          <w:tcPr>
            <w:tcW w:w="1489" w:type="dxa"/>
            <w:tcBorders>
              <w:top w:val="single" w:sz="4" w:space="0" w:color="auto"/>
            </w:tcBorders>
            <w:vAlign w:val="center"/>
          </w:tcPr>
          <w:p w14:paraId="3C2909E4"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0D6D506A" w14:textId="77777777" w:rsidR="009135BE" w:rsidRPr="00EF5447" w:rsidRDefault="009135BE" w:rsidP="00C13E28">
            <w:pPr>
              <w:pStyle w:val="TAC"/>
              <w:rPr>
                <w:lang w:eastAsia="zh-CN"/>
              </w:rPr>
            </w:pPr>
            <w:r w:rsidRPr="00EF5447">
              <w:t>0.</w:t>
            </w:r>
            <w:r>
              <w:t>5</w:t>
            </w:r>
          </w:p>
        </w:tc>
        <w:tc>
          <w:tcPr>
            <w:tcW w:w="1403" w:type="dxa"/>
            <w:tcBorders>
              <w:top w:val="single" w:sz="4" w:space="0" w:color="auto"/>
            </w:tcBorders>
            <w:vAlign w:val="center"/>
          </w:tcPr>
          <w:p w14:paraId="35B2AB28"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780D0AA4" w14:textId="77777777" w:rsidTr="00C13E28">
        <w:trPr>
          <w:trHeight w:val="187"/>
          <w:jc w:val="center"/>
        </w:trPr>
        <w:tc>
          <w:tcPr>
            <w:tcW w:w="2155" w:type="dxa"/>
            <w:tcBorders>
              <w:bottom w:val="single" w:sz="4" w:space="0" w:color="auto"/>
            </w:tcBorders>
            <w:shd w:val="clear" w:color="auto" w:fill="auto"/>
          </w:tcPr>
          <w:p w14:paraId="5FA27630" w14:textId="77777777" w:rsidR="009135BE" w:rsidRPr="00EF5447" w:rsidRDefault="009135BE" w:rsidP="00C13E28">
            <w:pPr>
              <w:pStyle w:val="TAC"/>
              <w:rPr>
                <w:rFonts w:cs="Arial"/>
              </w:rPr>
            </w:pPr>
            <w:r w:rsidRPr="00EF5447">
              <w:rPr>
                <w:rFonts w:cs="Arial"/>
                <w:szCs w:val="18"/>
                <w:lang w:eastAsia="ja-JP"/>
              </w:rPr>
              <w:t>DC_3-42_n77-n79</w:t>
            </w:r>
          </w:p>
        </w:tc>
        <w:tc>
          <w:tcPr>
            <w:tcW w:w="1488" w:type="dxa"/>
            <w:vAlign w:val="center"/>
          </w:tcPr>
          <w:p w14:paraId="769CF783" w14:textId="77777777" w:rsidR="009135BE" w:rsidRPr="00EF5447" w:rsidRDefault="009135BE" w:rsidP="00C13E28">
            <w:pPr>
              <w:pStyle w:val="TAC"/>
              <w:rPr>
                <w:rFonts w:cs="Arial"/>
              </w:rPr>
            </w:pPr>
            <w:r>
              <w:t>0.2</w:t>
            </w:r>
          </w:p>
        </w:tc>
        <w:tc>
          <w:tcPr>
            <w:tcW w:w="1489" w:type="dxa"/>
            <w:vAlign w:val="center"/>
          </w:tcPr>
          <w:p w14:paraId="7ED041E4" w14:textId="77777777" w:rsidR="009135BE" w:rsidRPr="00EF5447" w:rsidRDefault="009135BE" w:rsidP="00C13E28">
            <w:pPr>
              <w:pStyle w:val="TAC"/>
              <w:rPr>
                <w:rFonts w:cs="Arial"/>
              </w:rPr>
            </w:pPr>
            <w:r>
              <w:rPr>
                <w:rFonts w:hint="eastAsia"/>
                <w:szCs w:val="18"/>
                <w:lang w:eastAsia="zh-CN"/>
              </w:rPr>
              <w:t>0</w:t>
            </w:r>
            <w:r>
              <w:rPr>
                <w:szCs w:val="18"/>
                <w:lang w:eastAsia="zh-CN"/>
              </w:rPr>
              <w:t>.5</w:t>
            </w:r>
          </w:p>
        </w:tc>
        <w:tc>
          <w:tcPr>
            <w:tcW w:w="1403" w:type="dxa"/>
            <w:vAlign w:val="center"/>
          </w:tcPr>
          <w:p w14:paraId="167CB7D9" w14:textId="77777777" w:rsidR="009135BE" w:rsidRPr="00EF5447" w:rsidRDefault="009135BE" w:rsidP="00C13E28">
            <w:pPr>
              <w:pStyle w:val="TAC"/>
              <w:rPr>
                <w:rFonts w:cs="Arial"/>
              </w:rPr>
            </w:pPr>
            <w:r w:rsidRPr="00EF5447">
              <w:t>0.</w:t>
            </w:r>
            <w:r>
              <w:t>5</w:t>
            </w:r>
          </w:p>
        </w:tc>
        <w:tc>
          <w:tcPr>
            <w:tcW w:w="1403" w:type="dxa"/>
            <w:vAlign w:val="center"/>
          </w:tcPr>
          <w:p w14:paraId="49A5C896" w14:textId="77777777" w:rsidR="009135BE" w:rsidRPr="00EF5447" w:rsidRDefault="009135BE" w:rsidP="00C13E28">
            <w:pPr>
              <w:pStyle w:val="TAC"/>
              <w:rPr>
                <w:rFonts w:cs="Arial"/>
              </w:rPr>
            </w:pPr>
            <w:r>
              <w:rPr>
                <w:lang w:eastAsia="zh-CN"/>
              </w:rPr>
              <w:t>-</w:t>
            </w:r>
          </w:p>
        </w:tc>
      </w:tr>
      <w:tr w:rsidR="009135BE" w:rsidRPr="00EF5447" w14:paraId="2161F16B" w14:textId="77777777" w:rsidTr="00C13E28">
        <w:trPr>
          <w:trHeight w:val="187"/>
          <w:jc w:val="center"/>
        </w:trPr>
        <w:tc>
          <w:tcPr>
            <w:tcW w:w="2155" w:type="dxa"/>
            <w:tcBorders>
              <w:bottom w:val="single" w:sz="4" w:space="0" w:color="auto"/>
            </w:tcBorders>
            <w:shd w:val="clear" w:color="auto" w:fill="auto"/>
          </w:tcPr>
          <w:p w14:paraId="275E21DA" w14:textId="77777777" w:rsidR="009135BE" w:rsidRPr="00EF5447" w:rsidRDefault="009135BE" w:rsidP="00C13E28">
            <w:pPr>
              <w:pStyle w:val="TAC"/>
              <w:rPr>
                <w:rFonts w:cs="Arial"/>
              </w:rPr>
            </w:pPr>
            <w:r w:rsidRPr="00EF5447">
              <w:rPr>
                <w:rFonts w:cs="Arial"/>
                <w:szCs w:val="18"/>
                <w:lang w:eastAsia="ja-JP"/>
              </w:rPr>
              <w:t>DC_3-42_n78-n79</w:t>
            </w:r>
          </w:p>
        </w:tc>
        <w:tc>
          <w:tcPr>
            <w:tcW w:w="1488" w:type="dxa"/>
            <w:vAlign w:val="center"/>
          </w:tcPr>
          <w:p w14:paraId="61456DCD" w14:textId="77777777" w:rsidR="009135BE" w:rsidRPr="00EF5447" w:rsidRDefault="009135BE" w:rsidP="00C13E28">
            <w:pPr>
              <w:pStyle w:val="TAC"/>
              <w:rPr>
                <w:rFonts w:cs="Arial"/>
              </w:rPr>
            </w:pPr>
            <w:r>
              <w:rPr>
                <w:lang w:eastAsia="ja-JP"/>
              </w:rPr>
              <w:t>0.2</w:t>
            </w:r>
          </w:p>
        </w:tc>
        <w:tc>
          <w:tcPr>
            <w:tcW w:w="1489" w:type="dxa"/>
            <w:vAlign w:val="center"/>
          </w:tcPr>
          <w:p w14:paraId="3F9247DC"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DB9C75" w14:textId="77777777" w:rsidR="009135BE" w:rsidRPr="00EF5447" w:rsidRDefault="009135BE" w:rsidP="00C13E28">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290E3708" w14:textId="77777777" w:rsidR="009135BE" w:rsidRPr="00EF5447" w:rsidRDefault="009135BE" w:rsidP="00C13E28">
            <w:pPr>
              <w:pStyle w:val="TAC"/>
              <w:rPr>
                <w:rFonts w:cs="Arial"/>
                <w:lang w:eastAsia="zh-CN"/>
              </w:rPr>
            </w:pPr>
            <w:r>
              <w:rPr>
                <w:rFonts w:cs="Arial" w:hint="eastAsia"/>
                <w:lang w:eastAsia="zh-CN"/>
              </w:rPr>
              <w:t>-</w:t>
            </w:r>
          </w:p>
        </w:tc>
      </w:tr>
      <w:tr w:rsidR="009135BE" w14:paraId="08C44BE0" w14:textId="77777777" w:rsidTr="00C13E28">
        <w:trPr>
          <w:trHeight w:val="187"/>
          <w:jc w:val="center"/>
        </w:trPr>
        <w:tc>
          <w:tcPr>
            <w:tcW w:w="2155" w:type="dxa"/>
            <w:tcBorders>
              <w:bottom w:val="single" w:sz="4" w:space="0" w:color="auto"/>
            </w:tcBorders>
            <w:shd w:val="clear" w:color="auto" w:fill="auto"/>
          </w:tcPr>
          <w:p w14:paraId="45776299" w14:textId="77777777" w:rsidR="009135BE" w:rsidRPr="00EF5447" w:rsidRDefault="009135BE" w:rsidP="00C13E28">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00E616D" w14:textId="77777777" w:rsidR="009135BE" w:rsidRDefault="009135BE" w:rsidP="00C13E28">
            <w:pPr>
              <w:pStyle w:val="TAC"/>
              <w:rPr>
                <w:lang w:eastAsia="ja-JP"/>
              </w:rPr>
            </w:pPr>
            <w:r>
              <w:rPr>
                <w:lang w:val="sv-SE"/>
              </w:rPr>
              <w:t>0.2</w:t>
            </w:r>
          </w:p>
        </w:tc>
        <w:tc>
          <w:tcPr>
            <w:tcW w:w="1489" w:type="dxa"/>
            <w:vAlign w:val="center"/>
          </w:tcPr>
          <w:p w14:paraId="12BC3DE9" w14:textId="77777777" w:rsidR="009135BE" w:rsidRDefault="009135BE" w:rsidP="00C13E28">
            <w:pPr>
              <w:pStyle w:val="TAC"/>
              <w:rPr>
                <w:rFonts w:cs="Arial"/>
                <w:lang w:eastAsia="zh-CN"/>
              </w:rPr>
            </w:pPr>
            <w:r>
              <w:rPr>
                <w:rFonts w:hint="eastAsia"/>
                <w:lang w:eastAsia="zh-CN"/>
              </w:rPr>
              <w:t>0</w:t>
            </w:r>
            <w:r>
              <w:rPr>
                <w:lang w:eastAsia="zh-CN"/>
              </w:rPr>
              <w:t>.2</w:t>
            </w:r>
          </w:p>
        </w:tc>
        <w:tc>
          <w:tcPr>
            <w:tcW w:w="1403" w:type="dxa"/>
            <w:vAlign w:val="center"/>
          </w:tcPr>
          <w:p w14:paraId="5A9FC6AB" w14:textId="77777777" w:rsidR="009135BE" w:rsidRPr="00EF5447" w:rsidRDefault="009135BE" w:rsidP="00C13E28">
            <w:pPr>
              <w:pStyle w:val="TAC"/>
              <w:rPr>
                <w:rFonts w:eastAsia="Yu Mincho" w:cs="Arial"/>
                <w:lang w:eastAsia="ja-JP"/>
              </w:rPr>
            </w:pPr>
            <w:r>
              <w:rPr>
                <w:rFonts w:cs="Arial"/>
              </w:rPr>
              <w:t>0.</w:t>
            </w:r>
            <w:r>
              <w:rPr>
                <w:rFonts w:cs="Arial"/>
                <w:lang w:val="sv-SE"/>
              </w:rPr>
              <w:t>2</w:t>
            </w:r>
          </w:p>
        </w:tc>
        <w:tc>
          <w:tcPr>
            <w:tcW w:w="1403" w:type="dxa"/>
            <w:vAlign w:val="center"/>
          </w:tcPr>
          <w:p w14:paraId="3E9582B6"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062F1" w14:paraId="286F1457" w14:textId="77777777" w:rsidTr="00C13E28">
        <w:trPr>
          <w:trHeight w:val="187"/>
          <w:jc w:val="center"/>
        </w:trPr>
        <w:tc>
          <w:tcPr>
            <w:tcW w:w="2155" w:type="dxa"/>
            <w:tcBorders>
              <w:top w:val="single" w:sz="4" w:space="0" w:color="auto"/>
              <w:bottom w:val="single" w:sz="4" w:space="0" w:color="auto"/>
            </w:tcBorders>
            <w:shd w:val="clear" w:color="auto" w:fill="auto"/>
          </w:tcPr>
          <w:p w14:paraId="6D9F75FD" w14:textId="77777777" w:rsidR="009135BE" w:rsidRPr="008B1D88" w:rsidRDefault="009135BE" w:rsidP="00C13E28">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97E4BCC" w14:textId="77777777" w:rsidR="009135BE" w:rsidRDefault="009135BE" w:rsidP="00C13E28">
            <w:pPr>
              <w:pStyle w:val="TAC"/>
              <w:rPr>
                <w:rFonts w:cs="Arial"/>
                <w:szCs w:val="18"/>
                <w:lang w:val="sv-SE" w:eastAsia="ja-JP"/>
              </w:rPr>
            </w:pPr>
            <w:r>
              <w:rPr>
                <w:rFonts w:eastAsia="Malgun Gothic" w:cs="Arial"/>
                <w:lang w:eastAsia="ko-KR"/>
              </w:rPr>
              <w:t>0.2</w:t>
            </w:r>
          </w:p>
        </w:tc>
        <w:tc>
          <w:tcPr>
            <w:tcW w:w="1489" w:type="dxa"/>
            <w:vAlign w:val="center"/>
          </w:tcPr>
          <w:p w14:paraId="1D2E7F58" w14:textId="77777777" w:rsidR="009135BE" w:rsidRDefault="009135BE" w:rsidP="00C13E28">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1BD80938" w14:textId="77777777" w:rsidR="009135BE" w:rsidRPr="00E062F1" w:rsidRDefault="009135BE" w:rsidP="00C13E28">
            <w:pPr>
              <w:pStyle w:val="TAC"/>
              <w:rPr>
                <w:rFonts w:cs="Arial"/>
                <w:lang w:eastAsia="zh-CN"/>
              </w:rPr>
            </w:pPr>
            <w:r w:rsidRPr="00EF5447">
              <w:rPr>
                <w:rFonts w:eastAsia="Malgun Gothic" w:cs="Arial"/>
                <w:lang w:eastAsia="ko-KR"/>
              </w:rPr>
              <w:t>0.2</w:t>
            </w:r>
          </w:p>
        </w:tc>
        <w:tc>
          <w:tcPr>
            <w:tcW w:w="1403" w:type="dxa"/>
            <w:vAlign w:val="center"/>
          </w:tcPr>
          <w:p w14:paraId="49E6704D" w14:textId="77777777" w:rsidR="009135BE" w:rsidRPr="00E062F1"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35ACA288" w14:textId="77777777" w:rsidTr="00C13E28">
        <w:trPr>
          <w:trHeight w:val="187"/>
          <w:jc w:val="center"/>
        </w:trPr>
        <w:tc>
          <w:tcPr>
            <w:tcW w:w="2155" w:type="dxa"/>
            <w:tcBorders>
              <w:top w:val="single" w:sz="4" w:space="0" w:color="auto"/>
              <w:bottom w:val="single" w:sz="4" w:space="0" w:color="auto"/>
            </w:tcBorders>
            <w:shd w:val="clear" w:color="auto" w:fill="auto"/>
          </w:tcPr>
          <w:p w14:paraId="486C0354" w14:textId="77777777" w:rsidR="009135BE" w:rsidRPr="00EF5447" w:rsidRDefault="009135BE" w:rsidP="00C13E28">
            <w:pPr>
              <w:pStyle w:val="TAC"/>
              <w:rPr>
                <w:rFonts w:cs="Arial"/>
              </w:rPr>
            </w:pPr>
            <w:r>
              <w:rPr>
                <w:lang w:eastAsia="ko-KR"/>
              </w:rPr>
              <w:t>DC_5</w:t>
            </w:r>
            <w:r w:rsidRPr="00EF5447">
              <w:rPr>
                <w:lang w:eastAsia="ko-KR"/>
              </w:rPr>
              <w:t>-</w:t>
            </w:r>
            <w:r>
              <w:rPr>
                <w:lang w:eastAsia="ko-KR"/>
              </w:rPr>
              <w:t>7_n40</w:t>
            </w:r>
            <w:r w:rsidRPr="00EF5447">
              <w:rPr>
                <w:lang w:eastAsia="ko-KR"/>
              </w:rPr>
              <w:t>-n</w:t>
            </w:r>
            <w:r>
              <w:rPr>
                <w:lang w:eastAsia="ko-KR"/>
              </w:rPr>
              <w:t>77</w:t>
            </w:r>
          </w:p>
        </w:tc>
        <w:tc>
          <w:tcPr>
            <w:tcW w:w="1488" w:type="dxa"/>
            <w:vAlign w:val="center"/>
          </w:tcPr>
          <w:p w14:paraId="72C8906B" w14:textId="77777777" w:rsidR="009135BE" w:rsidRDefault="009135BE" w:rsidP="00C13E28">
            <w:pPr>
              <w:pStyle w:val="TAC"/>
              <w:rPr>
                <w:rFonts w:eastAsia="Malgun Gothic" w:cs="Arial"/>
                <w:lang w:eastAsia="ko-KR"/>
              </w:rPr>
            </w:pPr>
            <w:r w:rsidRPr="00CC352F">
              <w:rPr>
                <w:lang w:eastAsia="ko-KR"/>
              </w:rPr>
              <w:t>0.2</w:t>
            </w:r>
          </w:p>
        </w:tc>
        <w:tc>
          <w:tcPr>
            <w:tcW w:w="1489" w:type="dxa"/>
            <w:vAlign w:val="center"/>
          </w:tcPr>
          <w:p w14:paraId="13595016" w14:textId="77777777" w:rsidR="009135BE" w:rsidRDefault="009135BE" w:rsidP="00C13E28">
            <w:pPr>
              <w:pStyle w:val="TAC"/>
              <w:rPr>
                <w:rFonts w:cs="Arial"/>
                <w:szCs w:val="18"/>
                <w:lang w:val="sv-SE" w:eastAsia="zh-CN"/>
              </w:rPr>
            </w:pPr>
            <w:r w:rsidRPr="00CC352F">
              <w:t>-</w:t>
            </w:r>
          </w:p>
        </w:tc>
        <w:tc>
          <w:tcPr>
            <w:tcW w:w="1403" w:type="dxa"/>
            <w:vAlign w:val="center"/>
          </w:tcPr>
          <w:p w14:paraId="64620F2B" w14:textId="77777777" w:rsidR="009135BE" w:rsidRPr="00EF5447" w:rsidRDefault="009135BE" w:rsidP="00C13E28">
            <w:pPr>
              <w:pStyle w:val="TAC"/>
              <w:rPr>
                <w:rFonts w:eastAsia="Malgun Gothic" w:cs="Arial"/>
                <w:lang w:eastAsia="ko-KR"/>
              </w:rPr>
            </w:pPr>
            <w:r w:rsidRPr="00CC352F">
              <w:t>0.4</w:t>
            </w:r>
          </w:p>
        </w:tc>
        <w:tc>
          <w:tcPr>
            <w:tcW w:w="1403" w:type="dxa"/>
            <w:vAlign w:val="center"/>
          </w:tcPr>
          <w:p w14:paraId="20ECC0C9" w14:textId="77777777" w:rsidR="009135BE" w:rsidRDefault="009135BE" w:rsidP="00C13E28">
            <w:pPr>
              <w:pStyle w:val="TAC"/>
              <w:rPr>
                <w:rFonts w:cs="Arial"/>
                <w:lang w:eastAsia="zh-CN"/>
              </w:rPr>
            </w:pPr>
            <w:r w:rsidRPr="00CC352F">
              <w:rPr>
                <w:szCs w:val="18"/>
              </w:rPr>
              <w:t>0.5</w:t>
            </w:r>
          </w:p>
        </w:tc>
      </w:tr>
      <w:tr w:rsidR="009135BE" w:rsidRPr="00CC352F" w14:paraId="540827B3" w14:textId="77777777" w:rsidTr="00C13E28">
        <w:trPr>
          <w:trHeight w:val="187"/>
          <w:jc w:val="center"/>
        </w:trPr>
        <w:tc>
          <w:tcPr>
            <w:tcW w:w="2155" w:type="dxa"/>
            <w:tcBorders>
              <w:top w:val="single" w:sz="4" w:space="0" w:color="auto"/>
              <w:bottom w:val="single" w:sz="4" w:space="0" w:color="auto"/>
            </w:tcBorders>
            <w:shd w:val="clear" w:color="auto" w:fill="auto"/>
          </w:tcPr>
          <w:p w14:paraId="3AE40822" w14:textId="77777777" w:rsidR="009135BE" w:rsidRDefault="009135BE" w:rsidP="00C13E28">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5918DA30" w14:textId="77777777" w:rsidR="009135BE" w:rsidRPr="00CC352F" w:rsidRDefault="009135BE" w:rsidP="00C13E28">
            <w:pPr>
              <w:pStyle w:val="TAC"/>
              <w:rPr>
                <w:lang w:eastAsia="ko-KR"/>
              </w:rPr>
            </w:pPr>
            <w:r w:rsidRPr="00386EC4">
              <w:rPr>
                <w:lang w:eastAsia="ko-KR"/>
              </w:rPr>
              <w:t>0.2</w:t>
            </w:r>
          </w:p>
        </w:tc>
        <w:tc>
          <w:tcPr>
            <w:tcW w:w="1489" w:type="dxa"/>
            <w:vAlign w:val="center"/>
          </w:tcPr>
          <w:p w14:paraId="29775B79" w14:textId="77777777" w:rsidR="009135BE" w:rsidRPr="00CC352F" w:rsidRDefault="009135BE" w:rsidP="00C13E28">
            <w:pPr>
              <w:pStyle w:val="TAC"/>
            </w:pPr>
            <w:r w:rsidRPr="00386EC4">
              <w:t>-</w:t>
            </w:r>
          </w:p>
        </w:tc>
        <w:tc>
          <w:tcPr>
            <w:tcW w:w="1403" w:type="dxa"/>
            <w:vAlign w:val="center"/>
          </w:tcPr>
          <w:p w14:paraId="62FD0A58" w14:textId="77777777" w:rsidR="009135BE" w:rsidRPr="00CC352F" w:rsidRDefault="009135BE" w:rsidP="00C13E28">
            <w:pPr>
              <w:pStyle w:val="TAC"/>
            </w:pPr>
            <w:r w:rsidRPr="00386EC4">
              <w:t>0.4</w:t>
            </w:r>
          </w:p>
        </w:tc>
        <w:tc>
          <w:tcPr>
            <w:tcW w:w="1403" w:type="dxa"/>
            <w:vAlign w:val="center"/>
          </w:tcPr>
          <w:p w14:paraId="2082C68F" w14:textId="77777777" w:rsidR="009135BE" w:rsidRPr="00CC352F" w:rsidRDefault="009135BE" w:rsidP="00C13E28">
            <w:pPr>
              <w:pStyle w:val="TAC"/>
              <w:rPr>
                <w:szCs w:val="18"/>
              </w:rPr>
            </w:pPr>
            <w:r w:rsidRPr="00386EC4">
              <w:rPr>
                <w:szCs w:val="18"/>
              </w:rPr>
              <w:t>0.5</w:t>
            </w:r>
          </w:p>
        </w:tc>
      </w:tr>
      <w:tr w:rsidR="009135BE" w:rsidRPr="00CC1E91" w14:paraId="13094BF0" w14:textId="77777777" w:rsidTr="00C13E28">
        <w:trPr>
          <w:trHeight w:val="187"/>
          <w:jc w:val="center"/>
        </w:trPr>
        <w:tc>
          <w:tcPr>
            <w:tcW w:w="2155" w:type="dxa"/>
            <w:tcBorders>
              <w:top w:val="single" w:sz="4" w:space="0" w:color="auto"/>
              <w:bottom w:val="single" w:sz="4" w:space="0" w:color="auto"/>
            </w:tcBorders>
            <w:shd w:val="clear" w:color="auto" w:fill="auto"/>
          </w:tcPr>
          <w:p w14:paraId="57E7F05E" w14:textId="77777777" w:rsidR="009135BE" w:rsidRPr="00EF5447" w:rsidRDefault="009135BE" w:rsidP="00C13E28">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77FD2707" w14:textId="77777777" w:rsidR="009135BE" w:rsidRPr="00EF5447" w:rsidRDefault="009135BE" w:rsidP="00C13E28">
            <w:pPr>
              <w:pStyle w:val="TAC"/>
              <w:rPr>
                <w:lang w:eastAsia="ja-JP"/>
              </w:rPr>
            </w:pPr>
            <w:r>
              <w:rPr>
                <w:rFonts w:cs="Arial"/>
                <w:szCs w:val="18"/>
                <w:lang w:val="sv-SE" w:eastAsia="ja-JP"/>
              </w:rPr>
              <w:t>-</w:t>
            </w:r>
          </w:p>
        </w:tc>
        <w:tc>
          <w:tcPr>
            <w:tcW w:w="1489" w:type="dxa"/>
            <w:vAlign w:val="center"/>
          </w:tcPr>
          <w:p w14:paraId="45CF326D"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38CE553E" w14:textId="77777777" w:rsidR="009135BE" w:rsidRPr="00EF5447" w:rsidRDefault="009135BE" w:rsidP="00C13E28">
            <w:pPr>
              <w:pStyle w:val="TAC"/>
              <w:rPr>
                <w:rFonts w:eastAsia="Yu Mincho" w:cs="Arial"/>
                <w:lang w:eastAsia="ja-JP"/>
              </w:rPr>
            </w:pPr>
            <w:r w:rsidRPr="00E062F1">
              <w:rPr>
                <w:rFonts w:cs="Arial"/>
                <w:lang w:eastAsia="zh-CN"/>
              </w:rPr>
              <w:t>0.5</w:t>
            </w:r>
          </w:p>
        </w:tc>
        <w:tc>
          <w:tcPr>
            <w:tcW w:w="1403" w:type="dxa"/>
            <w:vAlign w:val="center"/>
          </w:tcPr>
          <w:p w14:paraId="5EA8F69A"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CC1E91" w14:paraId="7A4E6638" w14:textId="77777777" w:rsidTr="00C13E28">
        <w:trPr>
          <w:trHeight w:val="187"/>
          <w:jc w:val="center"/>
        </w:trPr>
        <w:tc>
          <w:tcPr>
            <w:tcW w:w="2155" w:type="dxa"/>
            <w:tcBorders>
              <w:top w:val="single" w:sz="4" w:space="0" w:color="auto"/>
              <w:bottom w:val="single" w:sz="4" w:space="0" w:color="auto"/>
            </w:tcBorders>
            <w:shd w:val="clear" w:color="auto" w:fill="auto"/>
          </w:tcPr>
          <w:p w14:paraId="66B2EF6E" w14:textId="77777777" w:rsidR="009135BE" w:rsidRPr="00C63EC7" w:rsidRDefault="009135BE" w:rsidP="00C13E28">
            <w:pPr>
              <w:pStyle w:val="TAC"/>
              <w:rPr>
                <w:b/>
                <w:lang w:val="fi-FI" w:eastAsia="fi-FI"/>
              </w:rPr>
            </w:pPr>
            <w:r>
              <w:rPr>
                <w:lang w:val="fi-FI" w:eastAsia="fi-FI"/>
              </w:rPr>
              <w:t>DC_5</w:t>
            </w:r>
            <w:r w:rsidRPr="00C63EC7">
              <w:rPr>
                <w:lang w:val="fi-FI" w:eastAsia="fi-FI"/>
              </w:rPr>
              <w:t>-7-66_n7</w:t>
            </w:r>
          </w:p>
          <w:p w14:paraId="79984678" w14:textId="77777777" w:rsidR="009135BE" w:rsidRPr="00EF5447" w:rsidRDefault="009135BE" w:rsidP="00C13E28">
            <w:pPr>
              <w:pStyle w:val="TAC"/>
              <w:rPr>
                <w:rFonts w:cs="Arial"/>
              </w:rPr>
            </w:pPr>
            <w:r>
              <w:rPr>
                <w:lang w:val="fi-FI" w:eastAsia="fi-FI"/>
              </w:rPr>
              <w:t>DC_5</w:t>
            </w:r>
            <w:r w:rsidRPr="00C63EC7">
              <w:rPr>
                <w:lang w:val="fi-FI" w:eastAsia="fi-FI"/>
              </w:rPr>
              <w:t>-7-66-66_n7</w:t>
            </w:r>
          </w:p>
        </w:tc>
        <w:tc>
          <w:tcPr>
            <w:tcW w:w="1488" w:type="dxa"/>
            <w:vAlign w:val="center"/>
          </w:tcPr>
          <w:p w14:paraId="61D45EEE" w14:textId="77777777" w:rsidR="009135BE" w:rsidRPr="00EF5447" w:rsidRDefault="009135BE" w:rsidP="00C13E28">
            <w:pPr>
              <w:pStyle w:val="TAC"/>
              <w:rPr>
                <w:lang w:eastAsia="ja-JP"/>
              </w:rPr>
            </w:pPr>
            <w:r>
              <w:rPr>
                <w:rFonts w:cs="Arial"/>
                <w:lang w:eastAsia="zh-CN"/>
              </w:rPr>
              <w:t>-</w:t>
            </w:r>
          </w:p>
        </w:tc>
        <w:tc>
          <w:tcPr>
            <w:tcW w:w="1489" w:type="dxa"/>
            <w:vAlign w:val="center"/>
          </w:tcPr>
          <w:p w14:paraId="2B4ABBAF"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6D0EFFA3" w14:textId="77777777" w:rsidR="009135BE" w:rsidRPr="00EF5447" w:rsidRDefault="009135BE" w:rsidP="00C13E28">
            <w:pPr>
              <w:pStyle w:val="TAC"/>
              <w:rPr>
                <w:rFonts w:eastAsia="Yu Mincho" w:cs="Arial"/>
                <w:lang w:eastAsia="ja-JP"/>
              </w:rPr>
            </w:pPr>
            <w:r>
              <w:rPr>
                <w:rFonts w:cs="Arial"/>
                <w:lang w:eastAsia="zh-CN"/>
              </w:rPr>
              <w:t>0.5</w:t>
            </w:r>
          </w:p>
        </w:tc>
        <w:tc>
          <w:tcPr>
            <w:tcW w:w="1403" w:type="dxa"/>
            <w:vAlign w:val="center"/>
          </w:tcPr>
          <w:p w14:paraId="737212F6"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200D5D27" w14:textId="77777777" w:rsidTr="00C13E28">
        <w:trPr>
          <w:trHeight w:val="187"/>
          <w:jc w:val="center"/>
        </w:trPr>
        <w:tc>
          <w:tcPr>
            <w:tcW w:w="2155" w:type="dxa"/>
            <w:tcBorders>
              <w:top w:val="single" w:sz="4" w:space="0" w:color="auto"/>
              <w:bottom w:val="single" w:sz="4" w:space="0" w:color="auto"/>
            </w:tcBorders>
            <w:shd w:val="clear" w:color="auto" w:fill="auto"/>
          </w:tcPr>
          <w:p w14:paraId="2CB4601D" w14:textId="77777777" w:rsidR="009135BE" w:rsidRPr="00EF5447" w:rsidRDefault="009135BE" w:rsidP="00C13E28">
            <w:pPr>
              <w:pStyle w:val="TAC"/>
              <w:rPr>
                <w:rFonts w:cs="Arial"/>
              </w:rPr>
            </w:pPr>
            <w:r w:rsidRPr="00990C01">
              <w:t>DC_5-7-66_n66</w:t>
            </w:r>
            <w:r>
              <w:br/>
            </w:r>
            <w:r w:rsidRPr="00990C01">
              <w:t>DC_5-7</w:t>
            </w:r>
            <w:r>
              <w:t>-7</w:t>
            </w:r>
            <w:r w:rsidRPr="00990C01">
              <w:t>-66_n66</w:t>
            </w:r>
          </w:p>
        </w:tc>
        <w:tc>
          <w:tcPr>
            <w:tcW w:w="1488" w:type="dxa"/>
            <w:vAlign w:val="center"/>
          </w:tcPr>
          <w:p w14:paraId="1ED8166C" w14:textId="77777777" w:rsidR="009135BE" w:rsidRPr="00EF5447" w:rsidRDefault="009135BE" w:rsidP="00C13E28">
            <w:pPr>
              <w:pStyle w:val="TAC"/>
              <w:rPr>
                <w:lang w:eastAsia="ja-JP"/>
              </w:rPr>
            </w:pPr>
            <w:r>
              <w:t>0.3</w:t>
            </w:r>
          </w:p>
        </w:tc>
        <w:tc>
          <w:tcPr>
            <w:tcW w:w="1489" w:type="dxa"/>
            <w:vAlign w:val="center"/>
          </w:tcPr>
          <w:p w14:paraId="62E0F790"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6B863058" w14:textId="77777777" w:rsidR="009135BE" w:rsidRPr="00EF5447" w:rsidRDefault="009135BE" w:rsidP="00C13E28">
            <w:pPr>
              <w:pStyle w:val="TAC"/>
              <w:rPr>
                <w:rFonts w:eastAsia="Yu Mincho" w:cs="Arial"/>
                <w:lang w:eastAsia="ja-JP"/>
              </w:rPr>
            </w:pPr>
            <w:r w:rsidRPr="00990C01">
              <w:rPr>
                <w:rFonts w:cs="Arial"/>
              </w:rPr>
              <w:t>0.3</w:t>
            </w:r>
          </w:p>
        </w:tc>
        <w:tc>
          <w:tcPr>
            <w:tcW w:w="1403" w:type="dxa"/>
            <w:vAlign w:val="center"/>
          </w:tcPr>
          <w:p w14:paraId="15F9826D"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.3</w:t>
            </w:r>
          </w:p>
        </w:tc>
      </w:tr>
      <w:tr w:rsidR="009135BE" w14:paraId="60B51AB9" w14:textId="77777777" w:rsidTr="00C13E28">
        <w:trPr>
          <w:trHeight w:val="187"/>
          <w:jc w:val="center"/>
        </w:trPr>
        <w:tc>
          <w:tcPr>
            <w:tcW w:w="2155" w:type="dxa"/>
            <w:tcBorders>
              <w:top w:val="single" w:sz="4" w:space="0" w:color="auto"/>
              <w:bottom w:val="single" w:sz="4" w:space="0" w:color="auto"/>
            </w:tcBorders>
            <w:shd w:val="clear" w:color="auto" w:fill="auto"/>
          </w:tcPr>
          <w:p w14:paraId="3BBB5492" w14:textId="77777777" w:rsidR="009135BE" w:rsidRPr="00990C01" w:rsidRDefault="009135BE" w:rsidP="00C13E28">
            <w:pPr>
              <w:pStyle w:val="TAC"/>
            </w:pPr>
            <w:r>
              <w:rPr>
                <w:rFonts w:cs="Arial"/>
                <w:lang w:val="x-none" w:eastAsia="ja-JP"/>
              </w:rPr>
              <w:t>DC_5-7_n66-n78</w:t>
            </w:r>
          </w:p>
        </w:tc>
        <w:tc>
          <w:tcPr>
            <w:tcW w:w="1488" w:type="dxa"/>
            <w:vAlign w:val="center"/>
          </w:tcPr>
          <w:p w14:paraId="1CA82FBF" w14:textId="77777777" w:rsidR="009135BE" w:rsidRDefault="009135BE" w:rsidP="00C13E28">
            <w:pPr>
              <w:pStyle w:val="TAC"/>
            </w:pPr>
            <w:r>
              <w:rPr>
                <w:lang w:val="sv-SE"/>
              </w:rPr>
              <w:t>0.2</w:t>
            </w:r>
          </w:p>
        </w:tc>
        <w:tc>
          <w:tcPr>
            <w:tcW w:w="1489" w:type="dxa"/>
            <w:vAlign w:val="center"/>
          </w:tcPr>
          <w:p w14:paraId="7B3C6988"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57A97A9E" w14:textId="77777777" w:rsidR="009135BE" w:rsidRPr="00990C01" w:rsidRDefault="009135BE" w:rsidP="00C13E28">
            <w:pPr>
              <w:pStyle w:val="TAC"/>
              <w:rPr>
                <w:rFonts w:cs="Arial"/>
              </w:rPr>
            </w:pPr>
            <w:r>
              <w:rPr>
                <w:rFonts w:cs="Arial"/>
              </w:rPr>
              <w:t>0.</w:t>
            </w:r>
            <w:r>
              <w:rPr>
                <w:rFonts w:cs="Arial"/>
                <w:lang w:val="sv-SE"/>
              </w:rPr>
              <w:t>5</w:t>
            </w:r>
          </w:p>
        </w:tc>
        <w:tc>
          <w:tcPr>
            <w:tcW w:w="1403" w:type="dxa"/>
            <w:vAlign w:val="center"/>
          </w:tcPr>
          <w:p w14:paraId="1BD1F51D"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5A7819CE" w14:textId="77777777" w:rsidTr="00C13E28">
        <w:trPr>
          <w:trHeight w:val="187"/>
          <w:jc w:val="center"/>
        </w:trPr>
        <w:tc>
          <w:tcPr>
            <w:tcW w:w="2155" w:type="dxa"/>
            <w:tcBorders>
              <w:bottom w:val="single" w:sz="4" w:space="0" w:color="auto"/>
            </w:tcBorders>
            <w:shd w:val="clear" w:color="auto" w:fill="auto"/>
          </w:tcPr>
          <w:p w14:paraId="1ECF0619" w14:textId="77777777" w:rsidR="009135BE" w:rsidRPr="00EF5447" w:rsidRDefault="009135BE" w:rsidP="00C13E28">
            <w:pPr>
              <w:pStyle w:val="TAC"/>
              <w:rPr>
                <w:rFonts w:cs="Arial"/>
              </w:rPr>
            </w:pPr>
            <w:r>
              <w:rPr>
                <w:rFonts w:cs="Arial"/>
              </w:rPr>
              <w:t xml:space="preserve">DC_5-7-66_n78 </w:t>
            </w:r>
          </w:p>
        </w:tc>
        <w:tc>
          <w:tcPr>
            <w:tcW w:w="1488" w:type="dxa"/>
            <w:vAlign w:val="center"/>
          </w:tcPr>
          <w:p w14:paraId="0729AD39" w14:textId="77777777" w:rsidR="009135BE" w:rsidRPr="00EF5447" w:rsidRDefault="009135BE" w:rsidP="00C13E28">
            <w:pPr>
              <w:pStyle w:val="TAC"/>
              <w:rPr>
                <w:rFonts w:cs="Arial"/>
                <w:lang w:eastAsia="ja-JP"/>
              </w:rPr>
            </w:pPr>
            <w:r>
              <w:rPr>
                <w:rFonts w:cs="Arial"/>
                <w:lang w:eastAsia="zh-CN"/>
              </w:rPr>
              <w:t>0.5</w:t>
            </w:r>
          </w:p>
        </w:tc>
        <w:tc>
          <w:tcPr>
            <w:tcW w:w="1489" w:type="dxa"/>
            <w:vAlign w:val="center"/>
          </w:tcPr>
          <w:p w14:paraId="64E729C3"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3A17AD" w14:textId="77777777" w:rsidR="009135BE" w:rsidRPr="00EF5447" w:rsidRDefault="009135BE" w:rsidP="00C13E28">
            <w:pPr>
              <w:pStyle w:val="TAC"/>
              <w:rPr>
                <w:rFonts w:eastAsia="Malgun Gothic" w:cs="Arial"/>
                <w:lang w:eastAsia="ko-KR"/>
              </w:rPr>
            </w:pPr>
            <w:r>
              <w:rPr>
                <w:rFonts w:cs="Arial"/>
                <w:lang w:eastAsia="zh-CN"/>
              </w:rPr>
              <w:t>0.5</w:t>
            </w:r>
          </w:p>
        </w:tc>
        <w:tc>
          <w:tcPr>
            <w:tcW w:w="1403" w:type="dxa"/>
            <w:vAlign w:val="center"/>
          </w:tcPr>
          <w:p w14:paraId="36AB08A9"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EEBA487" w14:textId="77777777" w:rsidTr="00C13E28">
        <w:trPr>
          <w:trHeight w:val="187"/>
          <w:jc w:val="center"/>
        </w:trPr>
        <w:tc>
          <w:tcPr>
            <w:tcW w:w="2155" w:type="dxa"/>
            <w:tcBorders>
              <w:bottom w:val="single" w:sz="4" w:space="0" w:color="auto"/>
            </w:tcBorders>
            <w:shd w:val="clear" w:color="auto" w:fill="auto"/>
          </w:tcPr>
          <w:p w14:paraId="4C82C894" w14:textId="77777777" w:rsidR="009135BE" w:rsidRPr="00EF5447" w:rsidRDefault="009135BE" w:rsidP="00C13E28">
            <w:pPr>
              <w:pStyle w:val="TAC"/>
              <w:rPr>
                <w:rFonts w:cs="Arial"/>
              </w:rPr>
            </w:pPr>
            <w:r w:rsidRPr="00CD186D">
              <w:rPr>
                <w:rFonts w:cs="Arial"/>
                <w:szCs w:val="18"/>
                <w:lang w:val="sv-SE" w:eastAsia="ja-JP"/>
              </w:rPr>
              <w:t>DC_5-30-66_n2</w:t>
            </w:r>
          </w:p>
        </w:tc>
        <w:tc>
          <w:tcPr>
            <w:tcW w:w="1488" w:type="dxa"/>
            <w:vAlign w:val="center"/>
          </w:tcPr>
          <w:p w14:paraId="5055C050" w14:textId="77777777" w:rsidR="009135BE" w:rsidRPr="00EF5447" w:rsidRDefault="009135BE" w:rsidP="00C13E28">
            <w:pPr>
              <w:pStyle w:val="TAC"/>
              <w:rPr>
                <w:rFonts w:cs="Arial"/>
              </w:rPr>
            </w:pPr>
            <w:r>
              <w:rPr>
                <w:rFonts w:cs="Arial"/>
                <w:szCs w:val="18"/>
                <w:lang w:val="sv-SE" w:eastAsia="ja-JP"/>
              </w:rPr>
              <w:t>-</w:t>
            </w:r>
          </w:p>
        </w:tc>
        <w:tc>
          <w:tcPr>
            <w:tcW w:w="1489" w:type="dxa"/>
            <w:vAlign w:val="center"/>
          </w:tcPr>
          <w:p w14:paraId="04BFA225"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6BC1A31" w14:textId="77777777" w:rsidR="009135BE" w:rsidRPr="00EF5447" w:rsidRDefault="009135BE" w:rsidP="00C13E28">
            <w:pPr>
              <w:pStyle w:val="TAC"/>
              <w:rPr>
                <w:rFonts w:cs="Arial"/>
              </w:rPr>
            </w:pPr>
            <w:r>
              <w:rPr>
                <w:rFonts w:cs="Arial"/>
              </w:rPr>
              <w:t>0.4</w:t>
            </w:r>
          </w:p>
        </w:tc>
        <w:tc>
          <w:tcPr>
            <w:tcW w:w="1403" w:type="dxa"/>
            <w:vAlign w:val="center"/>
          </w:tcPr>
          <w:p w14:paraId="39459ED8"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.4</w:t>
            </w:r>
          </w:p>
        </w:tc>
      </w:tr>
      <w:tr w:rsidR="009135BE" w:rsidRPr="00EF5447" w14:paraId="5C3AFAC7" w14:textId="77777777" w:rsidTr="00C13E28">
        <w:trPr>
          <w:trHeight w:val="187"/>
          <w:jc w:val="center"/>
        </w:trPr>
        <w:tc>
          <w:tcPr>
            <w:tcW w:w="2155" w:type="dxa"/>
            <w:tcBorders>
              <w:bottom w:val="single" w:sz="4" w:space="0" w:color="auto"/>
            </w:tcBorders>
            <w:shd w:val="clear" w:color="auto" w:fill="auto"/>
          </w:tcPr>
          <w:p w14:paraId="7113A3A2" w14:textId="77777777" w:rsidR="009135BE" w:rsidRPr="00EF5447" w:rsidRDefault="009135BE" w:rsidP="00C13E28">
            <w:pPr>
              <w:pStyle w:val="TAC"/>
              <w:rPr>
                <w:rFonts w:cs="Arial"/>
              </w:rPr>
            </w:pPr>
            <w:r w:rsidRPr="00C512A3">
              <w:rPr>
                <w:rFonts w:cs="Arial"/>
                <w:szCs w:val="18"/>
                <w:lang w:val="sv-SE" w:eastAsia="ja-JP"/>
              </w:rPr>
              <w:t>DC_5-30-66_n66</w:t>
            </w:r>
          </w:p>
        </w:tc>
        <w:tc>
          <w:tcPr>
            <w:tcW w:w="1488" w:type="dxa"/>
            <w:vAlign w:val="center"/>
          </w:tcPr>
          <w:p w14:paraId="197980D4" w14:textId="77777777" w:rsidR="009135BE" w:rsidRPr="00EF5447" w:rsidRDefault="009135BE" w:rsidP="00C13E28">
            <w:pPr>
              <w:pStyle w:val="TAC"/>
              <w:rPr>
                <w:rFonts w:cs="Arial"/>
              </w:rPr>
            </w:pPr>
            <w:r>
              <w:rPr>
                <w:rFonts w:cs="Arial"/>
                <w:szCs w:val="18"/>
                <w:lang w:val="sv-SE" w:eastAsia="ja-JP"/>
              </w:rPr>
              <w:t>-</w:t>
            </w:r>
          </w:p>
        </w:tc>
        <w:tc>
          <w:tcPr>
            <w:tcW w:w="1489" w:type="dxa"/>
            <w:vAlign w:val="center"/>
          </w:tcPr>
          <w:p w14:paraId="65500BF9" w14:textId="77777777" w:rsidR="009135BE" w:rsidRPr="00EF5447" w:rsidRDefault="009135BE" w:rsidP="00C13E28">
            <w:pPr>
              <w:pStyle w:val="TAC"/>
              <w:rPr>
                <w:rFonts w:cs="Arial"/>
              </w:rPr>
            </w:pPr>
            <w:r>
              <w:rPr>
                <w:rFonts w:cs="Arial" w:hint="eastAsia"/>
                <w:lang w:eastAsia="zh-CN"/>
              </w:rPr>
              <w:t>0</w:t>
            </w:r>
            <w:r>
              <w:rPr>
                <w:rFonts w:cs="Arial"/>
                <w:lang w:eastAsia="zh-CN"/>
              </w:rPr>
              <w:t>.5</w:t>
            </w:r>
          </w:p>
        </w:tc>
        <w:tc>
          <w:tcPr>
            <w:tcW w:w="1403" w:type="dxa"/>
            <w:vAlign w:val="center"/>
          </w:tcPr>
          <w:p w14:paraId="4AE829D2" w14:textId="77777777" w:rsidR="009135BE" w:rsidRPr="00EF5447" w:rsidRDefault="009135BE" w:rsidP="00C13E28">
            <w:pPr>
              <w:pStyle w:val="TAC"/>
              <w:rPr>
                <w:rFonts w:cs="Arial"/>
              </w:rPr>
            </w:pPr>
            <w:r>
              <w:rPr>
                <w:rFonts w:cs="Arial"/>
              </w:rPr>
              <w:t>0.4</w:t>
            </w:r>
          </w:p>
        </w:tc>
        <w:tc>
          <w:tcPr>
            <w:tcW w:w="1403" w:type="dxa"/>
            <w:vAlign w:val="center"/>
          </w:tcPr>
          <w:p w14:paraId="47993960" w14:textId="77777777" w:rsidR="009135BE" w:rsidRPr="00EF5447" w:rsidRDefault="009135BE" w:rsidP="00C13E28">
            <w:pPr>
              <w:pStyle w:val="TAC"/>
              <w:rPr>
                <w:rFonts w:cs="Arial"/>
              </w:rPr>
            </w:pPr>
            <w:r>
              <w:rPr>
                <w:rFonts w:cs="Arial" w:hint="eastAsia"/>
                <w:lang w:eastAsia="zh-CN"/>
              </w:rPr>
              <w:t>0</w:t>
            </w:r>
            <w:r>
              <w:rPr>
                <w:rFonts w:cs="Arial"/>
                <w:lang w:eastAsia="zh-CN"/>
              </w:rPr>
              <w:t>.4</w:t>
            </w:r>
          </w:p>
        </w:tc>
      </w:tr>
      <w:tr w:rsidR="009135BE" w:rsidRPr="00EF5447" w14:paraId="4046447D" w14:textId="77777777" w:rsidTr="00C13E28">
        <w:trPr>
          <w:trHeight w:val="187"/>
          <w:jc w:val="center"/>
        </w:trPr>
        <w:tc>
          <w:tcPr>
            <w:tcW w:w="2155" w:type="dxa"/>
            <w:tcBorders>
              <w:bottom w:val="single" w:sz="4" w:space="0" w:color="auto"/>
            </w:tcBorders>
            <w:shd w:val="clear" w:color="auto" w:fill="auto"/>
          </w:tcPr>
          <w:p w14:paraId="5DB39B81" w14:textId="77777777" w:rsidR="009135BE" w:rsidRDefault="009135BE" w:rsidP="00C13E28">
            <w:pPr>
              <w:pStyle w:val="TAC"/>
            </w:pPr>
            <w:r w:rsidRPr="005D1F57">
              <w:t>DC_</w:t>
            </w:r>
            <w:r>
              <w:t>5-30-66</w:t>
            </w:r>
            <w:r w:rsidRPr="005D1F57">
              <w:t>_n77</w:t>
            </w:r>
          </w:p>
          <w:p w14:paraId="4E617D54" w14:textId="77777777" w:rsidR="009135BE" w:rsidRPr="00EF5447" w:rsidRDefault="009135BE" w:rsidP="00C13E28">
            <w:pPr>
              <w:pStyle w:val="TAC"/>
              <w:rPr>
                <w:rFonts w:cs="Arial"/>
              </w:rPr>
            </w:pPr>
            <w:r w:rsidRPr="005D1F57">
              <w:t>DC_</w:t>
            </w:r>
            <w:r>
              <w:t>5-30-66-66</w:t>
            </w:r>
            <w:r w:rsidRPr="005D1F57">
              <w:t>_n77</w:t>
            </w:r>
          </w:p>
        </w:tc>
        <w:tc>
          <w:tcPr>
            <w:tcW w:w="1488" w:type="dxa"/>
            <w:vAlign w:val="center"/>
          </w:tcPr>
          <w:p w14:paraId="0D11D4B6" w14:textId="77777777" w:rsidR="009135BE" w:rsidRPr="00EF5447" w:rsidRDefault="009135BE" w:rsidP="00C13E28">
            <w:pPr>
              <w:pStyle w:val="TAC"/>
              <w:rPr>
                <w:rFonts w:cs="Arial"/>
                <w:lang w:eastAsia="zh-CN"/>
              </w:rPr>
            </w:pPr>
            <w:r>
              <w:rPr>
                <w:lang w:val="fi-FI" w:eastAsia="ja-JP"/>
              </w:rPr>
              <w:t>0.2</w:t>
            </w:r>
          </w:p>
        </w:tc>
        <w:tc>
          <w:tcPr>
            <w:tcW w:w="1489" w:type="dxa"/>
            <w:vAlign w:val="center"/>
          </w:tcPr>
          <w:p w14:paraId="001A11C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27BF1B" w14:textId="77777777" w:rsidR="009135BE" w:rsidRPr="00EF5447" w:rsidRDefault="009135BE" w:rsidP="00C13E28">
            <w:pPr>
              <w:pStyle w:val="TAC"/>
              <w:rPr>
                <w:rFonts w:cs="Arial"/>
                <w:lang w:eastAsia="zh-CN"/>
              </w:rPr>
            </w:pPr>
            <w:r>
              <w:rPr>
                <w:rFonts w:eastAsia="Yu Mincho"/>
                <w:lang w:eastAsia="ja-JP"/>
              </w:rPr>
              <w:t>0.4</w:t>
            </w:r>
          </w:p>
        </w:tc>
        <w:tc>
          <w:tcPr>
            <w:tcW w:w="1403" w:type="dxa"/>
            <w:vAlign w:val="center"/>
          </w:tcPr>
          <w:p w14:paraId="26DB25C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1A26E9D2" w14:textId="77777777" w:rsidTr="00C13E28">
        <w:trPr>
          <w:trHeight w:val="187"/>
          <w:jc w:val="center"/>
        </w:trPr>
        <w:tc>
          <w:tcPr>
            <w:tcW w:w="2155" w:type="dxa"/>
            <w:tcBorders>
              <w:bottom w:val="single" w:sz="4" w:space="0" w:color="auto"/>
            </w:tcBorders>
            <w:shd w:val="clear" w:color="auto" w:fill="auto"/>
          </w:tcPr>
          <w:p w14:paraId="62BE423E" w14:textId="77777777" w:rsidR="009135BE" w:rsidRPr="00EF5447" w:rsidRDefault="009135BE" w:rsidP="00C13E28">
            <w:pPr>
              <w:pStyle w:val="TAC"/>
              <w:rPr>
                <w:rFonts w:cs="Arial"/>
              </w:rPr>
            </w:pPr>
            <w:r w:rsidRPr="00EF5447">
              <w:rPr>
                <w:rFonts w:cs="Arial"/>
              </w:rPr>
              <w:t>DC_5-48_(n)12</w:t>
            </w:r>
          </w:p>
        </w:tc>
        <w:tc>
          <w:tcPr>
            <w:tcW w:w="1488" w:type="dxa"/>
            <w:vAlign w:val="center"/>
          </w:tcPr>
          <w:p w14:paraId="380029FA" w14:textId="77777777" w:rsidR="009135BE" w:rsidRPr="00EF5447" w:rsidRDefault="009135BE" w:rsidP="00C13E28">
            <w:pPr>
              <w:pStyle w:val="TAC"/>
              <w:rPr>
                <w:rFonts w:cs="Arial"/>
                <w:lang w:eastAsia="ja-JP"/>
              </w:rPr>
            </w:pPr>
            <w:r>
              <w:rPr>
                <w:rFonts w:cs="Arial"/>
                <w:lang w:eastAsia="zh-CN"/>
              </w:rPr>
              <w:t>0.5</w:t>
            </w:r>
          </w:p>
        </w:tc>
        <w:tc>
          <w:tcPr>
            <w:tcW w:w="1489" w:type="dxa"/>
            <w:vAlign w:val="center"/>
          </w:tcPr>
          <w:p w14:paraId="7957336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15C29F3" w14:textId="77777777" w:rsidR="009135BE" w:rsidRPr="00EF5447" w:rsidRDefault="009135BE" w:rsidP="00C13E28">
            <w:pPr>
              <w:pStyle w:val="TAC"/>
              <w:rPr>
                <w:rFonts w:eastAsia="Malgun Gothic" w:cs="Arial"/>
                <w:lang w:eastAsia="ko-KR"/>
              </w:rPr>
            </w:pPr>
            <w:r>
              <w:rPr>
                <w:rFonts w:cs="Arial"/>
                <w:lang w:eastAsia="zh-CN"/>
              </w:rPr>
              <w:t>-</w:t>
            </w:r>
          </w:p>
        </w:tc>
        <w:tc>
          <w:tcPr>
            <w:tcW w:w="1403" w:type="dxa"/>
            <w:vAlign w:val="center"/>
          </w:tcPr>
          <w:p w14:paraId="67C20AD8"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2FD0F566" w14:textId="77777777" w:rsidTr="00C13E28">
        <w:trPr>
          <w:trHeight w:val="187"/>
          <w:jc w:val="center"/>
        </w:trPr>
        <w:tc>
          <w:tcPr>
            <w:tcW w:w="2155" w:type="dxa"/>
            <w:tcBorders>
              <w:bottom w:val="single" w:sz="4" w:space="0" w:color="auto"/>
            </w:tcBorders>
            <w:shd w:val="clear" w:color="auto" w:fill="auto"/>
          </w:tcPr>
          <w:p w14:paraId="61E4DF99" w14:textId="77777777" w:rsidR="009135BE" w:rsidRPr="00EF5447" w:rsidRDefault="009135BE" w:rsidP="00C13E28">
            <w:pPr>
              <w:pStyle w:val="TAC"/>
              <w:rPr>
                <w:rFonts w:cs="Arial"/>
              </w:rPr>
            </w:pPr>
            <w:r w:rsidRPr="00EF5447">
              <w:rPr>
                <w:rFonts w:cs="Arial"/>
              </w:rPr>
              <w:t>DC_5-48-66_n12</w:t>
            </w:r>
          </w:p>
        </w:tc>
        <w:tc>
          <w:tcPr>
            <w:tcW w:w="1488" w:type="dxa"/>
            <w:vAlign w:val="center"/>
          </w:tcPr>
          <w:p w14:paraId="2462E745" w14:textId="77777777" w:rsidR="009135BE" w:rsidRPr="00EF5447" w:rsidRDefault="009135BE" w:rsidP="00C13E28">
            <w:pPr>
              <w:pStyle w:val="TAC"/>
              <w:rPr>
                <w:rFonts w:cs="Arial"/>
                <w:lang w:eastAsia="ja-JP"/>
              </w:rPr>
            </w:pPr>
            <w:r>
              <w:rPr>
                <w:rFonts w:cs="Arial"/>
                <w:lang w:eastAsia="zh-CN"/>
              </w:rPr>
              <w:t>0.5</w:t>
            </w:r>
          </w:p>
        </w:tc>
        <w:tc>
          <w:tcPr>
            <w:tcW w:w="1489" w:type="dxa"/>
            <w:vAlign w:val="center"/>
          </w:tcPr>
          <w:p w14:paraId="014F111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507793" w14:textId="77777777" w:rsidR="009135BE" w:rsidRPr="00EF5447" w:rsidRDefault="009135BE" w:rsidP="00C13E28">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17082DC7"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CC1E91" w14:paraId="7A58D854" w14:textId="77777777" w:rsidTr="00C13E28">
        <w:trPr>
          <w:trHeight w:val="187"/>
          <w:jc w:val="center"/>
        </w:trPr>
        <w:tc>
          <w:tcPr>
            <w:tcW w:w="2155" w:type="dxa"/>
            <w:tcBorders>
              <w:bottom w:val="single" w:sz="4" w:space="0" w:color="auto"/>
            </w:tcBorders>
            <w:shd w:val="clear" w:color="auto" w:fill="auto"/>
          </w:tcPr>
          <w:p w14:paraId="7E63162E" w14:textId="77777777" w:rsidR="009135BE" w:rsidRPr="00EF5447" w:rsidRDefault="009135BE" w:rsidP="00C13E28">
            <w:pPr>
              <w:pStyle w:val="TAC"/>
              <w:rPr>
                <w:rFonts w:cs="Arial"/>
              </w:rPr>
            </w:pPr>
            <w:r w:rsidRPr="00EF5447">
              <w:rPr>
                <w:rFonts w:cs="Arial"/>
                <w:szCs w:val="18"/>
                <w:lang w:eastAsia="zh-CN"/>
              </w:rPr>
              <w:t>DC_5-48-66_n71</w:t>
            </w:r>
          </w:p>
        </w:tc>
        <w:tc>
          <w:tcPr>
            <w:tcW w:w="1488" w:type="dxa"/>
            <w:vAlign w:val="center"/>
          </w:tcPr>
          <w:p w14:paraId="3A56D188" w14:textId="77777777" w:rsidR="009135BE" w:rsidRPr="00EF5447" w:rsidRDefault="009135BE" w:rsidP="00C13E28">
            <w:pPr>
              <w:pStyle w:val="TAC"/>
              <w:rPr>
                <w:rFonts w:cs="Arial"/>
                <w:lang w:eastAsia="ja-JP"/>
              </w:rPr>
            </w:pPr>
            <w:r>
              <w:rPr>
                <w:rFonts w:cs="Arial"/>
                <w:szCs w:val="18"/>
                <w:lang w:eastAsia="zh-CN"/>
              </w:rPr>
              <w:t>-</w:t>
            </w:r>
          </w:p>
        </w:tc>
        <w:tc>
          <w:tcPr>
            <w:tcW w:w="1489" w:type="dxa"/>
            <w:vAlign w:val="center"/>
          </w:tcPr>
          <w:p w14:paraId="2FB11AC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85C61D7" w14:textId="77777777" w:rsidR="009135BE" w:rsidRPr="00EF5447" w:rsidRDefault="009135BE" w:rsidP="00C13E28">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B223505" w14:textId="77777777" w:rsidR="009135BE" w:rsidRPr="00CC1E91" w:rsidRDefault="009135BE" w:rsidP="00C13E28">
            <w:pPr>
              <w:pStyle w:val="TAC"/>
              <w:rPr>
                <w:rFonts w:cs="Arial"/>
                <w:lang w:eastAsia="zh-CN"/>
              </w:rPr>
            </w:pPr>
            <w:r>
              <w:rPr>
                <w:rFonts w:cs="Arial" w:hint="eastAsia"/>
                <w:lang w:eastAsia="zh-CN"/>
              </w:rPr>
              <w:t>-</w:t>
            </w:r>
          </w:p>
        </w:tc>
      </w:tr>
      <w:tr w:rsidR="009135BE" w:rsidRPr="00CC1E91" w14:paraId="688E753B" w14:textId="77777777" w:rsidTr="00C13E28">
        <w:trPr>
          <w:trHeight w:val="187"/>
          <w:jc w:val="center"/>
        </w:trPr>
        <w:tc>
          <w:tcPr>
            <w:tcW w:w="2155" w:type="dxa"/>
            <w:tcBorders>
              <w:bottom w:val="single" w:sz="4" w:space="0" w:color="auto"/>
            </w:tcBorders>
            <w:shd w:val="clear" w:color="auto" w:fill="auto"/>
          </w:tcPr>
          <w:p w14:paraId="3D7014B6" w14:textId="77777777" w:rsidR="009135BE" w:rsidRPr="00EF5447" w:rsidRDefault="009135BE" w:rsidP="00C13E28">
            <w:pPr>
              <w:pStyle w:val="TAC"/>
              <w:rPr>
                <w:rFonts w:cs="Arial"/>
              </w:rPr>
            </w:pPr>
            <w:r w:rsidRPr="00B728D9">
              <w:rPr>
                <w:rFonts w:cs="Arial"/>
              </w:rPr>
              <w:t>DC_5-48-66_n77</w:t>
            </w:r>
          </w:p>
        </w:tc>
        <w:tc>
          <w:tcPr>
            <w:tcW w:w="1488" w:type="dxa"/>
            <w:vAlign w:val="center"/>
          </w:tcPr>
          <w:p w14:paraId="0FD7703F" w14:textId="77777777" w:rsidR="009135BE" w:rsidRPr="00EF5447" w:rsidRDefault="009135BE" w:rsidP="00C13E28">
            <w:pPr>
              <w:pStyle w:val="TAC"/>
              <w:rPr>
                <w:rFonts w:cs="Arial"/>
                <w:lang w:eastAsia="ja-JP"/>
              </w:rPr>
            </w:pPr>
            <w:r>
              <w:rPr>
                <w:rFonts w:cs="Arial"/>
                <w:lang w:eastAsia="zh-CN"/>
              </w:rPr>
              <w:t>0.2</w:t>
            </w:r>
          </w:p>
        </w:tc>
        <w:tc>
          <w:tcPr>
            <w:tcW w:w="1489" w:type="dxa"/>
            <w:vAlign w:val="center"/>
          </w:tcPr>
          <w:p w14:paraId="56F9EA7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A4BF4E" w14:textId="77777777" w:rsidR="009135BE" w:rsidRPr="00EF5447" w:rsidRDefault="009135BE" w:rsidP="00C13E28">
            <w:pPr>
              <w:pStyle w:val="TAC"/>
              <w:rPr>
                <w:rFonts w:eastAsia="Malgun Gothic" w:cs="Arial"/>
                <w:lang w:eastAsia="ko-KR"/>
              </w:rPr>
            </w:pPr>
            <w:r w:rsidRPr="007F482E">
              <w:t>0.2</w:t>
            </w:r>
          </w:p>
        </w:tc>
        <w:tc>
          <w:tcPr>
            <w:tcW w:w="1403" w:type="dxa"/>
            <w:vAlign w:val="center"/>
          </w:tcPr>
          <w:p w14:paraId="674BF8A3"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5A59A6AF"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C34477A" w14:textId="77777777" w:rsidR="009135BE" w:rsidRDefault="009135BE" w:rsidP="00C13E28">
            <w:pPr>
              <w:pStyle w:val="TAC"/>
            </w:pPr>
            <w:r>
              <w:t>DC_5-66_n2-n77</w:t>
            </w:r>
          </w:p>
          <w:p w14:paraId="3CA6F481" w14:textId="77777777" w:rsidR="009135BE" w:rsidRPr="00EF5447" w:rsidRDefault="009135BE" w:rsidP="00C13E28">
            <w:pPr>
              <w:pStyle w:val="TAC"/>
              <w:rPr>
                <w:rFonts w:cs="Arial"/>
              </w:rPr>
            </w:pPr>
            <w:r>
              <w:t>DC_5-66-66_n2-n77</w:t>
            </w:r>
          </w:p>
        </w:tc>
        <w:tc>
          <w:tcPr>
            <w:tcW w:w="1488" w:type="dxa"/>
            <w:vAlign w:val="center"/>
          </w:tcPr>
          <w:p w14:paraId="6BFEC2E4" w14:textId="77777777" w:rsidR="009135BE" w:rsidRPr="00EF5447" w:rsidRDefault="009135BE" w:rsidP="00C13E28">
            <w:pPr>
              <w:pStyle w:val="TAC"/>
              <w:rPr>
                <w:rFonts w:cs="Arial"/>
                <w:szCs w:val="18"/>
                <w:lang w:eastAsia="zh-CN"/>
              </w:rPr>
            </w:pPr>
            <w:r>
              <w:t>0.2</w:t>
            </w:r>
          </w:p>
        </w:tc>
        <w:tc>
          <w:tcPr>
            <w:tcW w:w="1489" w:type="dxa"/>
            <w:vAlign w:val="center"/>
          </w:tcPr>
          <w:p w14:paraId="2787905A"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6B9995A" w14:textId="77777777" w:rsidR="009135BE" w:rsidRPr="00EF5447" w:rsidRDefault="009135BE" w:rsidP="00C13E28">
            <w:pPr>
              <w:pStyle w:val="TAC"/>
              <w:rPr>
                <w:rFonts w:cs="Arial"/>
                <w:szCs w:val="18"/>
              </w:rPr>
            </w:pPr>
            <w:r>
              <w:rPr>
                <w:lang w:eastAsia="zh-CN"/>
              </w:rPr>
              <w:t>0.3</w:t>
            </w:r>
          </w:p>
        </w:tc>
        <w:tc>
          <w:tcPr>
            <w:tcW w:w="1403" w:type="dxa"/>
            <w:vAlign w:val="center"/>
          </w:tcPr>
          <w:p w14:paraId="693CBE33"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1A15FC0A"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C5C6097" w14:textId="77777777" w:rsidR="009135BE" w:rsidRDefault="009135BE" w:rsidP="00C13E28">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EF2529A" w14:textId="77777777" w:rsidR="009135BE" w:rsidRDefault="009135BE" w:rsidP="00C13E28">
            <w:pPr>
              <w:pStyle w:val="TAC"/>
            </w:pPr>
            <w:r>
              <w:rPr>
                <w:lang w:val="sv-SE"/>
              </w:rPr>
              <w:t>-</w:t>
            </w:r>
          </w:p>
        </w:tc>
        <w:tc>
          <w:tcPr>
            <w:tcW w:w="1489" w:type="dxa"/>
            <w:vAlign w:val="center"/>
          </w:tcPr>
          <w:p w14:paraId="7157BE4D" w14:textId="77777777" w:rsidR="009135BE" w:rsidRDefault="009135BE" w:rsidP="00C13E28">
            <w:pPr>
              <w:pStyle w:val="TAC"/>
              <w:rPr>
                <w:rFonts w:cs="Arial"/>
                <w:szCs w:val="18"/>
                <w:lang w:eastAsia="zh-CN"/>
              </w:rPr>
            </w:pPr>
            <w:r>
              <w:rPr>
                <w:rFonts w:hint="eastAsia"/>
                <w:lang w:eastAsia="zh-CN"/>
              </w:rPr>
              <w:t>0</w:t>
            </w:r>
            <w:r>
              <w:rPr>
                <w:lang w:eastAsia="zh-CN"/>
              </w:rPr>
              <w:t>.3</w:t>
            </w:r>
          </w:p>
        </w:tc>
        <w:tc>
          <w:tcPr>
            <w:tcW w:w="1403" w:type="dxa"/>
            <w:vAlign w:val="center"/>
          </w:tcPr>
          <w:p w14:paraId="4E2C8071" w14:textId="77777777" w:rsidR="009135BE" w:rsidRDefault="009135BE" w:rsidP="00C13E28">
            <w:pPr>
              <w:pStyle w:val="TAC"/>
              <w:rPr>
                <w:lang w:eastAsia="zh-CN"/>
              </w:rPr>
            </w:pPr>
            <w:r>
              <w:rPr>
                <w:rFonts w:cs="Arial"/>
              </w:rPr>
              <w:t>0.3</w:t>
            </w:r>
          </w:p>
        </w:tc>
        <w:tc>
          <w:tcPr>
            <w:tcW w:w="1403" w:type="dxa"/>
            <w:vAlign w:val="center"/>
          </w:tcPr>
          <w:p w14:paraId="1C483B41" w14:textId="77777777" w:rsidR="009135BE" w:rsidRDefault="009135BE" w:rsidP="00C13E28">
            <w:pPr>
              <w:pStyle w:val="TAC"/>
              <w:rPr>
                <w:rFonts w:cs="Arial"/>
                <w:szCs w:val="18"/>
                <w:lang w:eastAsia="zh-CN"/>
              </w:rPr>
            </w:pPr>
            <w:r>
              <w:rPr>
                <w:rFonts w:hint="eastAsia"/>
                <w:lang w:eastAsia="zh-CN"/>
              </w:rPr>
              <w:t>0</w:t>
            </w:r>
            <w:r>
              <w:rPr>
                <w:lang w:eastAsia="zh-CN"/>
              </w:rPr>
              <w:t>.5</w:t>
            </w:r>
          </w:p>
        </w:tc>
      </w:tr>
      <w:tr w:rsidR="009135BE" w14:paraId="56399C9C"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872D3CA" w14:textId="77777777" w:rsidR="009135BE" w:rsidRDefault="009135BE" w:rsidP="00C13E28">
            <w:pPr>
              <w:pStyle w:val="TAC"/>
            </w:pPr>
            <w:r w:rsidRPr="00764352">
              <w:t>DC_5-66_n5-n77</w:t>
            </w:r>
          </w:p>
          <w:p w14:paraId="4833C326" w14:textId="77777777" w:rsidR="009135BE" w:rsidRPr="00EF5447" w:rsidRDefault="009135BE" w:rsidP="00C13E28">
            <w:pPr>
              <w:pStyle w:val="TAC"/>
              <w:rPr>
                <w:rFonts w:cs="Arial"/>
              </w:rPr>
            </w:pPr>
            <w:r w:rsidRPr="007A7187">
              <w:rPr>
                <w:rFonts w:cs="Arial"/>
                <w:szCs w:val="18"/>
              </w:rPr>
              <w:t>DC_5-66-66_n5-n77</w:t>
            </w:r>
          </w:p>
        </w:tc>
        <w:tc>
          <w:tcPr>
            <w:tcW w:w="1488" w:type="dxa"/>
            <w:vAlign w:val="center"/>
          </w:tcPr>
          <w:p w14:paraId="04D26FAF" w14:textId="77777777" w:rsidR="009135BE" w:rsidRDefault="009135BE" w:rsidP="00C13E28">
            <w:pPr>
              <w:pStyle w:val="TAC"/>
            </w:pPr>
            <w:r>
              <w:t>0.2</w:t>
            </w:r>
          </w:p>
        </w:tc>
        <w:tc>
          <w:tcPr>
            <w:tcW w:w="1489" w:type="dxa"/>
            <w:vAlign w:val="center"/>
          </w:tcPr>
          <w:p w14:paraId="18134F1D"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37CECA67" w14:textId="77777777" w:rsidR="009135BE" w:rsidRDefault="009135BE" w:rsidP="00C13E28">
            <w:pPr>
              <w:pStyle w:val="TAC"/>
              <w:rPr>
                <w:lang w:eastAsia="zh-CN"/>
              </w:rPr>
            </w:pPr>
            <w:r>
              <w:rPr>
                <w:lang w:eastAsia="zh-CN"/>
              </w:rPr>
              <w:t>0.2</w:t>
            </w:r>
          </w:p>
        </w:tc>
        <w:tc>
          <w:tcPr>
            <w:tcW w:w="1403" w:type="dxa"/>
            <w:vAlign w:val="center"/>
          </w:tcPr>
          <w:p w14:paraId="1337941B" w14:textId="77777777" w:rsidR="009135BE" w:rsidRDefault="009135BE" w:rsidP="00C13E28">
            <w:pPr>
              <w:pStyle w:val="TAC"/>
              <w:rPr>
                <w:lang w:eastAsia="zh-CN"/>
              </w:rPr>
            </w:pPr>
            <w:r>
              <w:rPr>
                <w:rFonts w:hint="eastAsia"/>
                <w:lang w:eastAsia="zh-CN"/>
              </w:rPr>
              <w:t>0</w:t>
            </w:r>
            <w:r>
              <w:rPr>
                <w:lang w:eastAsia="zh-CN"/>
              </w:rPr>
              <w:t>.5</w:t>
            </w:r>
          </w:p>
        </w:tc>
      </w:tr>
      <w:tr w:rsidR="009135BE" w:rsidRPr="00EF5447" w14:paraId="2604788C" w14:textId="77777777" w:rsidTr="00C13E28">
        <w:trPr>
          <w:trHeight w:val="187"/>
          <w:jc w:val="center"/>
        </w:trPr>
        <w:tc>
          <w:tcPr>
            <w:tcW w:w="2155" w:type="dxa"/>
            <w:tcBorders>
              <w:bottom w:val="single" w:sz="4" w:space="0" w:color="auto"/>
            </w:tcBorders>
            <w:shd w:val="clear" w:color="auto" w:fill="auto"/>
          </w:tcPr>
          <w:p w14:paraId="7B39ED7A" w14:textId="77777777" w:rsidR="009135BE" w:rsidRPr="00EF5447" w:rsidRDefault="009135BE" w:rsidP="00C13E28">
            <w:pPr>
              <w:pStyle w:val="TAC"/>
              <w:rPr>
                <w:rFonts w:cs="Arial"/>
              </w:rPr>
            </w:pPr>
            <w:r w:rsidRPr="00EF5447">
              <w:rPr>
                <w:rFonts w:cs="Arial"/>
              </w:rPr>
              <w:t>DC_5-66_(n)12</w:t>
            </w:r>
          </w:p>
        </w:tc>
        <w:tc>
          <w:tcPr>
            <w:tcW w:w="1488" w:type="dxa"/>
            <w:vAlign w:val="center"/>
          </w:tcPr>
          <w:p w14:paraId="7858553B" w14:textId="77777777" w:rsidR="009135BE" w:rsidRPr="00EF5447" w:rsidRDefault="009135BE" w:rsidP="00C13E28">
            <w:pPr>
              <w:pStyle w:val="TAC"/>
              <w:rPr>
                <w:rFonts w:cs="Arial"/>
                <w:szCs w:val="18"/>
                <w:lang w:eastAsia="zh-CN"/>
              </w:rPr>
            </w:pPr>
            <w:r>
              <w:rPr>
                <w:rFonts w:cs="Arial"/>
                <w:lang w:eastAsia="zh-CN"/>
              </w:rPr>
              <w:t>-</w:t>
            </w:r>
          </w:p>
        </w:tc>
        <w:tc>
          <w:tcPr>
            <w:tcW w:w="1489" w:type="dxa"/>
            <w:vAlign w:val="center"/>
          </w:tcPr>
          <w:p w14:paraId="6FCAB8A2"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F1A16F6" w14:textId="77777777" w:rsidR="009135BE" w:rsidRPr="00EF5447" w:rsidRDefault="009135BE" w:rsidP="00C13E28">
            <w:pPr>
              <w:pStyle w:val="TAC"/>
              <w:rPr>
                <w:rFonts w:cs="Arial"/>
                <w:szCs w:val="18"/>
              </w:rPr>
            </w:pPr>
            <w:r w:rsidRPr="00EF5447">
              <w:rPr>
                <w:rFonts w:cs="Arial"/>
                <w:lang w:eastAsia="zh-CN"/>
              </w:rPr>
              <w:t>0.5</w:t>
            </w:r>
          </w:p>
        </w:tc>
        <w:tc>
          <w:tcPr>
            <w:tcW w:w="1403" w:type="dxa"/>
            <w:vAlign w:val="center"/>
          </w:tcPr>
          <w:p w14:paraId="36EFBBCD"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396E96BB"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4915ADE" w14:textId="77777777" w:rsidR="009135BE" w:rsidRPr="00EF5447" w:rsidRDefault="009135BE" w:rsidP="00C13E28">
            <w:pPr>
              <w:pStyle w:val="TAC"/>
              <w:rPr>
                <w:rFonts w:cs="Arial"/>
              </w:rPr>
            </w:pPr>
            <w:r w:rsidRPr="0004437D">
              <w:t>DC_5-66_n66-n77</w:t>
            </w:r>
          </w:p>
        </w:tc>
        <w:tc>
          <w:tcPr>
            <w:tcW w:w="1488" w:type="dxa"/>
            <w:tcBorders>
              <w:bottom w:val="single" w:sz="4" w:space="0" w:color="auto"/>
            </w:tcBorders>
            <w:vAlign w:val="center"/>
          </w:tcPr>
          <w:p w14:paraId="2757BF7B" w14:textId="77777777" w:rsidR="009135BE" w:rsidRPr="00EF5447" w:rsidRDefault="009135BE" w:rsidP="00C13E28">
            <w:pPr>
              <w:pStyle w:val="TAC"/>
              <w:rPr>
                <w:rFonts w:cs="Arial"/>
                <w:lang w:eastAsia="zh-CN"/>
              </w:rPr>
            </w:pPr>
            <w:r>
              <w:t>0.2</w:t>
            </w:r>
          </w:p>
        </w:tc>
        <w:tc>
          <w:tcPr>
            <w:tcW w:w="1489" w:type="dxa"/>
            <w:tcBorders>
              <w:bottom w:val="single" w:sz="4" w:space="0" w:color="auto"/>
            </w:tcBorders>
            <w:vAlign w:val="center"/>
          </w:tcPr>
          <w:p w14:paraId="6C599A70"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4486A2D6" w14:textId="77777777" w:rsidR="009135BE" w:rsidRPr="00EF5447" w:rsidRDefault="009135BE" w:rsidP="00C13E28">
            <w:pPr>
              <w:pStyle w:val="TAC"/>
              <w:rPr>
                <w:rFonts w:cs="Arial"/>
                <w:lang w:eastAsia="zh-CN"/>
              </w:rPr>
            </w:pPr>
            <w:r>
              <w:rPr>
                <w:lang w:eastAsia="zh-CN"/>
              </w:rPr>
              <w:t>0.2</w:t>
            </w:r>
          </w:p>
        </w:tc>
        <w:tc>
          <w:tcPr>
            <w:tcW w:w="1403" w:type="dxa"/>
            <w:tcBorders>
              <w:bottom w:val="single" w:sz="4" w:space="0" w:color="auto"/>
            </w:tcBorders>
            <w:vAlign w:val="center"/>
          </w:tcPr>
          <w:p w14:paraId="7C21D82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642A685E"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629944E5" w14:textId="77777777" w:rsidR="009135BE" w:rsidRPr="0004437D" w:rsidRDefault="009135BE" w:rsidP="00C13E28">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CF4F18A" w14:textId="77777777" w:rsidR="009135BE" w:rsidRDefault="009135BE" w:rsidP="00C13E28">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4BE307A2"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FA8BD26" w14:textId="77777777" w:rsidR="009135BE" w:rsidRDefault="009135BE" w:rsidP="00C13E28">
            <w:pPr>
              <w:pStyle w:val="TAC"/>
              <w:rPr>
                <w:lang w:eastAsia="zh-CN"/>
              </w:rPr>
            </w:pPr>
            <w:r>
              <w:rPr>
                <w:rFonts w:hint="eastAsia"/>
                <w:lang w:eastAsia="zh-CN"/>
              </w:rPr>
              <w:t>-</w:t>
            </w:r>
          </w:p>
        </w:tc>
        <w:tc>
          <w:tcPr>
            <w:tcW w:w="1403" w:type="dxa"/>
            <w:tcBorders>
              <w:bottom w:val="single" w:sz="4" w:space="0" w:color="auto"/>
            </w:tcBorders>
            <w:vAlign w:val="center"/>
          </w:tcPr>
          <w:p w14:paraId="676D38D6" w14:textId="77777777" w:rsidR="009135BE" w:rsidRDefault="009135BE" w:rsidP="00C13E28">
            <w:pPr>
              <w:pStyle w:val="TAC"/>
              <w:rPr>
                <w:rFonts w:cs="Arial"/>
                <w:lang w:eastAsia="zh-CN"/>
              </w:rPr>
            </w:pPr>
            <w:r>
              <w:rPr>
                <w:rFonts w:cs="Arial" w:hint="eastAsia"/>
                <w:lang w:eastAsia="zh-CN"/>
              </w:rPr>
              <w:t>0</w:t>
            </w:r>
            <w:r>
              <w:rPr>
                <w:rFonts w:cs="Arial"/>
                <w:lang w:eastAsia="zh-CN"/>
              </w:rPr>
              <w:t>.8</w:t>
            </w:r>
          </w:p>
        </w:tc>
      </w:tr>
      <w:tr w:rsidR="009135BE" w14:paraId="34123DA3"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49F2DD4D" w14:textId="77777777" w:rsidR="009135BE" w:rsidRDefault="009135BE" w:rsidP="00C13E28">
            <w:pPr>
              <w:pStyle w:val="TAC"/>
            </w:pPr>
            <w:r>
              <w:lastRenderedPageBreak/>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0520B62E" w14:textId="77777777" w:rsidR="009135BE" w:rsidRDefault="009135BE" w:rsidP="00C13E28">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2F9C911" w14:textId="77777777" w:rsidR="009135BE" w:rsidRDefault="009135BE" w:rsidP="00C13E28">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3A38085" w14:textId="77777777" w:rsidR="009135BE" w:rsidRDefault="009135BE" w:rsidP="00C13E28">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42864502" w14:textId="77777777" w:rsidR="009135BE" w:rsidRDefault="009135BE" w:rsidP="00C13E28">
            <w:pPr>
              <w:pStyle w:val="TAC"/>
              <w:rPr>
                <w:rFonts w:cs="Arial"/>
                <w:lang w:eastAsia="zh-CN"/>
              </w:rPr>
            </w:pPr>
            <w:r>
              <w:rPr>
                <w:rFonts w:cs="Arial" w:hint="eastAsia"/>
                <w:lang w:eastAsia="zh-CN"/>
              </w:rPr>
              <w:t>0</w:t>
            </w:r>
            <w:r>
              <w:rPr>
                <w:rFonts w:cs="Arial"/>
                <w:lang w:eastAsia="zh-CN"/>
              </w:rPr>
              <w:t>.8</w:t>
            </w:r>
          </w:p>
        </w:tc>
      </w:tr>
      <w:tr w:rsidR="009135BE" w:rsidRPr="00CC1E91" w14:paraId="000A323A" w14:textId="77777777" w:rsidTr="00C13E28">
        <w:trPr>
          <w:trHeight w:val="187"/>
          <w:jc w:val="center"/>
        </w:trPr>
        <w:tc>
          <w:tcPr>
            <w:tcW w:w="2155" w:type="dxa"/>
            <w:tcBorders>
              <w:bottom w:val="single" w:sz="4" w:space="0" w:color="auto"/>
            </w:tcBorders>
            <w:shd w:val="clear" w:color="auto" w:fill="auto"/>
          </w:tcPr>
          <w:p w14:paraId="3AD35CDF" w14:textId="77777777" w:rsidR="009135BE" w:rsidRPr="00EF5447" w:rsidRDefault="009135BE" w:rsidP="00C13E28">
            <w:pPr>
              <w:pStyle w:val="TAC"/>
            </w:pPr>
            <w:r w:rsidRPr="00EF5447">
              <w:t>DC_</w:t>
            </w:r>
            <w:r w:rsidRPr="00EF5447">
              <w:rPr>
                <w:lang w:eastAsia="zh-TW"/>
              </w:rPr>
              <w:t>7</w:t>
            </w:r>
            <w:r w:rsidRPr="00EF5447">
              <w:t>-</w:t>
            </w:r>
            <w:r w:rsidRPr="00EF5447">
              <w:rPr>
                <w:lang w:eastAsia="zh-TW"/>
              </w:rPr>
              <w:t>8</w:t>
            </w:r>
            <w:r w:rsidRPr="00EF5447">
              <w:t>_n1-n78</w:t>
            </w:r>
          </w:p>
          <w:p w14:paraId="599EBBDD" w14:textId="77777777" w:rsidR="009135BE" w:rsidRPr="00EF5447" w:rsidRDefault="009135BE" w:rsidP="00C13E28">
            <w:pPr>
              <w:pStyle w:val="TAC"/>
            </w:pPr>
            <w:r w:rsidRPr="00EF5447">
              <w:t>DC_7-7-8_n1-n78</w:t>
            </w:r>
          </w:p>
        </w:tc>
        <w:tc>
          <w:tcPr>
            <w:tcW w:w="1488" w:type="dxa"/>
            <w:vAlign w:val="center"/>
          </w:tcPr>
          <w:p w14:paraId="3999F9DB" w14:textId="77777777" w:rsidR="009135BE" w:rsidRPr="00EF5447" w:rsidRDefault="009135BE" w:rsidP="00C13E28">
            <w:pPr>
              <w:pStyle w:val="TAC"/>
              <w:rPr>
                <w:rFonts w:cs="Arial"/>
                <w:lang w:eastAsia="ja-JP"/>
              </w:rPr>
            </w:pPr>
            <w:r>
              <w:rPr>
                <w:rFonts w:cs="Arial"/>
                <w:bCs/>
                <w:szCs w:val="18"/>
                <w:lang w:eastAsia="zh-TW"/>
              </w:rPr>
              <w:t>0.2</w:t>
            </w:r>
          </w:p>
        </w:tc>
        <w:tc>
          <w:tcPr>
            <w:tcW w:w="1489" w:type="dxa"/>
            <w:vAlign w:val="center"/>
          </w:tcPr>
          <w:p w14:paraId="631327F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F10DA9" w14:textId="77777777" w:rsidR="009135BE" w:rsidRPr="00EF5447" w:rsidRDefault="009135BE" w:rsidP="00C13E28">
            <w:pPr>
              <w:pStyle w:val="TAC"/>
              <w:rPr>
                <w:rFonts w:eastAsia="Malgun Gothic" w:cs="Arial"/>
                <w:lang w:eastAsia="ko-KR"/>
              </w:rPr>
            </w:pPr>
            <w:r w:rsidRPr="00EF5447">
              <w:rPr>
                <w:rFonts w:cs="Arial"/>
                <w:bCs/>
                <w:szCs w:val="18"/>
                <w:lang w:eastAsia="zh-TW"/>
              </w:rPr>
              <w:t>0.2</w:t>
            </w:r>
          </w:p>
        </w:tc>
        <w:tc>
          <w:tcPr>
            <w:tcW w:w="1403" w:type="dxa"/>
            <w:vAlign w:val="center"/>
          </w:tcPr>
          <w:p w14:paraId="6AA611EA"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2142BB7E" w14:textId="77777777" w:rsidTr="00C13E28">
        <w:trPr>
          <w:trHeight w:val="187"/>
          <w:jc w:val="center"/>
        </w:trPr>
        <w:tc>
          <w:tcPr>
            <w:tcW w:w="2155" w:type="dxa"/>
            <w:tcBorders>
              <w:bottom w:val="single" w:sz="4" w:space="0" w:color="auto"/>
            </w:tcBorders>
            <w:shd w:val="clear" w:color="auto" w:fill="auto"/>
          </w:tcPr>
          <w:p w14:paraId="223583FC" w14:textId="77777777" w:rsidR="009135BE" w:rsidRPr="00EF5447" w:rsidRDefault="009135BE" w:rsidP="00C13E28">
            <w:pPr>
              <w:pStyle w:val="TAC"/>
              <w:rPr>
                <w:rFonts w:cs="Arial"/>
              </w:rPr>
            </w:pPr>
            <w:r>
              <w:t>DC_7-8-20</w:t>
            </w:r>
            <w:r w:rsidRPr="00940479">
              <w:t>_n</w:t>
            </w:r>
            <w:r>
              <w:rPr>
                <w:lang w:val="fi-FI"/>
              </w:rPr>
              <w:t>1</w:t>
            </w:r>
          </w:p>
        </w:tc>
        <w:tc>
          <w:tcPr>
            <w:tcW w:w="1488" w:type="dxa"/>
            <w:vAlign w:val="center"/>
          </w:tcPr>
          <w:p w14:paraId="7A1514C4" w14:textId="77777777" w:rsidR="009135BE" w:rsidRPr="00EF5447" w:rsidRDefault="009135BE" w:rsidP="00C13E28">
            <w:pPr>
              <w:pStyle w:val="TAC"/>
              <w:rPr>
                <w:rFonts w:cs="Arial"/>
                <w:lang w:eastAsia="ja-JP"/>
              </w:rPr>
            </w:pPr>
            <w:r>
              <w:rPr>
                <w:rFonts w:eastAsia="Malgun Gothic" w:cs="Arial"/>
                <w:lang w:eastAsia="ko-KR"/>
              </w:rPr>
              <w:t>-</w:t>
            </w:r>
          </w:p>
        </w:tc>
        <w:tc>
          <w:tcPr>
            <w:tcW w:w="1489" w:type="dxa"/>
            <w:vAlign w:val="center"/>
          </w:tcPr>
          <w:p w14:paraId="15CA8FD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FD605C" w14:textId="77777777" w:rsidR="009135BE" w:rsidRPr="00EF5447" w:rsidRDefault="009135BE" w:rsidP="00C13E28">
            <w:pPr>
              <w:pStyle w:val="TAC"/>
              <w:rPr>
                <w:rFonts w:eastAsia="Malgun Gothic" w:cs="Arial"/>
                <w:lang w:eastAsia="ko-KR"/>
              </w:rPr>
            </w:pPr>
            <w:r>
              <w:rPr>
                <w:rFonts w:eastAsia="Malgun Gothic" w:cs="Arial"/>
                <w:lang w:eastAsia="ko-KR"/>
              </w:rPr>
              <w:t>0.2</w:t>
            </w:r>
          </w:p>
        </w:tc>
        <w:tc>
          <w:tcPr>
            <w:tcW w:w="1403" w:type="dxa"/>
            <w:vAlign w:val="center"/>
          </w:tcPr>
          <w:p w14:paraId="11666BD0" w14:textId="77777777" w:rsidR="009135BE" w:rsidRPr="00CC1E91" w:rsidRDefault="009135BE" w:rsidP="00C13E28">
            <w:pPr>
              <w:pStyle w:val="TAC"/>
              <w:rPr>
                <w:rFonts w:cs="Arial"/>
                <w:lang w:eastAsia="zh-CN"/>
              </w:rPr>
            </w:pPr>
            <w:r>
              <w:rPr>
                <w:rFonts w:cs="Arial" w:hint="eastAsia"/>
                <w:lang w:eastAsia="zh-CN"/>
              </w:rPr>
              <w:t>-</w:t>
            </w:r>
          </w:p>
        </w:tc>
      </w:tr>
      <w:tr w:rsidR="009135BE" w:rsidRPr="00CC1E91" w14:paraId="003031FA" w14:textId="77777777" w:rsidTr="00C13E28">
        <w:trPr>
          <w:trHeight w:val="187"/>
          <w:jc w:val="center"/>
        </w:trPr>
        <w:tc>
          <w:tcPr>
            <w:tcW w:w="2155" w:type="dxa"/>
            <w:tcBorders>
              <w:bottom w:val="single" w:sz="4" w:space="0" w:color="auto"/>
            </w:tcBorders>
            <w:shd w:val="clear" w:color="auto" w:fill="auto"/>
          </w:tcPr>
          <w:p w14:paraId="181F9BB4" w14:textId="77777777" w:rsidR="009135BE" w:rsidRPr="00EF5447" w:rsidRDefault="009135BE" w:rsidP="00C13E28">
            <w:pPr>
              <w:pStyle w:val="TAC"/>
              <w:rPr>
                <w:rFonts w:cs="Arial"/>
              </w:rPr>
            </w:pPr>
            <w:r>
              <w:t>DC_7-8-20</w:t>
            </w:r>
            <w:r w:rsidRPr="00940479">
              <w:t>_n</w:t>
            </w:r>
            <w:r>
              <w:rPr>
                <w:lang w:val="fi-FI"/>
              </w:rPr>
              <w:t>3</w:t>
            </w:r>
          </w:p>
        </w:tc>
        <w:tc>
          <w:tcPr>
            <w:tcW w:w="1488" w:type="dxa"/>
            <w:vAlign w:val="center"/>
          </w:tcPr>
          <w:p w14:paraId="0FA51472" w14:textId="77777777" w:rsidR="009135BE" w:rsidRPr="00EF5447" w:rsidRDefault="009135BE" w:rsidP="00C13E28">
            <w:pPr>
              <w:pStyle w:val="TAC"/>
              <w:rPr>
                <w:rFonts w:cs="Arial"/>
                <w:lang w:eastAsia="ja-JP"/>
              </w:rPr>
            </w:pPr>
            <w:r>
              <w:rPr>
                <w:rFonts w:eastAsia="Malgun Gothic" w:cs="Arial"/>
                <w:lang w:eastAsia="ko-KR"/>
              </w:rPr>
              <w:t>-</w:t>
            </w:r>
          </w:p>
        </w:tc>
        <w:tc>
          <w:tcPr>
            <w:tcW w:w="1489" w:type="dxa"/>
            <w:vAlign w:val="center"/>
          </w:tcPr>
          <w:p w14:paraId="4B0E1AE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2AE050" w14:textId="77777777" w:rsidR="009135BE" w:rsidRPr="00EF5447" w:rsidRDefault="009135BE" w:rsidP="00C13E28">
            <w:pPr>
              <w:pStyle w:val="TAC"/>
              <w:rPr>
                <w:rFonts w:eastAsia="Malgun Gothic" w:cs="Arial"/>
                <w:lang w:eastAsia="ko-KR"/>
              </w:rPr>
            </w:pPr>
            <w:r>
              <w:rPr>
                <w:rFonts w:eastAsia="Malgun Gothic" w:cs="Arial"/>
                <w:lang w:eastAsia="ko-KR"/>
              </w:rPr>
              <w:t>-</w:t>
            </w:r>
          </w:p>
        </w:tc>
        <w:tc>
          <w:tcPr>
            <w:tcW w:w="1403" w:type="dxa"/>
            <w:vAlign w:val="center"/>
          </w:tcPr>
          <w:p w14:paraId="42EC5972" w14:textId="77777777" w:rsidR="009135BE" w:rsidRPr="00CC1E91" w:rsidRDefault="009135BE" w:rsidP="00C13E28">
            <w:pPr>
              <w:pStyle w:val="TAC"/>
              <w:rPr>
                <w:rFonts w:cs="Arial"/>
                <w:lang w:eastAsia="zh-CN"/>
              </w:rPr>
            </w:pPr>
            <w:r>
              <w:rPr>
                <w:rFonts w:cs="Arial" w:hint="eastAsia"/>
                <w:lang w:eastAsia="zh-CN"/>
              </w:rPr>
              <w:t>-</w:t>
            </w:r>
          </w:p>
        </w:tc>
      </w:tr>
      <w:tr w:rsidR="009135BE" w14:paraId="533883D6"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3F9E2D7" w14:textId="77777777" w:rsidR="009135BE" w:rsidRPr="00EF5447" w:rsidRDefault="009135BE" w:rsidP="00C13E28">
            <w:pPr>
              <w:pStyle w:val="TAC"/>
              <w:rPr>
                <w:rFonts w:cs="Arial"/>
              </w:rPr>
            </w:pPr>
            <w:r>
              <w:rPr>
                <w:rFonts w:cs="Arial"/>
              </w:rPr>
              <w:t>DC_7-8_n28-n78</w:t>
            </w:r>
          </w:p>
        </w:tc>
        <w:tc>
          <w:tcPr>
            <w:tcW w:w="1488" w:type="dxa"/>
            <w:vAlign w:val="center"/>
          </w:tcPr>
          <w:p w14:paraId="34803397" w14:textId="77777777" w:rsidR="009135BE" w:rsidRDefault="009135BE" w:rsidP="00C13E28">
            <w:pPr>
              <w:pStyle w:val="TAC"/>
              <w:rPr>
                <w:rFonts w:cs="Arial"/>
                <w:lang w:eastAsia="zh-CN"/>
              </w:rPr>
            </w:pPr>
            <w:r>
              <w:rPr>
                <w:rFonts w:cs="Arial"/>
                <w:lang w:eastAsia="zh-CN"/>
              </w:rPr>
              <w:t>0.2</w:t>
            </w:r>
          </w:p>
        </w:tc>
        <w:tc>
          <w:tcPr>
            <w:tcW w:w="1489" w:type="dxa"/>
            <w:vAlign w:val="center"/>
          </w:tcPr>
          <w:p w14:paraId="3547F5C8"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ACCFE7" w14:textId="77777777" w:rsidR="009135BE" w:rsidRDefault="009135BE" w:rsidP="00C13E28">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14B08705"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0477ACC9" w14:textId="77777777" w:rsidTr="00C13E28">
        <w:trPr>
          <w:trHeight w:val="187"/>
          <w:jc w:val="center"/>
        </w:trPr>
        <w:tc>
          <w:tcPr>
            <w:tcW w:w="2155" w:type="dxa"/>
            <w:tcBorders>
              <w:bottom w:val="single" w:sz="4" w:space="0" w:color="auto"/>
            </w:tcBorders>
          </w:tcPr>
          <w:p w14:paraId="3A268B59" w14:textId="77777777" w:rsidR="009135BE" w:rsidRPr="00EF5447" w:rsidRDefault="009135BE" w:rsidP="00C13E28">
            <w:pPr>
              <w:pStyle w:val="TAC"/>
            </w:pPr>
            <w:r>
              <w:t>DC_7-8-32</w:t>
            </w:r>
            <w:r w:rsidRPr="00940479">
              <w:t>_n</w:t>
            </w:r>
            <w:r>
              <w:rPr>
                <w:lang w:val="fi-FI"/>
              </w:rPr>
              <w:t>1</w:t>
            </w:r>
          </w:p>
        </w:tc>
        <w:tc>
          <w:tcPr>
            <w:tcW w:w="1488" w:type="dxa"/>
            <w:vAlign w:val="center"/>
          </w:tcPr>
          <w:p w14:paraId="73BCB0AB" w14:textId="77777777" w:rsidR="009135BE" w:rsidRPr="00EF5447" w:rsidRDefault="009135BE" w:rsidP="00C13E28">
            <w:pPr>
              <w:pStyle w:val="TAC"/>
              <w:rPr>
                <w:rFonts w:eastAsia="MS Mincho" w:cs="Arial"/>
                <w:bCs/>
                <w:szCs w:val="18"/>
              </w:rPr>
            </w:pPr>
            <w:r>
              <w:rPr>
                <w:rFonts w:eastAsia="Malgun Gothic" w:cs="Arial"/>
                <w:lang w:eastAsia="ko-KR"/>
              </w:rPr>
              <w:t>-</w:t>
            </w:r>
          </w:p>
        </w:tc>
        <w:tc>
          <w:tcPr>
            <w:tcW w:w="1489" w:type="dxa"/>
            <w:vAlign w:val="center"/>
          </w:tcPr>
          <w:p w14:paraId="28D27A12" w14:textId="77777777" w:rsidR="009135BE" w:rsidRPr="00CC1E91"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DA1D863" w14:textId="77777777" w:rsidR="009135BE" w:rsidRPr="00EF5447" w:rsidRDefault="009135BE" w:rsidP="00C13E28">
            <w:pPr>
              <w:pStyle w:val="TAC"/>
              <w:rPr>
                <w:rFonts w:cs="Arial"/>
                <w:bCs/>
                <w:szCs w:val="18"/>
                <w:lang w:eastAsia="zh-TW"/>
              </w:rPr>
            </w:pPr>
            <w:r>
              <w:rPr>
                <w:rFonts w:eastAsia="Malgun Gothic" w:cs="Arial"/>
                <w:lang w:eastAsia="ko-KR"/>
              </w:rPr>
              <w:t>-</w:t>
            </w:r>
          </w:p>
        </w:tc>
        <w:tc>
          <w:tcPr>
            <w:tcW w:w="1403" w:type="dxa"/>
            <w:vAlign w:val="center"/>
          </w:tcPr>
          <w:p w14:paraId="34F70B42" w14:textId="77777777" w:rsidR="009135BE" w:rsidRPr="00EF5447" w:rsidRDefault="009135BE" w:rsidP="00C13E28">
            <w:pPr>
              <w:pStyle w:val="TAC"/>
              <w:rPr>
                <w:rFonts w:cs="Arial"/>
                <w:bCs/>
                <w:szCs w:val="18"/>
                <w:lang w:eastAsia="zh-CN"/>
              </w:rPr>
            </w:pPr>
            <w:r>
              <w:rPr>
                <w:rFonts w:cs="Arial" w:hint="eastAsia"/>
                <w:bCs/>
                <w:szCs w:val="18"/>
                <w:lang w:eastAsia="zh-CN"/>
              </w:rPr>
              <w:t>-</w:t>
            </w:r>
          </w:p>
        </w:tc>
      </w:tr>
      <w:tr w:rsidR="009135BE" w:rsidRPr="00CC1E91" w14:paraId="2976F7CF" w14:textId="77777777" w:rsidTr="00C13E28">
        <w:trPr>
          <w:trHeight w:val="187"/>
          <w:jc w:val="center"/>
        </w:trPr>
        <w:tc>
          <w:tcPr>
            <w:tcW w:w="2155" w:type="dxa"/>
            <w:tcBorders>
              <w:bottom w:val="single" w:sz="4" w:space="0" w:color="auto"/>
            </w:tcBorders>
            <w:shd w:val="clear" w:color="auto" w:fill="auto"/>
          </w:tcPr>
          <w:p w14:paraId="7E2C4B45" w14:textId="77777777" w:rsidR="009135BE" w:rsidRPr="00EF5447" w:rsidRDefault="009135BE" w:rsidP="00C13E28">
            <w:pPr>
              <w:pStyle w:val="TAC"/>
              <w:rPr>
                <w:rFonts w:cs="Arial"/>
              </w:rPr>
            </w:pPr>
            <w:r>
              <w:t>DC_7-8-32</w:t>
            </w:r>
            <w:r w:rsidRPr="00940479">
              <w:t>_n</w:t>
            </w:r>
            <w:r>
              <w:t>78</w:t>
            </w:r>
          </w:p>
        </w:tc>
        <w:tc>
          <w:tcPr>
            <w:tcW w:w="1488" w:type="dxa"/>
            <w:vAlign w:val="center"/>
          </w:tcPr>
          <w:p w14:paraId="04509560" w14:textId="77777777" w:rsidR="009135BE" w:rsidRPr="00EF5447" w:rsidRDefault="009135BE" w:rsidP="00C13E28">
            <w:pPr>
              <w:pStyle w:val="TAC"/>
              <w:rPr>
                <w:rFonts w:cs="Arial"/>
                <w:lang w:eastAsia="ja-JP"/>
              </w:rPr>
            </w:pPr>
            <w:r>
              <w:rPr>
                <w:rFonts w:cs="Arial"/>
                <w:lang w:eastAsia="ja-JP"/>
              </w:rPr>
              <w:t>-</w:t>
            </w:r>
          </w:p>
        </w:tc>
        <w:tc>
          <w:tcPr>
            <w:tcW w:w="1489" w:type="dxa"/>
            <w:vAlign w:val="center"/>
          </w:tcPr>
          <w:p w14:paraId="227F285E"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3C633D" w14:textId="77777777" w:rsidR="009135BE" w:rsidRPr="00EF5447" w:rsidRDefault="009135BE" w:rsidP="00C13E28">
            <w:pPr>
              <w:pStyle w:val="TAC"/>
              <w:rPr>
                <w:rFonts w:eastAsia="Malgun Gothic" w:cs="Arial"/>
                <w:lang w:eastAsia="ko-KR"/>
              </w:rPr>
            </w:pPr>
            <w:r>
              <w:rPr>
                <w:rFonts w:eastAsia="Malgun Gothic" w:cs="Arial"/>
                <w:lang w:eastAsia="ko-KR"/>
              </w:rPr>
              <w:t>-</w:t>
            </w:r>
          </w:p>
        </w:tc>
        <w:tc>
          <w:tcPr>
            <w:tcW w:w="1403" w:type="dxa"/>
            <w:vAlign w:val="center"/>
          </w:tcPr>
          <w:p w14:paraId="3EB7BA68"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4C6528B0" w14:textId="77777777" w:rsidTr="00C13E28">
        <w:trPr>
          <w:trHeight w:val="187"/>
          <w:jc w:val="center"/>
        </w:trPr>
        <w:tc>
          <w:tcPr>
            <w:tcW w:w="2155" w:type="dxa"/>
            <w:tcBorders>
              <w:bottom w:val="single" w:sz="4" w:space="0" w:color="auto"/>
            </w:tcBorders>
          </w:tcPr>
          <w:p w14:paraId="540D8A61" w14:textId="77777777" w:rsidR="009135BE" w:rsidRPr="00EF5447" w:rsidRDefault="009135BE" w:rsidP="00C13E28">
            <w:pPr>
              <w:pStyle w:val="TAC"/>
            </w:pPr>
            <w:r>
              <w:t>DC_7-8-38</w:t>
            </w:r>
            <w:r w:rsidRPr="00940479">
              <w:t>_n</w:t>
            </w:r>
            <w:r>
              <w:t>1</w:t>
            </w:r>
          </w:p>
        </w:tc>
        <w:tc>
          <w:tcPr>
            <w:tcW w:w="1488" w:type="dxa"/>
            <w:vAlign w:val="center"/>
          </w:tcPr>
          <w:p w14:paraId="26827E56" w14:textId="77777777" w:rsidR="009135BE" w:rsidRPr="00EF5447" w:rsidRDefault="009135BE" w:rsidP="00C13E28">
            <w:pPr>
              <w:pStyle w:val="TAC"/>
              <w:rPr>
                <w:rFonts w:eastAsia="MS Mincho" w:cs="Arial"/>
                <w:bCs/>
                <w:szCs w:val="18"/>
              </w:rPr>
            </w:pPr>
            <w:r>
              <w:rPr>
                <w:rFonts w:eastAsia="Malgun Gothic" w:cs="Arial"/>
                <w:lang w:eastAsia="ko-KR"/>
              </w:rPr>
              <w:t>-</w:t>
            </w:r>
          </w:p>
        </w:tc>
        <w:tc>
          <w:tcPr>
            <w:tcW w:w="1489" w:type="dxa"/>
            <w:vAlign w:val="center"/>
          </w:tcPr>
          <w:p w14:paraId="77356D93" w14:textId="77777777" w:rsidR="009135BE" w:rsidRPr="00CC1E91" w:rsidRDefault="009135BE" w:rsidP="00C13E28">
            <w:pPr>
              <w:pStyle w:val="TAC"/>
              <w:rPr>
                <w:rFonts w:cs="Arial"/>
                <w:bCs/>
                <w:szCs w:val="18"/>
                <w:lang w:eastAsia="zh-CN"/>
              </w:rPr>
            </w:pPr>
            <w:r>
              <w:rPr>
                <w:rFonts w:cs="Arial" w:hint="eastAsia"/>
                <w:bCs/>
                <w:szCs w:val="18"/>
                <w:lang w:eastAsia="zh-CN"/>
              </w:rPr>
              <w:t>-</w:t>
            </w:r>
          </w:p>
        </w:tc>
        <w:tc>
          <w:tcPr>
            <w:tcW w:w="1403" w:type="dxa"/>
            <w:vAlign w:val="center"/>
          </w:tcPr>
          <w:p w14:paraId="57B9936B" w14:textId="77777777" w:rsidR="009135BE" w:rsidRPr="00EF5447" w:rsidRDefault="009135BE" w:rsidP="00C13E28">
            <w:pPr>
              <w:pStyle w:val="TAC"/>
              <w:rPr>
                <w:rFonts w:cs="Arial"/>
                <w:bCs/>
                <w:szCs w:val="18"/>
                <w:lang w:eastAsia="zh-TW"/>
              </w:rPr>
            </w:pPr>
            <w:r>
              <w:rPr>
                <w:rFonts w:eastAsia="Malgun Gothic" w:cs="Arial"/>
                <w:lang w:eastAsia="ko-KR"/>
              </w:rPr>
              <w:t>0.2</w:t>
            </w:r>
          </w:p>
        </w:tc>
        <w:tc>
          <w:tcPr>
            <w:tcW w:w="1403" w:type="dxa"/>
            <w:vAlign w:val="center"/>
          </w:tcPr>
          <w:p w14:paraId="055942D2" w14:textId="77777777" w:rsidR="009135BE" w:rsidRPr="00EF5447" w:rsidRDefault="009135BE" w:rsidP="00C13E28">
            <w:pPr>
              <w:pStyle w:val="TAC"/>
              <w:rPr>
                <w:rFonts w:cs="Arial"/>
                <w:bCs/>
                <w:szCs w:val="18"/>
                <w:lang w:eastAsia="zh-CN"/>
              </w:rPr>
            </w:pPr>
            <w:r>
              <w:rPr>
                <w:rFonts w:cs="Arial" w:hint="eastAsia"/>
                <w:bCs/>
                <w:szCs w:val="18"/>
                <w:lang w:eastAsia="zh-CN"/>
              </w:rPr>
              <w:t>-</w:t>
            </w:r>
          </w:p>
        </w:tc>
      </w:tr>
      <w:tr w:rsidR="009135BE" w:rsidRPr="00EF5447" w14:paraId="5F603E69" w14:textId="77777777" w:rsidTr="00C13E28">
        <w:trPr>
          <w:trHeight w:val="187"/>
          <w:jc w:val="center"/>
        </w:trPr>
        <w:tc>
          <w:tcPr>
            <w:tcW w:w="2155" w:type="dxa"/>
            <w:tcBorders>
              <w:top w:val="single" w:sz="4" w:space="0" w:color="auto"/>
              <w:bottom w:val="single" w:sz="4" w:space="0" w:color="auto"/>
            </w:tcBorders>
            <w:shd w:val="clear" w:color="auto" w:fill="auto"/>
          </w:tcPr>
          <w:p w14:paraId="5FD6BCD4" w14:textId="77777777" w:rsidR="009135BE" w:rsidRPr="00EF5447" w:rsidRDefault="009135BE" w:rsidP="00C13E28">
            <w:pPr>
              <w:pStyle w:val="TAC"/>
              <w:rPr>
                <w:lang w:eastAsia="zh-TW"/>
              </w:rPr>
            </w:pPr>
            <w:r>
              <w:t>DC_7-8-40_n1</w:t>
            </w:r>
          </w:p>
        </w:tc>
        <w:tc>
          <w:tcPr>
            <w:tcW w:w="1488" w:type="dxa"/>
            <w:vAlign w:val="center"/>
          </w:tcPr>
          <w:p w14:paraId="4C170980" w14:textId="77777777" w:rsidR="009135BE" w:rsidRPr="00EF5447" w:rsidRDefault="009135BE" w:rsidP="00C13E28">
            <w:pPr>
              <w:pStyle w:val="TAC"/>
              <w:rPr>
                <w:lang w:eastAsia="zh-TW"/>
              </w:rPr>
            </w:pPr>
            <w:r>
              <w:rPr>
                <w:lang w:eastAsia="zh-CN"/>
              </w:rPr>
              <w:t>0.3</w:t>
            </w:r>
          </w:p>
        </w:tc>
        <w:tc>
          <w:tcPr>
            <w:tcW w:w="1489" w:type="dxa"/>
            <w:vAlign w:val="center"/>
          </w:tcPr>
          <w:p w14:paraId="2AD45056"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2E1ACF1B" w14:textId="77777777" w:rsidR="009135BE" w:rsidRPr="00EF5447" w:rsidRDefault="009135BE" w:rsidP="00C13E28">
            <w:pPr>
              <w:pStyle w:val="TAC"/>
              <w:rPr>
                <w:szCs w:val="18"/>
                <w:lang w:eastAsia="ja-JP"/>
              </w:rPr>
            </w:pPr>
            <w:r>
              <w:rPr>
                <w:lang w:eastAsia="zh-CN"/>
              </w:rPr>
              <w:t>0.8</w:t>
            </w:r>
          </w:p>
        </w:tc>
        <w:tc>
          <w:tcPr>
            <w:tcW w:w="1403" w:type="dxa"/>
            <w:vAlign w:val="center"/>
          </w:tcPr>
          <w:p w14:paraId="55880CCF" w14:textId="77777777" w:rsidR="009135BE" w:rsidRPr="00EF5447" w:rsidRDefault="009135BE" w:rsidP="00C13E28">
            <w:pPr>
              <w:pStyle w:val="TAC"/>
              <w:rPr>
                <w:szCs w:val="18"/>
                <w:lang w:eastAsia="zh-CN"/>
              </w:rPr>
            </w:pPr>
            <w:r>
              <w:rPr>
                <w:rFonts w:hint="eastAsia"/>
                <w:szCs w:val="18"/>
                <w:lang w:eastAsia="zh-CN"/>
              </w:rPr>
              <w:t>-</w:t>
            </w:r>
          </w:p>
        </w:tc>
      </w:tr>
      <w:tr w:rsidR="009135BE" w:rsidRPr="00EF5447" w14:paraId="7308B32B" w14:textId="77777777" w:rsidTr="00C13E28">
        <w:trPr>
          <w:trHeight w:val="187"/>
          <w:jc w:val="center"/>
        </w:trPr>
        <w:tc>
          <w:tcPr>
            <w:tcW w:w="2155" w:type="dxa"/>
            <w:tcBorders>
              <w:top w:val="single" w:sz="4" w:space="0" w:color="auto"/>
              <w:bottom w:val="single" w:sz="4" w:space="0" w:color="auto"/>
            </w:tcBorders>
            <w:shd w:val="clear" w:color="auto" w:fill="auto"/>
          </w:tcPr>
          <w:p w14:paraId="0A471A7D" w14:textId="77777777" w:rsidR="009135BE" w:rsidRPr="00EF5447" w:rsidRDefault="009135BE" w:rsidP="00C13E28">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4CFE6CE" w14:textId="77777777" w:rsidR="009135BE" w:rsidRPr="00EF5447" w:rsidRDefault="009135BE" w:rsidP="00C13E28">
            <w:pPr>
              <w:pStyle w:val="TAC"/>
              <w:rPr>
                <w:lang w:eastAsia="zh-TW"/>
              </w:rPr>
            </w:pPr>
            <w:r>
              <w:rPr>
                <w:lang w:eastAsia="zh-CN"/>
              </w:rPr>
              <w:t>-</w:t>
            </w:r>
          </w:p>
        </w:tc>
        <w:tc>
          <w:tcPr>
            <w:tcW w:w="1489" w:type="dxa"/>
            <w:vAlign w:val="center"/>
          </w:tcPr>
          <w:p w14:paraId="16D64BEC"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362B6378" w14:textId="77777777" w:rsidR="009135BE" w:rsidRPr="00EF5447" w:rsidRDefault="009135BE" w:rsidP="00C13E28">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993B80E" w14:textId="77777777" w:rsidR="009135BE" w:rsidRPr="00EF5447" w:rsidRDefault="009135BE" w:rsidP="00C13E28">
            <w:pPr>
              <w:pStyle w:val="TAC"/>
              <w:rPr>
                <w:szCs w:val="18"/>
                <w:lang w:eastAsia="ja-JP"/>
              </w:rPr>
            </w:pPr>
            <w:r>
              <w:rPr>
                <w:rFonts w:hint="eastAsia"/>
                <w:lang w:eastAsia="zh-CN"/>
              </w:rPr>
              <w:t>0.</w:t>
            </w:r>
            <w:r>
              <w:rPr>
                <w:lang w:eastAsia="zh-CN"/>
              </w:rPr>
              <w:t>5</w:t>
            </w:r>
            <w:r>
              <w:rPr>
                <w:vertAlign w:val="superscript"/>
                <w:lang w:eastAsia="zh-CN"/>
              </w:rPr>
              <w:t>8</w:t>
            </w:r>
          </w:p>
        </w:tc>
      </w:tr>
      <w:tr w:rsidR="009135BE" w:rsidRPr="00EF5447" w14:paraId="739F4FCB" w14:textId="77777777" w:rsidTr="00C13E28">
        <w:trPr>
          <w:trHeight w:val="187"/>
          <w:jc w:val="center"/>
        </w:trPr>
        <w:tc>
          <w:tcPr>
            <w:tcW w:w="2155" w:type="dxa"/>
            <w:tcBorders>
              <w:top w:val="single" w:sz="4" w:space="0" w:color="auto"/>
              <w:bottom w:val="single" w:sz="4" w:space="0" w:color="auto"/>
            </w:tcBorders>
            <w:shd w:val="clear" w:color="auto" w:fill="auto"/>
          </w:tcPr>
          <w:p w14:paraId="2FCE80C4" w14:textId="77777777" w:rsidR="009135BE" w:rsidRPr="00EF5447" w:rsidRDefault="009135BE" w:rsidP="00C13E28">
            <w:pPr>
              <w:pStyle w:val="TAC"/>
            </w:pPr>
            <w:r w:rsidRPr="00EF5447">
              <w:rPr>
                <w:lang w:eastAsia="zh-TW"/>
              </w:rPr>
              <w:t>DC_7-8_n40-n78</w:t>
            </w:r>
          </w:p>
        </w:tc>
        <w:tc>
          <w:tcPr>
            <w:tcW w:w="1488" w:type="dxa"/>
            <w:vAlign w:val="center"/>
          </w:tcPr>
          <w:p w14:paraId="202EBAB1" w14:textId="77777777" w:rsidR="009135BE" w:rsidRPr="00EF5447" w:rsidRDefault="009135BE" w:rsidP="00C13E28">
            <w:pPr>
              <w:pStyle w:val="TAC"/>
              <w:rPr>
                <w:rFonts w:eastAsia="MS Mincho"/>
                <w:bCs/>
                <w:szCs w:val="18"/>
              </w:rPr>
            </w:pPr>
            <w:r>
              <w:rPr>
                <w:lang w:eastAsia="zh-TW"/>
              </w:rPr>
              <w:t>-</w:t>
            </w:r>
          </w:p>
        </w:tc>
        <w:tc>
          <w:tcPr>
            <w:tcW w:w="1489" w:type="dxa"/>
            <w:vAlign w:val="center"/>
          </w:tcPr>
          <w:p w14:paraId="3BBCE9D3" w14:textId="77777777" w:rsidR="009135BE" w:rsidRPr="00CC1E91" w:rsidRDefault="009135BE" w:rsidP="00C13E2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9630F1B" w14:textId="77777777" w:rsidR="009135BE" w:rsidRPr="00EF5447" w:rsidRDefault="009135BE" w:rsidP="00C13E28">
            <w:pPr>
              <w:pStyle w:val="TAC"/>
              <w:rPr>
                <w:bCs/>
                <w:szCs w:val="18"/>
                <w:lang w:eastAsia="zh-TW"/>
              </w:rPr>
            </w:pPr>
            <w:r w:rsidRPr="00EF5447">
              <w:rPr>
                <w:szCs w:val="18"/>
                <w:lang w:eastAsia="ja-JP"/>
              </w:rPr>
              <w:t>0</w:t>
            </w:r>
            <w:r>
              <w:rPr>
                <w:szCs w:val="18"/>
                <w:lang w:eastAsia="ja-JP"/>
              </w:rPr>
              <w:t>.4</w:t>
            </w:r>
          </w:p>
        </w:tc>
        <w:tc>
          <w:tcPr>
            <w:tcW w:w="1403" w:type="dxa"/>
            <w:vAlign w:val="center"/>
          </w:tcPr>
          <w:p w14:paraId="48475547" w14:textId="77777777" w:rsidR="009135BE" w:rsidRPr="00EF5447" w:rsidRDefault="009135BE" w:rsidP="00C13E28">
            <w:pPr>
              <w:pStyle w:val="TAC"/>
              <w:rPr>
                <w:bCs/>
                <w:szCs w:val="18"/>
                <w:lang w:eastAsia="zh-CN"/>
              </w:rPr>
            </w:pPr>
            <w:r>
              <w:rPr>
                <w:rFonts w:hint="eastAsia"/>
                <w:bCs/>
                <w:szCs w:val="18"/>
                <w:lang w:eastAsia="zh-CN"/>
              </w:rPr>
              <w:t>0</w:t>
            </w:r>
            <w:r>
              <w:rPr>
                <w:bCs/>
                <w:szCs w:val="18"/>
                <w:lang w:eastAsia="zh-CN"/>
              </w:rPr>
              <w:t>.5</w:t>
            </w:r>
          </w:p>
        </w:tc>
      </w:tr>
      <w:tr w:rsidR="009135BE" w14:paraId="0364477D" w14:textId="77777777" w:rsidTr="00C13E28">
        <w:trPr>
          <w:trHeight w:val="187"/>
          <w:jc w:val="center"/>
        </w:trPr>
        <w:tc>
          <w:tcPr>
            <w:tcW w:w="2155" w:type="dxa"/>
            <w:tcBorders>
              <w:top w:val="single" w:sz="4" w:space="0" w:color="auto"/>
              <w:bottom w:val="single" w:sz="4" w:space="0" w:color="auto"/>
            </w:tcBorders>
            <w:shd w:val="clear" w:color="auto" w:fill="auto"/>
          </w:tcPr>
          <w:p w14:paraId="41C51821" w14:textId="77777777" w:rsidR="009135BE" w:rsidRPr="00EF5447" w:rsidRDefault="009135BE" w:rsidP="00C13E28">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13B8DB8" w14:textId="77777777" w:rsidR="009135BE" w:rsidRDefault="009135BE" w:rsidP="00C13E28">
            <w:pPr>
              <w:pStyle w:val="TAC"/>
              <w:rPr>
                <w:lang w:eastAsia="zh-TW"/>
              </w:rPr>
            </w:pPr>
            <w:r>
              <w:rPr>
                <w:lang w:val="sv-SE"/>
              </w:rPr>
              <w:t>0.2</w:t>
            </w:r>
          </w:p>
        </w:tc>
        <w:tc>
          <w:tcPr>
            <w:tcW w:w="1489" w:type="dxa"/>
            <w:vAlign w:val="center"/>
          </w:tcPr>
          <w:p w14:paraId="24B89C9E" w14:textId="77777777" w:rsidR="009135BE" w:rsidRDefault="009135BE" w:rsidP="00C13E28">
            <w:pPr>
              <w:pStyle w:val="TAC"/>
              <w:rPr>
                <w:bCs/>
                <w:szCs w:val="18"/>
                <w:lang w:eastAsia="zh-CN"/>
              </w:rPr>
            </w:pPr>
            <w:r>
              <w:rPr>
                <w:rFonts w:hint="eastAsia"/>
                <w:lang w:eastAsia="zh-CN"/>
              </w:rPr>
              <w:t>0</w:t>
            </w:r>
            <w:r>
              <w:rPr>
                <w:lang w:eastAsia="zh-CN"/>
              </w:rPr>
              <w:t>.2</w:t>
            </w:r>
          </w:p>
        </w:tc>
        <w:tc>
          <w:tcPr>
            <w:tcW w:w="1403" w:type="dxa"/>
            <w:vAlign w:val="center"/>
          </w:tcPr>
          <w:p w14:paraId="595D2BE5" w14:textId="77777777" w:rsidR="009135BE" w:rsidRPr="00EF5447" w:rsidRDefault="009135BE" w:rsidP="00C13E28">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6669C981" w14:textId="77777777" w:rsidR="009135BE" w:rsidRDefault="009135BE" w:rsidP="00C13E28">
            <w:pPr>
              <w:pStyle w:val="TAC"/>
              <w:rPr>
                <w:bCs/>
                <w:szCs w:val="18"/>
                <w:lang w:eastAsia="zh-CN"/>
              </w:rPr>
            </w:pPr>
            <w:r>
              <w:rPr>
                <w:rFonts w:hint="eastAsia"/>
                <w:szCs w:val="18"/>
                <w:lang w:eastAsia="zh-CN"/>
              </w:rPr>
              <w:t>0</w:t>
            </w:r>
            <w:r>
              <w:rPr>
                <w:szCs w:val="18"/>
                <w:lang w:eastAsia="zh-CN"/>
              </w:rPr>
              <w:t>.5</w:t>
            </w:r>
          </w:p>
        </w:tc>
      </w:tr>
      <w:tr w:rsidR="009135BE" w:rsidRPr="00EF5447" w14:paraId="24887D9A" w14:textId="77777777" w:rsidTr="00C13E28">
        <w:trPr>
          <w:trHeight w:val="187"/>
          <w:jc w:val="center"/>
        </w:trPr>
        <w:tc>
          <w:tcPr>
            <w:tcW w:w="2155" w:type="dxa"/>
            <w:tcBorders>
              <w:top w:val="single" w:sz="4" w:space="0" w:color="auto"/>
              <w:bottom w:val="single" w:sz="4" w:space="0" w:color="auto"/>
            </w:tcBorders>
            <w:shd w:val="clear" w:color="auto" w:fill="auto"/>
          </w:tcPr>
          <w:p w14:paraId="39172FEC" w14:textId="77777777" w:rsidR="009135BE" w:rsidRPr="00EF5447" w:rsidRDefault="009135BE" w:rsidP="00C13E28">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49963C56" w14:textId="77777777" w:rsidR="009135BE" w:rsidRPr="00EF5447" w:rsidRDefault="009135BE" w:rsidP="00C13E28">
            <w:pPr>
              <w:pStyle w:val="TAC"/>
              <w:rPr>
                <w:rFonts w:eastAsia="MS Mincho"/>
                <w:bCs/>
                <w:szCs w:val="18"/>
              </w:rPr>
            </w:pPr>
            <w:r>
              <w:rPr>
                <w:rFonts w:cs="Arial"/>
                <w:szCs w:val="18"/>
                <w:lang w:val="sv-SE" w:eastAsia="ja-JP"/>
              </w:rPr>
              <w:t>0.5</w:t>
            </w:r>
          </w:p>
        </w:tc>
        <w:tc>
          <w:tcPr>
            <w:tcW w:w="1489" w:type="dxa"/>
            <w:vAlign w:val="center"/>
          </w:tcPr>
          <w:p w14:paraId="239593A6" w14:textId="77777777" w:rsidR="009135BE" w:rsidRPr="00CC1E91" w:rsidRDefault="009135BE" w:rsidP="00C13E28">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3C4E0A11" w14:textId="77777777" w:rsidR="009135BE" w:rsidRPr="00EF5447" w:rsidRDefault="009135BE" w:rsidP="00C13E28">
            <w:pPr>
              <w:pStyle w:val="TAC"/>
              <w:rPr>
                <w:bCs/>
                <w:szCs w:val="18"/>
                <w:lang w:eastAsia="zh-TW"/>
              </w:rPr>
            </w:pPr>
            <w:r w:rsidRPr="00B27868">
              <w:t>0.</w:t>
            </w:r>
            <w:r>
              <w:t>3</w:t>
            </w:r>
          </w:p>
        </w:tc>
        <w:tc>
          <w:tcPr>
            <w:tcW w:w="1403" w:type="dxa"/>
            <w:vAlign w:val="center"/>
          </w:tcPr>
          <w:p w14:paraId="18E501F3" w14:textId="77777777" w:rsidR="009135BE" w:rsidRPr="00EF5447" w:rsidRDefault="009135BE" w:rsidP="00C13E28">
            <w:pPr>
              <w:pStyle w:val="TAC"/>
              <w:rPr>
                <w:bCs/>
                <w:szCs w:val="18"/>
                <w:lang w:eastAsia="zh-CN"/>
              </w:rPr>
            </w:pPr>
            <w:r>
              <w:rPr>
                <w:rFonts w:hint="eastAsia"/>
                <w:bCs/>
                <w:szCs w:val="18"/>
                <w:lang w:eastAsia="zh-CN"/>
              </w:rPr>
              <w:t>0</w:t>
            </w:r>
            <w:r>
              <w:rPr>
                <w:bCs/>
                <w:szCs w:val="18"/>
                <w:lang w:eastAsia="zh-CN"/>
              </w:rPr>
              <w:t>.3</w:t>
            </w:r>
          </w:p>
        </w:tc>
      </w:tr>
      <w:tr w:rsidR="009135BE" w:rsidRPr="00EF5447" w14:paraId="79F5272C" w14:textId="77777777" w:rsidTr="00C13E28">
        <w:trPr>
          <w:trHeight w:val="187"/>
          <w:jc w:val="center"/>
        </w:trPr>
        <w:tc>
          <w:tcPr>
            <w:tcW w:w="2155" w:type="dxa"/>
            <w:tcBorders>
              <w:top w:val="single" w:sz="4" w:space="0" w:color="auto"/>
              <w:bottom w:val="single" w:sz="4" w:space="0" w:color="auto"/>
            </w:tcBorders>
            <w:shd w:val="clear" w:color="auto" w:fill="auto"/>
          </w:tcPr>
          <w:p w14:paraId="23474ADF" w14:textId="77777777" w:rsidR="009135BE" w:rsidRPr="00EF5447" w:rsidRDefault="009135BE" w:rsidP="00C13E28">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01102342" w14:textId="77777777" w:rsidR="009135BE" w:rsidRPr="00EF5447" w:rsidRDefault="009135BE" w:rsidP="00C13E28">
            <w:pPr>
              <w:pStyle w:val="TAC"/>
              <w:rPr>
                <w:rFonts w:eastAsia="MS Mincho"/>
                <w:bCs/>
                <w:szCs w:val="18"/>
              </w:rPr>
            </w:pPr>
            <w:r>
              <w:rPr>
                <w:rFonts w:cs="Arial"/>
                <w:szCs w:val="18"/>
                <w:lang w:val="sv-SE" w:eastAsia="ja-JP"/>
              </w:rPr>
              <w:t>0.5</w:t>
            </w:r>
          </w:p>
        </w:tc>
        <w:tc>
          <w:tcPr>
            <w:tcW w:w="1489" w:type="dxa"/>
            <w:vAlign w:val="center"/>
          </w:tcPr>
          <w:p w14:paraId="63255113" w14:textId="77777777" w:rsidR="009135BE" w:rsidRPr="00CC1E91" w:rsidRDefault="009135BE" w:rsidP="00C13E2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9A4254A" w14:textId="77777777" w:rsidR="009135BE" w:rsidRPr="00EF5447" w:rsidRDefault="009135BE" w:rsidP="00C13E28">
            <w:pPr>
              <w:pStyle w:val="TAC"/>
              <w:rPr>
                <w:bCs/>
                <w:szCs w:val="18"/>
                <w:lang w:eastAsia="zh-TW"/>
              </w:rPr>
            </w:pPr>
            <w:r w:rsidRPr="007E641E">
              <w:rPr>
                <w:rFonts w:cs="Arial"/>
                <w:lang w:eastAsia="zh-CN"/>
              </w:rPr>
              <w:t>0.5</w:t>
            </w:r>
          </w:p>
        </w:tc>
        <w:tc>
          <w:tcPr>
            <w:tcW w:w="1403" w:type="dxa"/>
            <w:vAlign w:val="center"/>
          </w:tcPr>
          <w:p w14:paraId="19374F98" w14:textId="77777777" w:rsidR="009135BE" w:rsidRPr="00EF5447" w:rsidRDefault="009135BE" w:rsidP="00C13E28">
            <w:pPr>
              <w:pStyle w:val="TAC"/>
              <w:rPr>
                <w:bCs/>
                <w:szCs w:val="18"/>
                <w:lang w:eastAsia="zh-CN"/>
              </w:rPr>
            </w:pPr>
            <w:r>
              <w:rPr>
                <w:rFonts w:hint="eastAsia"/>
                <w:bCs/>
                <w:szCs w:val="18"/>
                <w:lang w:eastAsia="zh-CN"/>
              </w:rPr>
              <w:t>0</w:t>
            </w:r>
            <w:r>
              <w:rPr>
                <w:bCs/>
                <w:szCs w:val="18"/>
                <w:lang w:eastAsia="zh-CN"/>
              </w:rPr>
              <w:t>.5</w:t>
            </w:r>
          </w:p>
        </w:tc>
      </w:tr>
      <w:tr w:rsidR="009135BE" w14:paraId="11F2A890" w14:textId="77777777" w:rsidTr="00C13E28">
        <w:trPr>
          <w:trHeight w:val="187"/>
          <w:jc w:val="center"/>
        </w:trPr>
        <w:tc>
          <w:tcPr>
            <w:tcW w:w="2155" w:type="dxa"/>
            <w:tcBorders>
              <w:top w:val="single" w:sz="4" w:space="0" w:color="auto"/>
              <w:bottom w:val="single" w:sz="4" w:space="0" w:color="auto"/>
            </w:tcBorders>
            <w:shd w:val="clear" w:color="auto" w:fill="auto"/>
          </w:tcPr>
          <w:p w14:paraId="4CECC296" w14:textId="77777777" w:rsidR="009135BE" w:rsidRPr="008B1D88" w:rsidRDefault="009135BE" w:rsidP="00C13E28">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1F1DB38" w14:textId="77777777" w:rsidR="009135BE" w:rsidRDefault="009135BE" w:rsidP="00C13E28">
            <w:pPr>
              <w:pStyle w:val="TAC"/>
              <w:rPr>
                <w:rFonts w:cs="Arial"/>
                <w:szCs w:val="18"/>
                <w:lang w:val="sv-SE" w:eastAsia="ja-JP"/>
              </w:rPr>
            </w:pPr>
            <w:r>
              <w:rPr>
                <w:rFonts w:cs="Arial"/>
                <w:szCs w:val="18"/>
                <w:lang w:val="sv-SE" w:eastAsia="ja-JP"/>
              </w:rPr>
              <w:t>0.5</w:t>
            </w:r>
          </w:p>
        </w:tc>
        <w:tc>
          <w:tcPr>
            <w:tcW w:w="1489" w:type="dxa"/>
            <w:vAlign w:val="center"/>
          </w:tcPr>
          <w:p w14:paraId="2673CE4F" w14:textId="77777777" w:rsidR="009135BE" w:rsidRDefault="009135BE" w:rsidP="00C13E2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3BE73CE" w14:textId="77777777" w:rsidR="009135BE" w:rsidRPr="007E641E" w:rsidRDefault="009135BE" w:rsidP="00C13E28">
            <w:pPr>
              <w:pStyle w:val="TAC"/>
              <w:rPr>
                <w:rFonts w:cs="Arial"/>
                <w:lang w:eastAsia="zh-CN"/>
              </w:rPr>
            </w:pPr>
            <w:r w:rsidRPr="007E641E">
              <w:rPr>
                <w:rFonts w:cs="Arial"/>
                <w:lang w:eastAsia="zh-CN"/>
              </w:rPr>
              <w:t>0.5</w:t>
            </w:r>
          </w:p>
        </w:tc>
        <w:tc>
          <w:tcPr>
            <w:tcW w:w="1403" w:type="dxa"/>
            <w:vAlign w:val="center"/>
          </w:tcPr>
          <w:p w14:paraId="7C6D8E22" w14:textId="77777777" w:rsidR="009135BE" w:rsidRDefault="009135BE" w:rsidP="00C13E28">
            <w:pPr>
              <w:pStyle w:val="TAC"/>
              <w:rPr>
                <w:bCs/>
                <w:szCs w:val="18"/>
                <w:lang w:eastAsia="zh-CN"/>
              </w:rPr>
            </w:pPr>
            <w:r>
              <w:rPr>
                <w:rFonts w:hint="eastAsia"/>
                <w:bCs/>
                <w:szCs w:val="18"/>
                <w:lang w:eastAsia="zh-CN"/>
              </w:rPr>
              <w:t>0</w:t>
            </w:r>
            <w:r>
              <w:rPr>
                <w:bCs/>
                <w:szCs w:val="18"/>
                <w:lang w:eastAsia="zh-CN"/>
              </w:rPr>
              <w:t>.5</w:t>
            </w:r>
          </w:p>
        </w:tc>
      </w:tr>
      <w:tr w:rsidR="009135BE" w14:paraId="4409AAAA" w14:textId="77777777" w:rsidTr="00C13E28">
        <w:trPr>
          <w:trHeight w:val="187"/>
          <w:jc w:val="center"/>
        </w:trPr>
        <w:tc>
          <w:tcPr>
            <w:tcW w:w="2155" w:type="dxa"/>
            <w:tcBorders>
              <w:top w:val="single" w:sz="4" w:space="0" w:color="auto"/>
              <w:bottom w:val="single" w:sz="4" w:space="0" w:color="auto"/>
            </w:tcBorders>
            <w:shd w:val="clear" w:color="auto" w:fill="auto"/>
          </w:tcPr>
          <w:p w14:paraId="253959AE" w14:textId="77777777" w:rsidR="009135BE" w:rsidRPr="00EF5447" w:rsidRDefault="009135BE" w:rsidP="00C13E28">
            <w:pPr>
              <w:pStyle w:val="TAC"/>
            </w:pPr>
            <w:r>
              <w:rPr>
                <w:rFonts w:cs="Arial"/>
                <w:lang w:eastAsia="ja-JP"/>
              </w:rPr>
              <w:t>DC_7-13_n25-n66</w:t>
            </w:r>
          </w:p>
        </w:tc>
        <w:tc>
          <w:tcPr>
            <w:tcW w:w="1488" w:type="dxa"/>
            <w:vAlign w:val="center"/>
          </w:tcPr>
          <w:p w14:paraId="243238FC" w14:textId="77777777" w:rsidR="009135BE" w:rsidRDefault="009135BE" w:rsidP="00C13E28">
            <w:pPr>
              <w:pStyle w:val="TAC"/>
              <w:rPr>
                <w:rFonts w:cs="Arial"/>
                <w:szCs w:val="18"/>
                <w:lang w:val="sv-SE" w:eastAsia="ja-JP"/>
              </w:rPr>
            </w:pPr>
            <w:r>
              <w:rPr>
                <w:lang w:val="sv-SE"/>
              </w:rPr>
              <w:t>0.5</w:t>
            </w:r>
          </w:p>
        </w:tc>
        <w:tc>
          <w:tcPr>
            <w:tcW w:w="1489" w:type="dxa"/>
            <w:vAlign w:val="center"/>
          </w:tcPr>
          <w:p w14:paraId="35C0EE0B" w14:textId="77777777" w:rsidR="009135BE" w:rsidRDefault="009135BE" w:rsidP="00C13E28">
            <w:pPr>
              <w:pStyle w:val="TAC"/>
              <w:rPr>
                <w:rFonts w:cs="Arial"/>
                <w:szCs w:val="18"/>
                <w:lang w:val="sv-SE" w:eastAsia="zh-CN"/>
              </w:rPr>
            </w:pPr>
            <w:r>
              <w:rPr>
                <w:rFonts w:cs="Arial" w:hint="eastAsia"/>
                <w:szCs w:val="18"/>
                <w:lang w:val="sv-SE" w:eastAsia="zh-CN"/>
              </w:rPr>
              <w:t>-</w:t>
            </w:r>
          </w:p>
        </w:tc>
        <w:tc>
          <w:tcPr>
            <w:tcW w:w="1403" w:type="dxa"/>
            <w:vAlign w:val="center"/>
          </w:tcPr>
          <w:p w14:paraId="4578F550" w14:textId="77777777" w:rsidR="009135BE" w:rsidRDefault="009135BE" w:rsidP="00C13E28">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C67C552"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656B672A" w14:textId="77777777" w:rsidTr="00C13E28">
        <w:trPr>
          <w:trHeight w:val="187"/>
          <w:jc w:val="center"/>
        </w:trPr>
        <w:tc>
          <w:tcPr>
            <w:tcW w:w="2155" w:type="dxa"/>
            <w:tcBorders>
              <w:bottom w:val="single" w:sz="4" w:space="0" w:color="auto"/>
            </w:tcBorders>
            <w:shd w:val="clear" w:color="auto" w:fill="auto"/>
          </w:tcPr>
          <w:p w14:paraId="41E5075C" w14:textId="77777777" w:rsidR="009135BE" w:rsidRPr="00EF5447" w:rsidRDefault="009135BE" w:rsidP="00C13E28">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0A5838D4" w14:textId="77777777" w:rsidR="009135BE" w:rsidRPr="00EF5447" w:rsidRDefault="009135BE" w:rsidP="00C13E28">
            <w:pPr>
              <w:pStyle w:val="TAC"/>
              <w:rPr>
                <w:rFonts w:cs="Arial"/>
                <w:lang w:eastAsia="ja-JP"/>
              </w:rPr>
            </w:pPr>
            <w:r>
              <w:rPr>
                <w:rFonts w:cs="Arial"/>
                <w:lang w:eastAsia="zh-CN"/>
              </w:rPr>
              <w:t>0.5</w:t>
            </w:r>
          </w:p>
        </w:tc>
        <w:tc>
          <w:tcPr>
            <w:tcW w:w="1489" w:type="dxa"/>
            <w:vAlign w:val="center"/>
          </w:tcPr>
          <w:p w14:paraId="7588DFC6" w14:textId="77777777" w:rsidR="009135BE" w:rsidRPr="00EF5447" w:rsidRDefault="009135BE" w:rsidP="00C13E28">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EFDA911" w14:textId="77777777" w:rsidR="009135BE" w:rsidRPr="00EF5447" w:rsidRDefault="009135BE" w:rsidP="00C13E28">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044BA7A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58E73D07" w14:textId="77777777" w:rsidTr="00C13E28">
        <w:trPr>
          <w:trHeight w:val="187"/>
          <w:jc w:val="center"/>
        </w:trPr>
        <w:tc>
          <w:tcPr>
            <w:tcW w:w="2155" w:type="dxa"/>
            <w:tcBorders>
              <w:top w:val="single" w:sz="4" w:space="0" w:color="auto"/>
              <w:bottom w:val="single" w:sz="4" w:space="0" w:color="auto"/>
            </w:tcBorders>
            <w:shd w:val="clear" w:color="auto" w:fill="auto"/>
          </w:tcPr>
          <w:p w14:paraId="6461AA9F" w14:textId="77777777" w:rsidR="009135BE" w:rsidRPr="00EF5447" w:rsidRDefault="009135BE" w:rsidP="00C13E28">
            <w:pPr>
              <w:pStyle w:val="TAC"/>
            </w:pPr>
            <w:r w:rsidRPr="00EF5447">
              <w:rPr>
                <w:lang w:eastAsia="ko-KR"/>
              </w:rPr>
              <w:t>DC_7-20_n1-n78</w:t>
            </w:r>
          </w:p>
        </w:tc>
        <w:tc>
          <w:tcPr>
            <w:tcW w:w="1488" w:type="dxa"/>
            <w:vAlign w:val="center"/>
          </w:tcPr>
          <w:p w14:paraId="11DB72FA" w14:textId="77777777" w:rsidR="009135BE" w:rsidRPr="00EF5447" w:rsidRDefault="009135BE" w:rsidP="00C13E28">
            <w:pPr>
              <w:pStyle w:val="TAC"/>
              <w:rPr>
                <w:rFonts w:eastAsia="MS Mincho"/>
                <w:bCs/>
                <w:szCs w:val="18"/>
              </w:rPr>
            </w:pPr>
            <w:r>
              <w:rPr>
                <w:lang w:eastAsia="ko-KR"/>
              </w:rPr>
              <w:t>0.2</w:t>
            </w:r>
          </w:p>
        </w:tc>
        <w:tc>
          <w:tcPr>
            <w:tcW w:w="1489" w:type="dxa"/>
            <w:vAlign w:val="center"/>
          </w:tcPr>
          <w:p w14:paraId="2AD692CD" w14:textId="77777777" w:rsidR="009135BE" w:rsidRPr="00CC1E91" w:rsidRDefault="009135BE" w:rsidP="00C13E2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4CA7BDF" w14:textId="77777777" w:rsidR="009135BE" w:rsidRPr="00EF5447" w:rsidRDefault="009135BE" w:rsidP="00C13E28">
            <w:pPr>
              <w:pStyle w:val="TAC"/>
              <w:rPr>
                <w:bCs/>
                <w:szCs w:val="18"/>
                <w:lang w:eastAsia="zh-TW"/>
              </w:rPr>
            </w:pPr>
            <w:r w:rsidRPr="00EF5447">
              <w:rPr>
                <w:szCs w:val="18"/>
                <w:lang w:eastAsia="ko-KR"/>
              </w:rPr>
              <w:t>0.2</w:t>
            </w:r>
          </w:p>
        </w:tc>
        <w:tc>
          <w:tcPr>
            <w:tcW w:w="1403" w:type="dxa"/>
            <w:vAlign w:val="center"/>
          </w:tcPr>
          <w:p w14:paraId="66FED2BB" w14:textId="77777777" w:rsidR="009135BE" w:rsidRPr="00EF5447" w:rsidRDefault="009135BE" w:rsidP="00C13E28">
            <w:pPr>
              <w:pStyle w:val="TAC"/>
              <w:rPr>
                <w:bCs/>
                <w:szCs w:val="18"/>
                <w:lang w:eastAsia="zh-CN"/>
              </w:rPr>
            </w:pPr>
            <w:r>
              <w:rPr>
                <w:rFonts w:hint="eastAsia"/>
                <w:bCs/>
                <w:szCs w:val="18"/>
                <w:lang w:eastAsia="zh-CN"/>
              </w:rPr>
              <w:t>0</w:t>
            </w:r>
            <w:r>
              <w:rPr>
                <w:bCs/>
                <w:szCs w:val="18"/>
                <w:lang w:eastAsia="zh-CN"/>
              </w:rPr>
              <w:t>.5</w:t>
            </w:r>
          </w:p>
        </w:tc>
      </w:tr>
      <w:tr w:rsidR="009135BE" w:rsidRPr="00EF5447" w14:paraId="3809E447" w14:textId="77777777" w:rsidTr="00C13E28">
        <w:trPr>
          <w:trHeight w:val="187"/>
          <w:jc w:val="center"/>
        </w:trPr>
        <w:tc>
          <w:tcPr>
            <w:tcW w:w="2155" w:type="dxa"/>
            <w:tcBorders>
              <w:top w:val="single" w:sz="4" w:space="0" w:color="auto"/>
              <w:bottom w:val="single" w:sz="4" w:space="0" w:color="auto"/>
            </w:tcBorders>
            <w:shd w:val="clear" w:color="auto" w:fill="auto"/>
          </w:tcPr>
          <w:p w14:paraId="3A1D215E" w14:textId="77777777" w:rsidR="009135BE" w:rsidRPr="00EF5447" w:rsidRDefault="009135BE" w:rsidP="00C13E28">
            <w:pPr>
              <w:pStyle w:val="TAC"/>
            </w:pPr>
            <w:r>
              <w:rPr>
                <w:lang w:val="x-none"/>
              </w:rPr>
              <w:t>DC_7-20_n3</w:t>
            </w:r>
            <w:r w:rsidRPr="00FD5D8F">
              <w:rPr>
                <w:lang w:val="x-none"/>
              </w:rPr>
              <w:t>-n</w:t>
            </w:r>
            <w:r>
              <w:rPr>
                <w:lang w:val="x-none"/>
              </w:rPr>
              <w:t>38</w:t>
            </w:r>
          </w:p>
        </w:tc>
        <w:tc>
          <w:tcPr>
            <w:tcW w:w="1488" w:type="dxa"/>
            <w:vAlign w:val="center"/>
          </w:tcPr>
          <w:p w14:paraId="0A95D53D" w14:textId="77777777" w:rsidR="009135BE" w:rsidRPr="00EF5447" w:rsidRDefault="009135BE" w:rsidP="00C13E28">
            <w:pPr>
              <w:pStyle w:val="TAC"/>
              <w:rPr>
                <w:lang w:eastAsia="ko-KR"/>
              </w:rPr>
            </w:pPr>
            <w:r>
              <w:rPr>
                <w:lang w:val="x-none"/>
              </w:rPr>
              <w:t>-</w:t>
            </w:r>
          </w:p>
        </w:tc>
        <w:tc>
          <w:tcPr>
            <w:tcW w:w="1489" w:type="dxa"/>
            <w:vAlign w:val="center"/>
          </w:tcPr>
          <w:p w14:paraId="31224094"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0A14492F" w14:textId="77777777" w:rsidR="009135BE" w:rsidRPr="00EF5447" w:rsidRDefault="009135BE" w:rsidP="00C13E28">
            <w:pPr>
              <w:pStyle w:val="TAC"/>
              <w:rPr>
                <w:szCs w:val="18"/>
                <w:lang w:eastAsia="ko-KR"/>
              </w:rPr>
            </w:pPr>
            <w:r>
              <w:rPr>
                <w:lang w:val="x-none"/>
              </w:rPr>
              <w:t>-</w:t>
            </w:r>
          </w:p>
        </w:tc>
        <w:tc>
          <w:tcPr>
            <w:tcW w:w="1403" w:type="dxa"/>
            <w:vAlign w:val="center"/>
          </w:tcPr>
          <w:p w14:paraId="47483444"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r>
      <w:tr w:rsidR="009135BE" w:rsidRPr="00EF5447" w14:paraId="0AB86EBD" w14:textId="77777777" w:rsidTr="00C13E28">
        <w:trPr>
          <w:trHeight w:val="187"/>
          <w:jc w:val="center"/>
        </w:trPr>
        <w:tc>
          <w:tcPr>
            <w:tcW w:w="2155" w:type="dxa"/>
            <w:tcBorders>
              <w:bottom w:val="single" w:sz="4" w:space="0" w:color="auto"/>
            </w:tcBorders>
          </w:tcPr>
          <w:p w14:paraId="6E874DE2" w14:textId="77777777" w:rsidR="009135BE" w:rsidRPr="00EF5447" w:rsidRDefault="009135BE" w:rsidP="00C13E28">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57C3CBFD" w14:textId="77777777" w:rsidR="009135BE" w:rsidRPr="00EF5447" w:rsidRDefault="009135BE" w:rsidP="00C13E28">
            <w:pPr>
              <w:pStyle w:val="TAC"/>
              <w:rPr>
                <w:rFonts w:eastAsia="MS Mincho" w:cs="Arial"/>
                <w:bCs/>
                <w:szCs w:val="18"/>
              </w:rPr>
            </w:pPr>
            <w:r>
              <w:rPr>
                <w:rFonts w:eastAsia="MS Mincho" w:cs="Arial"/>
                <w:bCs/>
                <w:szCs w:val="18"/>
              </w:rPr>
              <w:t>-</w:t>
            </w:r>
          </w:p>
        </w:tc>
        <w:tc>
          <w:tcPr>
            <w:tcW w:w="1489" w:type="dxa"/>
            <w:vAlign w:val="center"/>
          </w:tcPr>
          <w:p w14:paraId="0D75908A" w14:textId="77777777" w:rsidR="009135BE" w:rsidRPr="00CC1E91" w:rsidRDefault="009135BE" w:rsidP="00C13E28">
            <w:pPr>
              <w:pStyle w:val="TAC"/>
              <w:rPr>
                <w:rFonts w:cs="Arial"/>
                <w:bCs/>
                <w:szCs w:val="18"/>
                <w:lang w:eastAsia="zh-CN"/>
              </w:rPr>
            </w:pPr>
            <w:r>
              <w:rPr>
                <w:rFonts w:cs="Arial" w:hint="eastAsia"/>
                <w:bCs/>
                <w:szCs w:val="18"/>
                <w:lang w:eastAsia="zh-CN"/>
              </w:rPr>
              <w:t>-</w:t>
            </w:r>
          </w:p>
        </w:tc>
        <w:tc>
          <w:tcPr>
            <w:tcW w:w="1403" w:type="dxa"/>
            <w:vAlign w:val="center"/>
          </w:tcPr>
          <w:p w14:paraId="7236B9A0" w14:textId="77777777" w:rsidR="009135BE" w:rsidRPr="00EF5447" w:rsidRDefault="009135BE" w:rsidP="00C13E28">
            <w:pPr>
              <w:pStyle w:val="TAC"/>
              <w:rPr>
                <w:rFonts w:cs="Arial"/>
                <w:bCs/>
                <w:szCs w:val="18"/>
                <w:lang w:eastAsia="zh-TW"/>
              </w:rPr>
            </w:pPr>
            <w:r>
              <w:rPr>
                <w:rFonts w:cs="Arial"/>
                <w:szCs w:val="18"/>
                <w:lang w:eastAsia="zh-CN"/>
              </w:rPr>
              <w:t>-</w:t>
            </w:r>
          </w:p>
        </w:tc>
        <w:tc>
          <w:tcPr>
            <w:tcW w:w="1403" w:type="dxa"/>
            <w:vAlign w:val="center"/>
          </w:tcPr>
          <w:p w14:paraId="387C1182" w14:textId="77777777" w:rsidR="009135BE" w:rsidRPr="00EF5447"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9135BE" w:rsidRPr="00EF5447" w14:paraId="3570E40F" w14:textId="77777777" w:rsidTr="00C13E28">
        <w:trPr>
          <w:trHeight w:val="187"/>
          <w:jc w:val="center"/>
        </w:trPr>
        <w:tc>
          <w:tcPr>
            <w:tcW w:w="2155" w:type="dxa"/>
            <w:tcBorders>
              <w:bottom w:val="single" w:sz="4" w:space="0" w:color="auto"/>
            </w:tcBorders>
          </w:tcPr>
          <w:p w14:paraId="607CF936" w14:textId="77777777" w:rsidR="009135BE" w:rsidRPr="00EF5447" w:rsidRDefault="009135BE" w:rsidP="00C13E28">
            <w:pPr>
              <w:pStyle w:val="TAC"/>
              <w:rPr>
                <w:lang w:eastAsia="ko-KR"/>
              </w:rPr>
            </w:pPr>
            <w:r>
              <w:rPr>
                <w:rFonts w:cs="Arial"/>
              </w:rPr>
              <w:t>DC_7-20_n8-n78</w:t>
            </w:r>
          </w:p>
        </w:tc>
        <w:tc>
          <w:tcPr>
            <w:tcW w:w="1488" w:type="dxa"/>
            <w:vAlign w:val="center"/>
          </w:tcPr>
          <w:p w14:paraId="3571816E" w14:textId="77777777" w:rsidR="009135BE" w:rsidRPr="00EF5447" w:rsidRDefault="009135BE" w:rsidP="00C13E28">
            <w:pPr>
              <w:pStyle w:val="TAC"/>
              <w:rPr>
                <w:rFonts w:eastAsia="MS Mincho" w:cs="Arial"/>
                <w:bCs/>
                <w:szCs w:val="18"/>
              </w:rPr>
            </w:pPr>
            <w:r>
              <w:rPr>
                <w:rFonts w:cs="Arial"/>
                <w:lang w:eastAsia="zh-CN"/>
              </w:rPr>
              <w:t>-</w:t>
            </w:r>
          </w:p>
        </w:tc>
        <w:tc>
          <w:tcPr>
            <w:tcW w:w="1489" w:type="dxa"/>
            <w:vAlign w:val="center"/>
          </w:tcPr>
          <w:p w14:paraId="5E7F399E" w14:textId="77777777" w:rsidR="009135BE" w:rsidRPr="00CC1E91"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1D24860" w14:textId="77777777" w:rsidR="009135BE" w:rsidRPr="00EF5447" w:rsidRDefault="009135BE" w:rsidP="00C13E28">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0B2F6CE2"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05148A0A" w14:textId="77777777" w:rsidTr="00C13E28">
        <w:trPr>
          <w:trHeight w:val="187"/>
          <w:jc w:val="center"/>
        </w:trPr>
        <w:tc>
          <w:tcPr>
            <w:tcW w:w="2155" w:type="dxa"/>
            <w:tcBorders>
              <w:bottom w:val="single" w:sz="4" w:space="0" w:color="auto"/>
            </w:tcBorders>
            <w:shd w:val="clear" w:color="auto" w:fill="auto"/>
          </w:tcPr>
          <w:p w14:paraId="46E9D1A4" w14:textId="77777777" w:rsidR="009135BE" w:rsidRPr="00EF5447" w:rsidRDefault="009135BE" w:rsidP="00C13E28">
            <w:pPr>
              <w:pStyle w:val="TAC"/>
            </w:pPr>
            <w:r>
              <w:rPr>
                <w:rFonts w:cs="Arial"/>
              </w:rPr>
              <w:t>DC_7-20-28_n1</w:t>
            </w:r>
          </w:p>
        </w:tc>
        <w:tc>
          <w:tcPr>
            <w:tcW w:w="1488" w:type="dxa"/>
            <w:vAlign w:val="center"/>
          </w:tcPr>
          <w:p w14:paraId="131C5147" w14:textId="77777777" w:rsidR="009135BE" w:rsidRPr="00EF5447" w:rsidRDefault="009135BE" w:rsidP="00C13E28">
            <w:pPr>
              <w:pStyle w:val="TAC"/>
              <w:rPr>
                <w:rFonts w:cs="Arial"/>
                <w:lang w:eastAsia="ja-JP"/>
              </w:rPr>
            </w:pPr>
            <w:r>
              <w:rPr>
                <w:rFonts w:cs="Arial"/>
                <w:lang w:eastAsia="zh-CN"/>
              </w:rPr>
              <w:t>-</w:t>
            </w:r>
          </w:p>
        </w:tc>
        <w:tc>
          <w:tcPr>
            <w:tcW w:w="1489" w:type="dxa"/>
            <w:vAlign w:val="center"/>
          </w:tcPr>
          <w:p w14:paraId="4066DC5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1F133A" w14:textId="77777777" w:rsidR="009135BE" w:rsidRPr="00EF5447" w:rsidRDefault="009135BE" w:rsidP="00C13E28">
            <w:pPr>
              <w:pStyle w:val="TAC"/>
              <w:rPr>
                <w:rFonts w:cs="Arial"/>
                <w:lang w:eastAsia="ja-JP"/>
              </w:rPr>
            </w:pPr>
            <w:r>
              <w:rPr>
                <w:rFonts w:cs="Arial"/>
                <w:lang w:eastAsia="zh-CN"/>
              </w:rPr>
              <w:t>0.2</w:t>
            </w:r>
          </w:p>
        </w:tc>
        <w:tc>
          <w:tcPr>
            <w:tcW w:w="1403" w:type="dxa"/>
            <w:vAlign w:val="center"/>
          </w:tcPr>
          <w:p w14:paraId="54315EF4"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5DC3A2DB" w14:textId="77777777" w:rsidTr="00C13E28">
        <w:trPr>
          <w:trHeight w:val="187"/>
          <w:jc w:val="center"/>
        </w:trPr>
        <w:tc>
          <w:tcPr>
            <w:tcW w:w="2155" w:type="dxa"/>
            <w:tcBorders>
              <w:bottom w:val="single" w:sz="4" w:space="0" w:color="auto"/>
            </w:tcBorders>
            <w:shd w:val="clear" w:color="auto" w:fill="auto"/>
          </w:tcPr>
          <w:p w14:paraId="00005B7B" w14:textId="77777777" w:rsidR="009135BE" w:rsidRPr="00EF5447" w:rsidRDefault="009135BE" w:rsidP="00C13E28">
            <w:pPr>
              <w:pStyle w:val="TAC"/>
            </w:pPr>
            <w:r>
              <w:rPr>
                <w:rFonts w:cs="Arial"/>
              </w:rPr>
              <w:t>DC_7-20-28_n3</w:t>
            </w:r>
          </w:p>
        </w:tc>
        <w:tc>
          <w:tcPr>
            <w:tcW w:w="1488" w:type="dxa"/>
            <w:vAlign w:val="center"/>
          </w:tcPr>
          <w:p w14:paraId="28C239DA" w14:textId="77777777" w:rsidR="009135BE" w:rsidRPr="00EF5447" w:rsidRDefault="009135BE" w:rsidP="00C13E28">
            <w:pPr>
              <w:pStyle w:val="TAC"/>
              <w:rPr>
                <w:rFonts w:cs="Arial"/>
                <w:lang w:eastAsia="ja-JP"/>
              </w:rPr>
            </w:pPr>
            <w:r>
              <w:rPr>
                <w:rFonts w:cs="Arial"/>
                <w:lang w:eastAsia="zh-CN"/>
              </w:rPr>
              <w:t>-</w:t>
            </w:r>
          </w:p>
        </w:tc>
        <w:tc>
          <w:tcPr>
            <w:tcW w:w="1489" w:type="dxa"/>
            <w:vAlign w:val="center"/>
          </w:tcPr>
          <w:p w14:paraId="3E32349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17742C" w14:textId="77777777" w:rsidR="009135BE" w:rsidRPr="00EF5447" w:rsidRDefault="009135BE" w:rsidP="00C13E28">
            <w:pPr>
              <w:pStyle w:val="TAC"/>
              <w:rPr>
                <w:rFonts w:cs="Arial"/>
                <w:lang w:eastAsia="ja-JP"/>
              </w:rPr>
            </w:pPr>
            <w:r>
              <w:rPr>
                <w:rFonts w:cs="Arial"/>
                <w:lang w:eastAsia="zh-CN"/>
              </w:rPr>
              <w:t>0.1</w:t>
            </w:r>
          </w:p>
        </w:tc>
        <w:tc>
          <w:tcPr>
            <w:tcW w:w="1403" w:type="dxa"/>
            <w:vAlign w:val="center"/>
          </w:tcPr>
          <w:p w14:paraId="49D07920"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2E54DF51" w14:textId="77777777" w:rsidTr="00C13E28">
        <w:trPr>
          <w:trHeight w:val="187"/>
          <w:jc w:val="center"/>
        </w:trPr>
        <w:tc>
          <w:tcPr>
            <w:tcW w:w="2155" w:type="dxa"/>
            <w:tcBorders>
              <w:bottom w:val="single" w:sz="4" w:space="0" w:color="auto"/>
            </w:tcBorders>
            <w:shd w:val="clear" w:color="auto" w:fill="auto"/>
          </w:tcPr>
          <w:p w14:paraId="354B8A6B" w14:textId="77777777" w:rsidR="009135BE" w:rsidRPr="00EF5447" w:rsidRDefault="009135BE" w:rsidP="00C13E28">
            <w:pPr>
              <w:pStyle w:val="TAC"/>
            </w:pPr>
            <w:r w:rsidRPr="00EF5447">
              <w:rPr>
                <w:rFonts w:eastAsia="Malgun Gothic" w:cs="Arial"/>
                <w:lang w:eastAsia="ko-KR"/>
              </w:rPr>
              <w:t>DC_7-20_n28-n78</w:t>
            </w:r>
          </w:p>
        </w:tc>
        <w:tc>
          <w:tcPr>
            <w:tcW w:w="1488" w:type="dxa"/>
            <w:vAlign w:val="center"/>
          </w:tcPr>
          <w:p w14:paraId="2E0A0310" w14:textId="77777777" w:rsidR="009135BE" w:rsidRPr="00EF5447" w:rsidRDefault="009135BE" w:rsidP="00C13E28">
            <w:pPr>
              <w:pStyle w:val="TAC"/>
              <w:rPr>
                <w:rFonts w:cs="Arial"/>
                <w:lang w:eastAsia="ja-JP"/>
              </w:rPr>
            </w:pPr>
            <w:r>
              <w:rPr>
                <w:rFonts w:cs="Arial"/>
                <w:lang w:eastAsia="ja-JP"/>
              </w:rPr>
              <w:t>-</w:t>
            </w:r>
          </w:p>
        </w:tc>
        <w:tc>
          <w:tcPr>
            <w:tcW w:w="1489" w:type="dxa"/>
            <w:vAlign w:val="center"/>
          </w:tcPr>
          <w:p w14:paraId="51244EA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E9842D" w14:textId="77777777" w:rsidR="009135BE" w:rsidRPr="00EF5447" w:rsidRDefault="009135BE" w:rsidP="00C13E28">
            <w:pPr>
              <w:pStyle w:val="TAC"/>
              <w:rPr>
                <w:rFonts w:cs="Arial"/>
                <w:lang w:eastAsia="ja-JP"/>
              </w:rPr>
            </w:pPr>
            <w:r w:rsidRPr="00EF5447">
              <w:rPr>
                <w:rFonts w:eastAsia="Malgun Gothic" w:cs="Arial"/>
                <w:lang w:eastAsia="ko-KR"/>
              </w:rPr>
              <w:t>0.2</w:t>
            </w:r>
          </w:p>
        </w:tc>
        <w:tc>
          <w:tcPr>
            <w:tcW w:w="1403" w:type="dxa"/>
            <w:vAlign w:val="center"/>
          </w:tcPr>
          <w:p w14:paraId="31809EB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3F07D5CF" w14:textId="77777777" w:rsidTr="00C13E28">
        <w:trPr>
          <w:trHeight w:val="187"/>
          <w:jc w:val="center"/>
        </w:trPr>
        <w:tc>
          <w:tcPr>
            <w:tcW w:w="2155" w:type="dxa"/>
            <w:tcBorders>
              <w:bottom w:val="single" w:sz="4" w:space="0" w:color="auto"/>
            </w:tcBorders>
            <w:shd w:val="clear" w:color="auto" w:fill="auto"/>
          </w:tcPr>
          <w:p w14:paraId="0907F94D" w14:textId="77777777" w:rsidR="009135BE" w:rsidRPr="00EF5447" w:rsidRDefault="009135BE" w:rsidP="00C13E28">
            <w:pPr>
              <w:pStyle w:val="TAC"/>
            </w:pPr>
            <w:r>
              <w:t>DC_7-20-32</w:t>
            </w:r>
            <w:r w:rsidRPr="00940479">
              <w:t>_n</w:t>
            </w:r>
            <w:r>
              <w:t>8</w:t>
            </w:r>
          </w:p>
        </w:tc>
        <w:tc>
          <w:tcPr>
            <w:tcW w:w="1488" w:type="dxa"/>
            <w:vAlign w:val="center"/>
          </w:tcPr>
          <w:p w14:paraId="11F3AE68" w14:textId="77777777" w:rsidR="009135BE" w:rsidRPr="00EF5447" w:rsidRDefault="009135BE" w:rsidP="00C13E28">
            <w:pPr>
              <w:pStyle w:val="TAC"/>
              <w:rPr>
                <w:rFonts w:cs="Arial"/>
                <w:lang w:eastAsia="ja-JP"/>
              </w:rPr>
            </w:pPr>
            <w:r>
              <w:rPr>
                <w:rFonts w:cs="Arial"/>
                <w:lang w:eastAsia="zh-CN"/>
              </w:rPr>
              <w:t>-</w:t>
            </w:r>
          </w:p>
        </w:tc>
        <w:tc>
          <w:tcPr>
            <w:tcW w:w="1489" w:type="dxa"/>
            <w:vAlign w:val="center"/>
          </w:tcPr>
          <w:p w14:paraId="4C767E6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DD3A11" w14:textId="77777777" w:rsidR="009135BE" w:rsidRPr="00EF5447" w:rsidRDefault="009135BE" w:rsidP="00C13E28">
            <w:pPr>
              <w:pStyle w:val="TAC"/>
              <w:rPr>
                <w:rFonts w:cs="Arial"/>
                <w:lang w:eastAsia="ja-JP"/>
              </w:rPr>
            </w:pPr>
            <w:r>
              <w:rPr>
                <w:rFonts w:cs="Arial"/>
                <w:lang w:eastAsia="zh-CN"/>
              </w:rPr>
              <w:t>-</w:t>
            </w:r>
          </w:p>
        </w:tc>
        <w:tc>
          <w:tcPr>
            <w:tcW w:w="1403" w:type="dxa"/>
            <w:vAlign w:val="center"/>
          </w:tcPr>
          <w:p w14:paraId="5A09A4E5"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CC1E91" w14:paraId="66975EFB" w14:textId="77777777" w:rsidTr="00C13E28">
        <w:trPr>
          <w:trHeight w:val="187"/>
          <w:jc w:val="center"/>
        </w:trPr>
        <w:tc>
          <w:tcPr>
            <w:tcW w:w="2155" w:type="dxa"/>
            <w:tcBorders>
              <w:top w:val="single" w:sz="4" w:space="0" w:color="auto"/>
              <w:bottom w:val="single" w:sz="4" w:space="0" w:color="auto"/>
            </w:tcBorders>
            <w:shd w:val="clear" w:color="auto" w:fill="auto"/>
          </w:tcPr>
          <w:p w14:paraId="2AA24044" w14:textId="77777777" w:rsidR="009135BE" w:rsidRPr="00EF5447" w:rsidRDefault="009135BE" w:rsidP="00C13E28">
            <w:pPr>
              <w:pStyle w:val="TAC"/>
            </w:pPr>
            <w:r w:rsidRPr="009847ED">
              <w:t>DC_7-20-32_n28</w:t>
            </w:r>
          </w:p>
        </w:tc>
        <w:tc>
          <w:tcPr>
            <w:tcW w:w="1488" w:type="dxa"/>
            <w:vAlign w:val="center"/>
          </w:tcPr>
          <w:p w14:paraId="2D8830EB" w14:textId="77777777" w:rsidR="009135BE" w:rsidRPr="00EF5447" w:rsidRDefault="009135BE" w:rsidP="00C13E28">
            <w:pPr>
              <w:pStyle w:val="TAC"/>
              <w:rPr>
                <w:rFonts w:cs="Arial"/>
                <w:lang w:eastAsia="ja-JP"/>
              </w:rPr>
            </w:pPr>
            <w:r>
              <w:rPr>
                <w:rFonts w:cs="Arial"/>
                <w:lang w:eastAsia="ja-JP"/>
              </w:rPr>
              <w:t>-</w:t>
            </w:r>
          </w:p>
        </w:tc>
        <w:tc>
          <w:tcPr>
            <w:tcW w:w="1489" w:type="dxa"/>
            <w:vAlign w:val="center"/>
          </w:tcPr>
          <w:p w14:paraId="5CC97465"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37833C68" w14:textId="77777777" w:rsidR="009135BE" w:rsidRPr="00EF5447" w:rsidRDefault="009135BE" w:rsidP="00C13E28">
            <w:pPr>
              <w:pStyle w:val="TAC"/>
              <w:rPr>
                <w:rFonts w:eastAsia="Malgun Gothic" w:cs="Arial"/>
                <w:lang w:eastAsia="ko-KR"/>
              </w:rPr>
            </w:pPr>
            <w:r>
              <w:rPr>
                <w:rFonts w:eastAsia="Malgun Gothic" w:cs="Arial"/>
                <w:lang w:eastAsia="ko-KR"/>
              </w:rPr>
              <w:t>-</w:t>
            </w:r>
          </w:p>
        </w:tc>
        <w:tc>
          <w:tcPr>
            <w:tcW w:w="1403" w:type="dxa"/>
            <w:vAlign w:val="center"/>
          </w:tcPr>
          <w:p w14:paraId="40B122F8"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CC1E91" w14:paraId="05C7BA88" w14:textId="77777777" w:rsidTr="00C13E28">
        <w:trPr>
          <w:trHeight w:val="187"/>
          <w:jc w:val="center"/>
        </w:trPr>
        <w:tc>
          <w:tcPr>
            <w:tcW w:w="2155" w:type="dxa"/>
            <w:tcBorders>
              <w:top w:val="single" w:sz="4" w:space="0" w:color="auto"/>
              <w:bottom w:val="single" w:sz="4" w:space="0" w:color="auto"/>
            </w:tcBorders>
            <w:shd w:val="clear" w:color="auto" w:fill="auto"/>
          </w:tcPr>
          <w:p w14:paraId="5823A9AF" w14:textId="77777777" w:rsidR="009135BE" w:rsidRPr="00EF5447" w:rsidRDefault="009135BE" w:rsidP="00C13E28">
            <w:pPr>
              <w:pStyle w:val="TAC"/>
            </w:pPr>
            <w:r>
              <w:t>DC_7-20-32</w:t>
            </w:r>
            <w:r w:rsidRPr="00940479">
              <w:t>_n</w:t>
            </w:r>
            <w:r>
              <w:rPr>
                <w:lang w:val="fi-FI"/>
              </w:rPr>
              <w:t>78</w:t>
            </w:r>
          </w:p>
        </w:tc>
        <w:tc>
          <w:tcPr>
            <w:tcW w:w="1488" w:type="dxa"/>
            <w:vAlign w:val="center"/>
          </w:tcPr>
          <w:p w14:paraId="6B318AFE" w14:textId="77777777" w:rsidR="009135BE" w:rsidRPr="00EF5447" w:rsidRDefault="009135BE" w:rsidP="00C13E28">
            <w:pPr>
              <w:pStyle w:val="TAC"/>
              <w:rPr>
                <w:rFonts w:cs="Arial"/>
                <w:lang w:eastAsia="ja-JP"/>
              </w:rPr>
            </w:pPr>
            <w:r>
              <w:rPr>
                <w:rFonts w:cs="Arial"/>
                <w:lang w:eastAsia="ja-JP"/>
              </w:rPr>
              <w:t>-</w:t>
            </w:r>
          </w:p>
        </w:tc>
        <w:tc>
          <w:tcPr>
            <w:tcW w:w="1489" w:type="dxa"/>
            <w:vAlign w:val="center"/>
          </w:tcPr>
          <w:p w14:paraId="66AE2C1B"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42DEEF23" w14:textId="77777777" w:rsidR="009135BE" w:rsidRPr="00EF5447" w:rsidRDefault="009135BE" w:rsidP="00C13E28">
            <w:pPr>
              <w:pStyle w:val="TAC"/>
              <w:rPr>
                <w:rFonts w:eastAsia="Malgun Gothic" w:cs="Arial"/>
                <w:lang w:eastAsia="ko-KR"/>
              </w:rPr>
            </w:pPr>
            <w:r>
              <w:rPr>
                <w:rFonts w:eastAsia="Malgun Gothic" w:cs="Arial"/>
                <w:lang w:eastAsia="ko-KR"/>
              </w:rPr>
              <w:t>-</w:t>
            </w:r>
          </w:p>
        </w:tc>
        <w:tc>
          <w:tcPr>
            <w:tcW w:w="1403" w:type="dxa"/>
            <w:vAlign w:val="center"/>
          </w:tcPr>
          <w:p w14:paraId="7D88D7B2"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01089458" w14:textId="77777777" w:rsidTr="00C13E28">
        <w:trPr>
          <w:trHeight w:val="187"/>
          <w:jc w:val="center"/>
        </w:trPr>
        <w:tc>
          <w:tcPr>
            <w:tcW w:w="2155" w:type="dxa"/>
            <w:tcBorders>
              <w:top w:val="single" w:sz="4" w:space="0" w:color="auto"/>
              <w:bottom w:val="single" w:sz="4" w:space="0" w:color="auto"/>
            </w:tcBorders>
            <w:shd w:val="clear" w:color="auto" w:fill="auto"/>
          </w:tcPr>
          <w:p w14:paraId="5A4BB86A" w14:textId="77777777" w:rsidR="009135BE" w:rsidRDefault="009135BE" w:rsidP="00C13E28">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25EE9F83" w14:textId="77777777" w:rsidR="009135BE" w:rsidRDefault="009135BE" w:rsidP="00C13E28">
            <w:pPr>
              <w:pStyle w:val="TAC"/>
              <w:rPr>
                <w:rFonts w:cs="Arial"/>
                <w:lang w:eastAsia="ja-JP"/>
              </w:rPr>
            </w:pPr>
            <w:r>
              <w:rPr>
                <w:bCs/>
                <w:lang w:eastAsia="zh-CN"/>
              </w:rPr>
              <w:t>-</w:t>
            </w:r>
          </w:p>
        </w:tc>
        <w:tc>
          <w:tcPr>
            <w:tcW w:w="1489" w:type="dxa"/>
            <w:vAlign w:val="center"/>
          </w:tcPr>
          <w:p w14:paraId="4E6A38BC"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5C0F5D76" w14:textId="77777777" w:rsidR="009135BE" w:rsidRDefault="009135BE" w:rsidP="00C13E28">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5481578D" w14:textId="77777777" w:rsidR="009135BE" w:rsidRPr="00CC1E91" w:rsidRDefault="009135BE" w:rsidP="00C13E28">
            <w:pPr>
              <w:pStyle w:val="TAC"/>
              <w:rPr>
                <w:rFonts w:cs="Arial"/>
                <w:lang w:eastAsia="zh-CN"/>
              </w:rPr>
            </w:pPr>
            <w:r>
              <w:rPr>
                <w:rFonts w:cs="Arial" w:hint="eastAsia"/>
                <w:lang w:eastAsia="zh-CN"/>
              </w:rPr>
              <w:t>-</w:t>
            </w:r>
          </w:p>
        </w:tc>
      </w:tr>
      <w:tr w:rsidR="009135BE" w:rsidRPr="00EF5447" w14:paraId="5FA55B47" w14:textId="77777777" w:rsidTr="00C13E28">
        <w:trPr>
          <w:trHeight w:val="187"/>
          <w:jc w:val="center"/>
        </w:trPr>
        <w:tc>
          <w:tcPr>
            <w:tcW w:w="2155" w:type="dxa"/>
            <w:tcBorders>
              <w:bottom w:val="single" w:sz="4" w:space="0" w:color="auto"/>
            </w:tcBorders>
            <w:shd w:val="clear" w:color="auto" w:fill="auto"/>
          </w:tcPr>
          <w:p w14:paraId="412F9876" w14:textId="77777777" w:rsidR="009135BE" w:rsidRPr="00EF5447" w:rsidRDefault="009135BE" w:rsidP="00C13E28">
            <w:pPr>
              <w:pStyle w:val="TAC"/>
            </w:pPr>
            <w:r>
              <w:t>DC_7-20-38</w:t>
            </w:r>
            <w:r w:rsidRPr="00940479">
              <w:t>_n</w:t>
            </w:r>
            <w:r>
              <w:t>8</w:t>
            </w:r>
          </w:p>
        </w:tc>
        <w:tc>
          <w:tcPr>
            <w:tcW w:w="1488" w:type="dxa"/>
            <w:vAlign w:val="center"/>
          </w:tcPr>
          <w:p w14:paraId="59F8ABF3" w14:textId="77777777" w:rsidR="009135BE" w:rsidRPr="00EF5447" w:rsidRDefault="009135BE" w:rsidP="00C13E28">
            <w:pPr>
              <w:pStyle w:val="TAC"/>
              <w:rPr>
                <w:rFonts w:cs="Arial"/>
                <w:lang w:eastAsia="ja-JP"/>
              </w:rPr>
            </w:pPr>
            <w:r>
              <w:rPr>
                <w:rFonts w:eastAsia="Malgun Gothic" w:cs="Arial"/>
                <w:lang w:eastAsia="ko-KR"/>
              </w:rPr>
              <w:t>-</w:t>
            </w:r>
          </w:p>
        </w:tc>
        <w:tc>
          <w:tcPr>
            <w:tcW w:w="1489" w:type="dxa"/>
            <w:vAlign w:val="center"/>
          </w:tcPr>
          <w:p w14:paraId="33E980B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FBB47D" w14:textId="77777777" w:rsidR="009135BE" w:rsidRPr="00EF5447" w:rsidRDefault="009135BE" w:rsidP="00C13E28">
            <w:pPr>
              <w:pStyle w:val="TAC"/>
              <w:rPr>
                <w:rFonts w:cs="Arial"/>
                <w:lang w:eastAsia="ja-JP"/>
              </w:rPr>
            </w:pPr>
            <w:r>
              <w:rPr>
                <w:rFonts w:eastAsia="Malgun Gothic" w:cs="Arial"/>
                <w:lang w:eastAsia="ko-KR"/>
              </w:rPr>
              <w:t>0.2</w:t>
            </w:r>
          </w:p>
        </w:tc>
        <w:tc>
          <w:tcPr>
            <w:tcW w:w="1403" w:type="dxa"/>
            <w:vAlign w:val="center"/>
          </w:tcPr>
          <w:p w14:paraId="1647E83E"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EF5447" w14:paraId="34DC0A1D" w14:textId="77777777" w:rsidTr="00C13E28">
        <w:trPr>
          <w:trHeight w:val="187"/>
          <w:jc w:val="center"/>
        </w:trPr>
        <w:tc>
          <w:tcPr>
            <w:tcW w:w="2155" w:type="dxa"/>
            <w:tcBorders>
              <w:bottom w:val="single" w:sz="4" w:space="0" w:color="auto"/>
            </w:tcBorders>
            <w:shd w:val="clear" w:color="auto" w:fill="auto"/>
          </w:tcPr>
          <w:p w14:paraId="65AB9AF1" w14:textId="77777777" w:rsidR="009135BE" w:rsidRPr="00EF5447" w:rsidRDefault="009135BE" w:rsidP="00C13E28">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363FBD4" w14:textId="77777777" w:rsidR="009135BE" w:rsidRPr="00EF5447" w:rsidRDefault="009135BE" w:rsidP="00C13E28">
            <w:pPr>
              <w:pStyle w:val="TAC"/>
              <w:rPr>
                <w:rFonts w:cs="Arial"/>
                <w:lang w:eastAsia="ja-JP"/>
              </w:rPr>
            </w:pPr>
            <w:r>
              <w:rPr>
                <w:lang w:val="en-US" w:eastAsia="zh-CN"/>
              </w:rPr>
              <w:t>-</w:t>
            </w:r>
          </w:p>
        </w:tc>
        <w:tc>
          <w:tcPr>
            <w:tcW w:w="1489" w:type="dxa"/>
            <w:vAlign w:val="center"/>
          </w:tcPr>
          <w:p w14:paraId="2DC09330"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4FDB617E" w14:textId="77777777" w:rsidR="009135BE" w:rsidRPr="00EF5447" w:rsidRDefault="009135BE" w:rsidP="00C13E28">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E37FC6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.6</w:t>
            </w:r>
          </w:p>
        </w:tc>
      </w:tr>
      <w:tr w:rsidR="009135BE" w:rsidRPr="00EF5447" w14:paraId="552BC891" w14:textId="77777777" w:rsidTr="00C13E28">
        <w:trPr>
          <w:trHeight w:val="187"/>
          <w:jc w:val="center"/>
        </w:trPr>
        <w:tc>
          <w:tcPr>
            <w:tcW w:w="2155" w:type="dxa"/>
            <w:tcBorders>
              <w:top w:val="single" w:sz="4" w:space="0" w:color="auto"/>
              <w:bottom w:val="single" w:sz="4" w:space="0" w:color="auto"/>
            </w:tcBorders>
            <w:shd w:val="clear" w:color="auto" w:fill="auto"/>
          </w:tcPr>
          <w:p w14:paraId="787CC190" w14:textId="77777777" w:rsidR="009135BE" w:rsidRPr="00EF5447" w:rsidRDefault="009135BE" w:rsidP="00C13E28">
            <w:pPr>
              <w:pStyle w:val="TAC"/>
            </w:pPr>
            <w:r w:rsidRPr="00EF5447">
              <w:rPr>
                <w:lang w:eastAsia="ko-KR"/>
              </w:rPr>
              <w:t>DC_7-28_n1-n40</w:t>
            </w:r>
          </w:p>
        </w:tc>
        <w:tc>
          <w:tcPr>
            <w:tcW w:w="1488" w:type="dxa"/>
            <w:vAlign w:val="center"/>
          </w:tcPr>
          <w:p w14:paraId="651AB901" w14:textId="77777777" w:rsidR="009135BE" w:rsidRPr="00EF5447" w:rsidRDefault="009135BE" w:rsidP="00C13E28">
            <w:pPr>
              <w:pStyle w:val="TAC"/>
              <w:rPr>
                <w:lang w:eastAsia="ja-JP"/>
              </w:rPr>
            </w:pPr>
            <w:r>
              <w:rPr>
                <w:lang w:eastAsia="zh-TW"/>
              </w:rPr>
              <w:t>0.3</w:t>
            </w:r>
          </w:p>
        </w:tc>
        <w:tc>
          <w:tcPr>
            <w:tcW w:w="1489" w:type="dxa"/>
            <w:vAlign w:val="center"/>
          </w:tcPr>
          <w:p w14:paraId="4D3859C4"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vAlign w:val="center"/>
          </w:tcPr>
          <w:p w14:paraId="05D89E75" w14:textId="77777777" w:rsidR="009135BE" w:rsidRPr="00EF5447" w:rsidRDefault="009135BE" w:rsidP="00C13E28">
            <w:pPr>
              <w:pStyle w:val="TAC"/>
              <w:rPr>
                <w:lang w:eastAsia="ko-KR"/>
              </w:rPr>
            </w:pPr>
            <w:r>
              <w:rPr>
                <w:lang w:eastAsia="ja-JP"/>
              </w:rPr>
              <w:t>-</w:t>
            </w:r>
          </w:p>
        </w:tc>
        <w:tc>
          <w:tcPr>
            <w:tcW w:w="1403" w:type="dxa"/>
            <w:vAlign w:val="center"/>
          </w:tcPr>
          <w:p w14:paraId="62439158" w14:textId="77777777" w:rsidR="009135BE" w:rsidRPr="00EF5447" w:rsidRDefault="009135BE" w:rsidP="00C13E28">
            <w:pPr>
              <w:pStyle w:val="TAC"/>
              <w:rPr>
                <w:lang w:eastAsia="zh-CN"/>
              </w:rPr>
            </w:pPr>
            <w:r>
              <w:rPr>
                <w:rFonts w:hint="eastAsia"/>
                <w:lang w:eastAsia="zh-CN"/>
              </w:rPr>
              <w:t>0</w:t>
            </w:r>
            <w:r>
              <w:rPr>
                <w:lang w:eastAsia="zh-CN"/>
              </w:rPr>
              <w:t>.8</w:t>
            </w:r>
          </w:p>
        </w:tc>
      </w:tr>
      <w:tr w:rsidR="009135BE" w:rsidRPr="00CC1E91" w14:paraId="64D36F5D" w14:textId="77777777" w:rsidTr="00C13E28">
        <w:trPr>
          <w:trHeight w:val="187"/>
          <w:jc w:val="center"/>
        </w:trPr>
        <w:tc>
          <w:tcPr>
            <w:tcW w:w="2155" w:type="dxa"/>
            <w:tcBorders>
              <w:bottom w:val="single" w:sz="4" w:space="0" w:color="auto"/>
            </w:tcBorders>
            <w:shd w:val="clear" w:color="auto" w:fill="auto"/>
          </w:tcPr>
          <w:p w14:paraId="0BBA3639" w14:textId="77777777" w:rsidR="009135BE" w:rsidRPr="00EF5447" w:rsidRDefault="009135BE" w:rsidP="00C13E28">
            <w:pPr>
              <w:pStyle w:val="TAC"/>
            </w:pPr>
            <w:r w:rsidRPr="00EF5447">
              <w:rPr>
                <w:rFonts w:eastAsia="Malgun Gothic"/>
                <w:lang w:eastAsia="ko-KR"/>
              </w:rPr>
              <w:t>DC_7-28_n3-n78</w:t>
            </w:r>
          </w:p>
        </w:tc>
        <w:tc>
          <w:tcPr>
            <w:tcW w:w="1488" w:type="dxa"/>
            <w:vAlign w:val="center"/>
          </w:tcPr>
          <w:p w14:paraId="01BEF07E" w14:textId="77777777" w:rsidR="009135BE" w:rsidRPr="00EF5447" w:rsidRDefault="009135BE" w:rsidP="00C13E28">
            <w:pPr>
              <w:pStyle w:val="TAC"/>
              <w:rPr>
                <w:rFonts w:cs="Arial"/>
                <w:lang w:eastAsia="ja-JP"/>
              </w:rPr>
            </w:pPr>
            <w:r>
              <w:rPr>
                <w:rFonts w:eastAsia="Malgun Gothic" w:cs="Arial"/>
                <w:szCs w:val="18"/>
                <w:lang w:eastAsia="ko-KR"/>
              </w:rPr>
              <w:t>0.5</w:t>
            </w:r>
          </w:p>
        </w:tc>
        <w:tc>
          <w:tcPr>
            <w:tcW w:w="1489" w:type="dxa"/>
            <w:vAlign w:val="center"/>
          </w:tcPr>
          <w:p w14:paraId="151CC5B4"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D93927" w14:textId="77777777" w:rsidR="009135BE" w:rsidRPr="00EF5447" w:rsidRDefault="009135BE" w:rsidP="00C13E28">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27723E79"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1A6E478C" w14:textId="77777777" w:rsidTr="00C13E28">
        <w:trPr>
          <w:trHeight w:val="187"/>
          <w:jc w:val="center"/>
        </w:trPr>
        <w:tc>
          <w:tcPr>
            <w:tcW w:w="2155" w:type="dxa"/>
            <w:tcBorders>
              <w:bottom w:val="single" w:sz="4" w:space="0" w:color="auto"/>
            </w:tcBorders>
            <w:shd w:val="clear" w:color="auto" w:fill="auto"/>
          </w:tcPr>
          <w:p w14:paraId="1E642099" w14:textId="77777777" w:rsidR="009135BE" w:rsidRPr="00EF5447" w:rsidRDefault="009135BE" w:rsidP="00C13E28">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24350F2" w14:textId="77777777" w:rsidR="009135BE" w:rsidRDefault="009135BE" w:rsidP="00C13E28">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6B8512B4"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2B6579" w14:textId="77777777" w:rsidR="009135BE" w:rsidRPr="00EF5447" w:rsidRDefault="009135BE" w:rsidP="00C13E28">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AE0BAE1" w14:textId="77777777" w:rsidR="009135BE" w:rsidRDefault="009135BE" w:rsidP="00C13E28">
            <w:pPr>
              <w:pStyle w:val="TAC"/>
              <w:rPr>
                <w:rFonts w:cs="Arial"/>
                <w:lang w:eastAsia="zh-CN"/>
              </w:rPr>
            </w:pPr>
            <w:r>
              <w:rPr>
                <w:rFonts w:cs="Arial" w:hint="eastAsia"/>
                <w:lang w:eastAsia="zh-CN"/>
              </w:rPr>
              <w:t>0</w:t>
            </w:r>
            <w:r>
              <w:rPr>
                <w:rFonts w:cs="Arial"/>
                <w:lang w:eastAsia="zh-CN"/>
              </w:rPr>
              <w:t>.8</w:t>
            </w:r>
          </w:p>
        </w:tc>
      </w:tr>
      <w:tr w:rsidR="009135BE" w:rsidRPr="00CC1E91" w14:paraId="38AF4EBF" w14:textId="77777777" w:rsidTr="00C13E28">
        <w:trPr>
          <w:trHeight w:val="187"/>
          <w:jc w:val="center"/>
        </w:trPr>
        <w:tc>
          <w:tcPr>
            <w:tcW w:w="2155" w:type="dxa"/>
            <w:tcBorders>
              <w:bottom w:val="single" w:sz="4" w:space="0" w:color="auto"/>
            </w:tcBorders>
          </w:tcPr>
          <w:p w14:paraId="13BB7870" w14:textId="77777777" w:rsidR="009135BE" w:rsidRPr="00EF5447" w:rsidRDefault="009135BE" w:rsidP="00C13E28">
            <w:pPr>
              <w:pStyle w:val="TAC"/>
            </w:pPr>
            <w:r w:rsidRPr="00EF5447">
              <w:rPr>
                <w:rFonts w:eastAsia="Malgun Gothic"/>
                <w:lang w:eastAsia="ko-KR"/>
              </w:rPr>
              <w:t>DC_7-28_n7-n78</w:t>
            </w:r>
          </w:p>
        </w:tc>
        <w:tc>
          <w:tcPr>
            <w:tcW w:w="1488" w:type="dxa"/>
            <w:vAlign w:val="center"/>
          </w:tcPr>
          <w:p w14:paraId="1A082B78" w14:textId="77777777" w:rsidR="009135BE" w:rsidRPr="00EF5447" w:rsidRDefault="009135BE" w:rsidP="00C13E28">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67858B6" w14:textId="77777777" w:rsidR="009135BE" w:rsidRPr="00CC1E91"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11F007DA" w14:textId="77777777" w:rsidR="009135BE" w:rsidRPr="00EF5447" w:rsidRDefault="009135BE" w:rsidP="00C13E28">
            <w:pPr>
              <w:pStyle w:val="TAC"/>
              <w:rPr>
                <w:rFonts w:eastAsia="Malgun Gothic" w:cs="Arial"/>
                <w:szCs w:val="18"/>
                <w:lang w:eastAsia="ko-KR"/>
              </w:rPr>
            </w:pPr>
            <w:r>
              <w:rPr>
                <w:rFonts w:cs="Arial"/>
                <w:szCs w:val="18"/>
                <w:lang w:eastAsia="ja-JP"/>
              </w:rPr>
              <w:t>-</w:t>
            </w:r>
          </w:p>
        </w:tc>
        <w:tc>
          <w:tcPr>
            <w:tcW w:w="1403" w:type="dxa"/>
            <w:vAlign w:val="center"/>
          </w:tcPr>
          <w:p w14:paraId="4069DF7B"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536E4EB7" w14:textId="77777777" w:rsidTr="00C13E28">
        <w:trPr>
          <w:trHeight w:val="187"/>
          <w:jc w:val="center"/>
        </w:trPr>
        <w:tc>
          <w:tcPr>
            <w:tcW w:w="2155" w:type="dxa"/>
            <w:tcBorders>
              <w:bottom w:val="single" w:sz="4" w:space="0" w:color="auto"/>
            </w:tcBorders>
          </w:tcPr>
          <w:p w14:paraId="386CBFCB" w14:textId="77777777" w:rsidR="009135BE" w:rsidRPr="00EF5447" w:rsidRDefault="009135BE" w:rsidP="00C13E28">
            <w:pPr>
              <w:pStyle w:val="TAC"/>
              <w:rPr>
                <w:rFonts w:eastAsia="Malgun Gothic"/>
                <w:lang w:eastAsia="ko-KR"/>
              </w:rPr>
            </w:pPr>
            <w:r>
              <w:t>DC_7-28-32</w:t>
            </w:r>
            <w:r w:rsidRPr="00940479">
              <w:t>_n</w:t>
            </w:r>
            <w:r>
              <w:t>1</w:t>
            </w:r>
          </w:p>
        </w:tc>
        <w:tc>
          <w:tcPr>
            <w:tcW w:w="1488" w:type="dxa"/>
            <w:vAlign w:val="center"/>
          </w:tcPr>
          <w:p w14:paraId="3F069062" w14:textId="77777777" w:rsidR="009135BE" w:rsidRPr="00EF5447" w:rsidRDefault="009135BE" w:rsidP="00C13E28">
            <w:pPr>
              <w:pStyle w:val="TAC"/>
              <w:rPr>
                <w:rFonts w:eastAsia="Malgun Gothic" w:cs="Arial"/>
                <w:szCs w:val="18"/>
                <w:lang w:eastAsia="ko-KR"/>
              </w:rPr>
            </w:pPr>
            <w:r>
              <w:rPr>
                <w:rFonts w:eastAsia="Malgun Gothic" w:cs="Arial"/>
                <w:lang w:eastAsia="ko-KR"/>
              </w:rPr>
              <w:t>-</w:t>
            </w:r>
          </w:p>
        </w:tc>
        <w:tc>
          <w:tcPr>
            <w:tcW w:w="1489" w:type="dxa"/>
            <w:vAlign w:val="center"/>
          </w:tcPr>
          <w:p w14:paraId="79DDDDEF"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F980DF6" w14:textId="77777777" w:rsidR="009135BE" w:rsidRPr="00EF5447" w:rsidRDefault="009135BE" w:rsidP="00C13E28">
            <w:pPr>
              <w:pStyle w:val="TAC"/>
              <w:rPr>
                <w:rFonts w:cs="Arial"/>
                <w:szCs w:val="18"/>
                <w:lang w:eastAsia="ja-JP"/>
              </w:rPr>
            </w:pPr>
            <w:r>
              <w:rPr>
                <w:rFonts w:eastAsia="Malgun Gothic" w:cs="Arial"/>
                <w:lang w:eastAsia="ko-KR"/>
              </w:rPr>
              <w:t>-</w:t>
            </w:r>
          </w:p>
        </w:tc>
        <w:tc>
          <w:tcPr>
            <w:tcW w:w="1403" w:type="dxa"/>
            <w:vAlign w:val="center"/>
          </w:tcPr>
          <w:p w14:paraId="175C8530" w14:textId="77777777" w:rsidR="009135BE" w:rsidRPr="00EF5447" w:rsidRDefault="009135BE" w:rsidP="00C13E28">
            <w:pPr>
              <w:pStyle w:val="TAC"/>
              <w:rPr>
                <w:rFonts w:cs="Arial"/>
                <w:szCs w:val="18"/>
                <w:lang w:eastAsia="zh-CN"/>
              </w:rPr>
            </w:pPr>
            <w:r>
              <w:rPr>
                <w:rFonts w:cs="Arial" w:hint="eastAsia"/>
                <w:szCs w:val="18"/>
                <w:lang w:eastAsia="zh-CN"/>
              </w:rPr>
              <w:t>-</w:t>
            </w:r>
          </w:p>
        </w:tc>
      </w:tr>
      <w:tr w:rsidR="009135BE" w:rsidRPr="00EF5447" w14:paraId="7BCADF38" w14:textId="77777777" w:rsidTr="00C13E28">
        <w:trPr>
          <w:trHeight w:val="187"/>
          <w:jc w:val="center"/>
        </w:trPr>
        <w:tc>
          <w:tcPr>
            <w:tcW w:w="2155" w:type="dxa"/>
            <w:tcBorders>
              <w:bottom w:val="single" w:sz="4" w:space="0" w:color="auto"/>
            </w:tcBorders>
          </w:tcPr>
          <w:p w14:paraId="49CE98DF" w14:textId="77777777" w:rsidR="009135BE" w:rsidRPr="00EF5447" w:rsidRDefault="009135BE" w:rsidP="00C13E28">
            <w:pPr>
              <w:pStyle w:val="TAC"/>
              <w:rPr>
                <w:rFonts w:eastAsia="Malgun Gothic"/>
                <w:lang w:eastAsia="ko-KR"/>
              </w:rPr>
            </w:pPr>
            <w:r>
              <w:t>DC_7-28-38</w:t>
            </w:r>
            <w:r w:rsidRPr="00940479">
              <w:t>_n</w:t>
            </w:r>
            <w:r>
              <w:t>1</w:t>
            </w:r>
          </w:p>
        </w:tc>
        <w:tc>
          <w:tcPr>
            <w:tcW w:w="1488" w:type="dxa"/>
            <w:vAlign w:val="center"/>
          </w:tcPr>
          <w:p w14:paraId="15CB8D6A" w14:textId="77777777" w:rsidR="009135BE" w:rsidRPr="00EF5447" w:rsidRDefault="009135BE" w:rsidP="00C13E28">
            <w:pPr>
              <w:pStyle w:val="TAC"/>
              <w:rPr>
                <w:rFonts w:eastAsia="Malgun Gothic" w:cs="Arial"/>
                <w:szCs w:val="18"/>
                <w:lang w:eastAsia="ko-KR"/>
              </w:rPr>
            </w:pPr>
            <w:r>
              <w:rPr>
                <w:rFonts w:eastAsia="Malgun Gothic" w:cs="Arial"/>
                <w:lang w:eastAsia="ko-KR"/>
              </w:rPr>
              <w:t>-</w:t>
            </w:r>
          </w:p>
        </w:tc>
        <w:tc>
          <w:tcPr>
            <w:tcW w:w="1489" w:type="dxa"/>
            <w:vAlign w:val="center"/>
          </w:tcPr>
          <w:p w14:paraId="3CFCCC49"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935EFE0" w14:textId="77777777" w:rsidR="009135BE" w:rsidRPr="00EF5447" w:rsidRDefault="009135BE" w:rsidP="00C13E28">
            <w:pPr>
              <w:pStyle w:val="TAC"/>
              <w:rPr>
                <w:rFonts w:cs="Arial"/>
                <w:szCs w:val="18"/>
                <w:lang w:eastAsia="ja-JP"/>
              </w:rPr>
            </w:pPr>
            <w:r>
              <w:rPr>
                <w:rFonts w:eastAsia="Malgun Gothic" w:cs="Arial"/>
                <w:lang w:eastAsia="ko-KR"/>
              </w:rPr>
              <w:t>0.2</w:t>
            </w:r>
          </w:p>
        </w:tc>
        <w:tc>
          <w:tcPr>
            <w:tcW w:w="1403" w:type="dxa"/>
            <w:vAlign w:val="center"/>
          </w:tcPr>
          <w:p w14:paraId="354038AC" w14:textId="77777777" w:rsidR="009135BE" w:rsidRPr="00EF5447" w:rsidRDefault="009135BE" w:rsidP="00C13E28">
            <w:pPr>
              <w:pStyle w:val="TAC"/>
              <w:rPr>
                <w:rFonts w:cs="Arial"/>
                <w:szCs w:val="18"/>
                <w:lang w:eastAsia="zh-CN"/>
              </w:rPr>
            </w:pPr>
            <w:r>
              <w:rPr>
                <w:rFonts w:cs="Arial" w:hint="eastAsia"/>
                <w:szCs w:val="18"/>
                <w:lang w:eastAsia="zh-CN"/>
              </w:rPr>
              <w:t>-</w:t>
            </w:r>
          </w:p>
        </w:tc>
      </w:tr>
      <w:tr w:rsidR="009135BE" w14:paraId="268DEFC3" w14:textId="77777777" w:rsidTr="00C13E28">
        <w:trPr>
          <w:trHeight w:val="187"/>
          <w:jc w:val="center"/>
        </w:trPr>
        <w:tc>
          <w:tcPr>
            <w:tcW w:w="2155" w:type="dxa"/>
            <w:tcBorders>
              <w:bottom w:val="single" w:sz="4" w:space="0" w:color="auto"/>
            </w:tcBorders>
          </w:tcPr>
          <w:p w14:paraId="30E26526" w14:textId="77777777" w:rsidR="009135BE" w:rsidRDefault="009135BE" w:rsidP="00C13E28">
            <w:pPr>
              <w:pStyle w:val="TAC"/>
            </w:pPr>
            <w:r w:rsidRPr="003100D0">
              <w:t>DC_7-28-38_n78</w:t>
            </w:r>
          </w:p>
        </w:tc>
        <w:tc>
          <w:tcPr>
            <w:tcW w:w="1488" w:type="dxa"/>
            <w:vAlign w:val="center"/>
          </w:tcPr>
          <w:p w14:paraId="784F3BBE" w14:textId="77777777" w:rsidR="009135BE" w:rsidRDefault="009135BE" w:rsidP="00C13E28">
            <w:pPr>
              <w:pStyle w:val="TAC"/>
              <w:rPr>
                <w:rFonts w:eastAsia="Malgun Gothic" w:cs="Arial"/>
                <w:lang w:eastAsia="ko-KR"/>
              </w:rPr>
            </w:pPr>
            <w:r>
              <w:t>-</w:t>
            </w:r>
          </w:p>
        </w:tc>
        <w:tc>
          <w:tcPr>
            <w:tcW w:w="1489" w:type="dxa"/>
            <w:vAlign w:val="center"/>
          </w:tcPr>
          <w:p w14:paraId="12B3D92B" w14:textId="77777777" w:rsidR="009135BE" w:rsidRDefault="009135BE" w:rsidP="00C13E28">
            <w:pPr>
              <w:pStyle w:val="TAC"/>
              <w:rPr>
                <w:rFonts w:cs="Arial"/>
                <w:szCs w:val="18"/>
                <w:lang w:eastAsia="zh-CN"/>
              </w:rPr>
            </w:pPr>
            <w:r>
              <w:rPr>
                <w:rFonts w:eastAsia="Malgun Gothic" w:cs="Arial"/>
                <w:szCs w:val="18"/>
                <w:lang w:eastAsia="ko-KR"/>
              </w:rPr>
              <w:t>0.2</w:t>
            </w:r>
          </w:p>
        </w:tc>
        <w:tc>
          <w:tcPr>
            <w:tcW w:w="1403" w:type="dxa"/>
            <w:vAlign w:val="center"/>
          </w:tcPr>
          <w:p w14:paraId="189F04E4" w14:textId="77777777" w:rsidR="009135BE" w:rsidRDefault="009135BE" w:rsidP="00C13E28">
            <w:pPr>
              <w:pStyle w:val="TAC"/>
              <w:rPr>
                <w:rFonts w:eastAsia="Malgun Gothic" w:cs="Arial"/>
                <w:lang w:eastAsia="ko-KR"/>
              </w:rPr>
            </w:pPr>
            <w:r>
              <w:rPr>
                <w:rFonts w:cs="Arial" w:hint="eastAsia"/>
                <w:szCs w:val="18"/>
                <w:lang w:eastAsia="zh-TW"/>
              </w:rPr>
              <w:t>0.4</w:t>
            </w:r>
          </w:p>
        </w:tc>
        <w:tc>
          <w:tcPr>
            <w:tcW w:w="1403" w:type="dxa"/>
            <w:vAlign w:val="center"/>
          </w:tcPr>
          <w:p w14:paraId="278B5022"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3B0048E8" w14:textId="77777777" w:rsidTr="00C13E28">
        <w:trPr>
          <w:trHeight w:val="187"/>
          <w:jc w:val="center"/>
        </w:trPr>
        <w:tc>
          <w:tcPr>
            <w:tcW w:w="2155" w:type="dxa"/>
            <w:tcBorders>
              <w:bottom w:val="single" w:sz="4" w:space="0" w:color="auto"/>
            </w:tcBorders>
          </w:tcPr>
          <w:p w14:paraId="2E33C34A" w14:textId="77777777" w:rsidR="009135BE" w:rsidRPr="00EF5447" w:rsidRDefault="009135BE" w:rsidP="00C13E28">
            <w:pPr>
              <w:pStyle w:val="TAC"/>
              <w:rPr>
                <w:rFonts w:eastAsia="Malgun Gothic"/>
                <w:lang w:eastAsia="ko-KR"/>
              </w:rPr>
            </w:pPr>
            <w:r w:rsidRPr="00EF5447">
              <w:t>DC_7-28_n40-n78</w:t>
            </w:r>
          </w:p>
        </w:tc>
        <w:tc>
          <w:tcPr>
            <w:tcW w:w="1488" w:type="dxa"/>
            <w:vAlign w:val="center"/>
          </w:tcPr>
          <w:p w14:paraId="12D7B13F" w14:textId="77777777" w:rsidR="009135BE" w:rsidRPr="00EF5447" w:rsidRDefault="009135BE" w:rsidP="00C13E28">
            <w:pPr>
              <w:pStyle w:val="TAC"/>
              <w:rPr>
                <w:rFonts w:eastAsia="Malgun Gothic" w:cs="Arial"/>
                <w:szCs w:val="18"/>
                <w:lang w:eastAsia="ko-KR"/>
              </w:rPr>
            </w:pPr>
            <w:r>
              <w:t>-</w:t>
            </w:r>
          </w:p>
        </w:tc>
        <w:tc>
          <w:tcPr>
            <w:tcW w:w="1489" w:type="dxa"/>
            <w:vAlign w:val="center"/>
          </w:tcPr>
          <w:p w14:paraId="77B77CAC" w14:textId="77777777" w:rsidR="009135BE" w:rsidRPr="00EF5447" w:rsidRDefault="009135BE" w:rsidP="00C13E28">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536DAEE" w14:textId="77777777" w:rsidR="009135BE" w:rsidRPr="00EF5447" w:rsidRDefault="009135BE" w:rsidP="00C13E28">
            <w:pPr>
              <w:pStyle w:val="TAC"/>
              <w:rPr>
                <w:rFonts w:cs="Arial"/>
                <w:szCs w:val="18"/>
                <w:lang w:eastAsia="ja-JP"/>
              </w:rPr>
            </w:pPr>
            <w:r>
              <w:rPr>
                <w:rFonts w:cs="Arial"/>
                <w:szCs w:val="18"/>
                <w:lang w:eastAsia="ja-JP"/>
              </w:rPr>
              <w:t>0.4</w:t>
            </w:r>
          </w:p>
        </w:tc>
        <w:tc>
          <w:tcPr>
            <w:tcW w:w="1403" w:type="dxa"/>
            <w:vAlign w:val="center"/>
          </w:tcPr>
          <w:p w14:paraId="3479AD76"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CC1E91" w14:paraId="19742FCC"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4F9B93C" w14:textId="77777777" w:rsidR="009135BE" w:rsidRPr="00EF5447" w:rsidRDefault="009135BE" w:rsidP="00C13E28">
            <w:pPr>
              <w:pStyle w:val="TAC"/>
              <w:rPr>
                <w:rFonts w:cs="Arial"/>
              </w:rPr>
            </w:pPr>
            <w:r>
              <w:rPr>
                <w:rFonts w:cs="Arial"/>
              </w:rPr>
              <w:t>DC_7-29-66_n78</w:t>
            </w:r>
          </w:p>
        </w:tc>
        <w:tc>
          <w:tcPr>
            <w:tcW w:w="1488" w:type="dxa"/>
            <w:vAlign w:val="center"/>
          </w:tcPr>
          <w:p w14:paraId="4B43FB2D" w14:textId="77777777" w:rsidR="009135BE" w:rsidRDefault="009135BE" w:rsidP="00C13E28">
            <w:pPr>
              <w:pStyle w:val="TAC"/>
            </w:pPr>
            <w:r>
              <w:rPr>
                <w:rFonts w:cs="Arial"/>
              </w:rPr>
              <w:t>0.5</w:t>
            </w:r>
          </w:p>
        </w:tc>
        <w:tc>
          <w:tcPr>
            <w:tcW w:w="1489" w:type="dxa"/>
            <w:vAlign w:val="center"/>
          </w:tcPr>
          <w:p w14:paraId="0A07D906" w14:textId="77777777" w:rsidR="009135BE" w:rsidRDefault="009135BE" w:rsidP="00C13E28">
            <w:pPr>
              <w:pStyle w:val="TAC"/>
              <w:rPr>
                <w:lang w:eastAsia="zh-CN"/>
              </w:rPr>
            </w:pPr>
            <w:r>
              <w:rPr>
                <w:rFonts w:hint="eastAsia"/>
                <w:lang w:eastAsia="zh-CN"/>
              </w:rPr>
              <w:t>-</w:t>
            </w:r>
          </w:p>
        </w:tc>
        <w:tc>
          <w:tcPr>
            <w:tcW w:w="1403" w:type="dxa"/>
            <w:vAlign w:val="center"/>
          </w:tcPr>
          <w:p w14:paraId="6A1D6F54" w14:textId="77777777" w:rsidR="009135BE" w:rsidRPr="00EF5447" w:rsidRDefault="009135BE" w:rsidP="00C13E28">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0644D38B"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2B973043"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95A76B5" w14:textId="77777777" w:rsidR="009135BE" w:rsidRDefault="009135BE" w:rsidP="00C13E28">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14:paraId="3E88D02D" w14:textId="77777777" w:rsidR="009135BE" w:rsidRDefault="009135BE" w:rsidP="00C13E28">
            <w:pPr>
              <w:pStyle w:val="TAC"/>
              <w:rPr>
                <w:rFonts w:cs="Arial"/>
                <w:lang w:eastAsia="ko-KR"/>
              </w:rPr>
            </w:pPr>
            <w:r>
              <w:rPr>
                <w:rFonts w:cs="Arial" w:hint="eastAsia"/>
                <w:lang w:eastAsia="ko-KR"/>
              </w:rPr>
              <w:t>0.6</w:t>
            </w:r>
          </w:p>
        </w:tc>
        <w:tc>
          <w:tcPr>
            <w:tcW w:w="1489" w:type="dxa"/>
            <w:vAlign w:val="center"/>
          </w:tcPr>
          <w:p w14:paraId="21A720B2" w14:textId="77777777" w:rsidR="009135BE" w:rsidRDefault="009135BE" w:rsidP="00C13E28">
            <w:pPr>
              <w:pStyle w:val="TAC"/>
              <w:rPr>
                <w:lang w:eastAsia="ko-KR"/>
              </w:rPr>
            </w:pPr>
            <w:r>
              <w:rPr>
                <w:rFonts w:hint="eastAsia"/>
                <w:lang w:eastAsia="ko-KR"/>
              </w:rPr>
              <w:t>-</w:t>
            </w:r>
          </w:p>
        </w:tc>
        <w:tc>
          <w:tcPr>
            <w:tcW w:w="1403" w:type="dxa"/>
            <w:vAlign w:val="center"/>
          </w:tcPr>
          <w:p w14:paraId="239E180B" w14:textId="77777777" w:rsidR="009135BE" w:rsidRDefault="009135BE" w:rsidP="00C13E28">
            <w:pPr>
              <w:pStyle w:val="TAC"/>
              <w:rPr>
                <w:rFonts w:cs="Arial"/>
                <w:szCs w:val="18"/>
                <w:lang w:eastAsia="ko-KR"/>
              </w:rPr>
            </w:pPr>
            <w:r>
              <w:rPr>
                <w:rFonts w:cs="Arial" w:hint="eastAsia"/>
                <w:szCs w:val="18"/>
                <w:lang w:eastAsia="ko-KR"/>
              </w:rPr>
              <w:t>0.6</w:t>
            </w:r>
          </w:p>
        </w:tc>
        <w:tc>
          <w:tcPr>
            <w:tcW w:w="1403" w:type="dxa"/>
            <w:vAlign w:val="center"/>
          </w:tcPr>
          <w:p w14:paraId="030D2D80" w14:textId="77777777" w:rsidR="009135BE" w:rsidRDefault="009135BE" w:rsidP="00C13E28">
            <w:pPr>
              <w:pStyle w:val="TAC"/>
              <w:rPr>
                <w:rFonts w:cs="Arial"/>
                <w:szCs w:val="18"/>
                <w:lang w:eastAsia="ko-KR"/>
              </w:rPr>
            </w:pPr>
            <w:r>
              <w:rPr>
                <w:rFonts w:cs="Arial" w:hint="eastAsia"/>
                <w:szCs w:val="18"/>
                <w:lang w:eastAsia="ko-KR"/>
              </w:rPr>
              <w:t>0.8</w:t>
            </w:r>
          </w:p>
        </w:tc>
      </w:tr>
      <w:tr w:rsidR="009135BE" w14:paraId="5BAFDADA" w14:textId="77777777" w:rsidTr="00C13E28">
        <w:trPr>
          <w:trHeight w:val="187"/>
          <w:jc w:val="center"/>
        </w:trPr>
        <w:tc>
          <w:tcPr>
            <w:tcW w:w="2155" w:type="dxa"/>
            <w:tcBorders>
              <w:top w:val="single" w:sz="4" w:space="0" w:color="auto"/>
              <w:bottom w:val="single" w:sz="4" w:space="0" w:color="auto"/>
            </w:tcBorders>
            <w:shd w:val="clear" w:color="auto" w:fill="auto"/>
          </w:tcPr>
          <w:p w14:paraId="62234CFD" w14:textId="77777777" w:rsidR="009135BE" w:rsidRPr="00EF5447" w:rsidRDefault="009135BE" w:rsidP="00C13E28">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F4D5DCC" w14:textId="77777777" w:rsidR="009135BE" w:rsidRDefault="009135BE" w:rsidP="00C13E28">
            <w:pPr>
              <w:pStyle w:val="TAC"/>
              <w:rPr>
                <w:rFonts w:cs="Arial"/>
              </w:rPr>
            </w:pPr>
            <w:r>
              <w:rPr>
                <w:rFonts w:cs="Arial"/>
                <w:bCs/>
                <w:szCs w:val="18"/>
                <w:lang w:eastAsia="zh-CN"/>
              </w:rPr>
              <w:t>0.5</w:t>
            </w:r>
          </w:p>
        </w:tc>
        <w:tc>
          <w:tcPr>
            <w:tcW w:w="1489" w:type="dxa"/>
            <w:vAlign w:val="center"/>
          </w:tcPr>
          <w:p w14:paraId="56145DC9"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65EB977" w14:textId="77777777" w:rsidR="009135BE" w:rsidRDefault="009135BE" w:rsidP="00C13E28">
            <w:pPr>
              <w:pStyle w:val="TAC"/>
              <w:rPr>
                <w:rFonts w:cs="Arial"/>
              </w:rPr>
            </w:pPr>
            <w:r>
              <w:rPr>
                <w:rFonts w:cs="Arial"/>
                <w:szCs w:val="18"/>
                <w:lang w:eastAsia="zh-CN"/>
              </w:rPr>
              <w:t>0.2</w:t>
            </w:r>
          </w:p>
        </w:tc>
        <w:tc>
          <w:tcPr>
            <w:tcW w:w="1403" w:type="dxa"/>
            <w:vAlign w:val="center"/>
          </w:tcPr>
          <w:p w14:paraId="5AFDF514"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72C827D9" w14:textId="77777777" w:rsidTr="00C13E28">
        <w:trPr>
          <w:trHeight w:val="187"/>
          <w:jc w:val="center"/>
        </w:trPr>
        <w:tc>
          <w:tcPr>
            <w:tcW w:w="2155" w:type="dxa"/>
            <w:tcBorders>
              <w:bottom w:val="single" w:sz="4" w:space="0" w:color="auto"/>
            </w:tcBorders>
          </w:tcPr>
          <w:p w14:paraId="046BCE31" w14:textId="77777777" w:rsidR="009135BE" w:rsidRPr="00EF5447" w:rsidRDefault="009135BE" w:rsidP="00C13E28">
            <w:pPr>
              <w:pStyle w:val="TAC"/>
              <w:rPr>
                <w:rFonts w:eastAsia="等线" w:cs="Arial"/>
                <w:bCs/>
                <w:szCs w:val="18"/>
                <w:lang w:eastAsia="zh-CN"/>
              </w:rPr>
            </w:pPr>
            <w:r w:rsidRPr="00EF5447">
              <w:rPr>
                <w:rFonts w:eastAsia="MS Mincho" w:cs="Arial"/>
                <w:bCs/>
                <w:szCs w:val="18"/>
              </w:rPr>
              <w:t>DC_7-66_n38-n78</w:t>
            </w:r>
          </w:p>
          <w:p w14:paraId="36D1DDFB" w14:textId="77777777" w:rsidR="009135BE" w:rsidRPr="00EF5447" w:rsidRDefault="009135BE" w:rsidP="00C13E28">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2C3DB828" w14:textId="77777777" w:rsidR="009135BE" w:rsidRPr="00EF5447" w:rsidRDefault="009135BE" w:rsidP="00C13E28">
            <w:pPr>
              <w:pStyle w:val="TAC"/>
              <w:rPr>
                <w:rFonts w:eastAsia="Malgun Gothic" w:cs="Arial"/>
                <w:szCs w:val="18"/>
                <w:lang w:eastAsia="ko-KR"/>
              </w:rPr>
            </w:pPr>
            <w:r>
              <w:rPr>
                <w:rFonts w:eastAsia="等线" w:cs="Arial"/>
                <w:bCs/>
                <w:szCs w:val="18"/>
                <w:lang w:eastAsia="zh-CN"/>
              </w:rPr>
              <w:t>-</w:t>
            </w:r>
          </w:p>
        </w:tc>
        <w:tc>
          <w:tcPr>
            <w:tcW w:w="1489" w:type="dxa"/>
            <w:vAlign w:val="center"/>
          </w:tcPr>
          <w:p w14:paraId="56CEA56E"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0AD5110" w14:textId="77777777" w:rsidR="009135BE" w:rsidRPr="00EF5447" w:rsidRDefault="009135BE" w:rsidP="00C13E28">
            <w:pPr>
              <w:pStyle w:val="TAC"/>
              <w:rPr>
                <w:rFonts w:cs="Arial"/>
                <w:szCs w:val="18"/>
                <w:lang w:eastAsia="ja-JP"/>
              </w:rPr>
            </w:pPr>
            <w:r>
              <w:rPr>
                <w:rFonts w:cs="Arial"/>
                <w:szCs w:val="18"/>
                <w:lang w:eastAsia="zh-CN"/>
              </w:rPr>
              <w:t>-</w:t>
            </w:r>
          </w:p>
        </w:tc>
        <w:tc>
          <w:tcPr>
            <w:tcW w:w="1403" w:type="dxa"/>
            <w:vAlign w:val="center"/>
          </w:tcPr>
          <w:p w14:paraId="240BC66E"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CC1E91" w14:paraId="5F5E1505"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03ADB163" w14:textId="77777777" w:rsidR="009135BE" w:rsidRPr="00EF5447" w:rsidRDefault="009135BE" w:rsidP="00C13E28">
            <w:pPr>
              <w:pStyle w:val="TAC"/>
              <w:rPr>
                <w:rFonts w:cs="Arial"/>
              </w:rPr>
            </w:pPr>
            <w:r>
              <w:t>DC_7-28_n1-n78</w:t>
            </w:r>
          </w:p>
        </w:tc>
        <w:tc>
          <w:tcPr>
            <w:tcW w:w="1488" w:type="dxa"/>
            <w:vAlign w:val="center"/>
          </w:tcPr>
          <w:p w14:paraId="397AD8B0" w14:textId="77777777" w:rsidR="009135BE" w:rsidRDefault="009135BE" w:rsidP="00C13E28">
            <w:pPr>
              <w:pStyle w:val="TAC"/>
            </w:pPr>
            <w:r>
              <w:rPr>
                <w:lang w:val="sv-SE"/>
              </w:rPr>
              <w:t>0.2</w:t>
            </w:r>
          </w:p>
        </w:tc>
        <w:tc>
          <w:tcPr>
            <w:tcW w:w="1489" w:type="dxa"/>
            <w:vAlign w:val="center"/>
          </w:tcPr>
          <w:p w14:paraId="38D7BAD8"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4727C151" w14:textId="77777777" w:rsidR="009135BE" w:rsidRPr="00EF5447" w:rsidRDefault="009135BE" w:rsidP="00C13E28">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B3019E4"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183BC427" w14:textId="77777777" w:rsidTr="00C13E28">
        <w:trPr>
          <w:trHeight w:val="187"/>
          <w:jc w:val="center"/>
        </w:trPr>
        <w:tc>
          <w:tcPr>
            <w:tcW w:w="2155" w:type="dxa"/>
            <w:tcBorders>
              <w:bottom w:val="single" w:sz="4" w:space="0" w:color="auto"/>
            </w:tcBorders>
            <w:shd w:val="clear" w:color="auto" w:fill="auto"/>
          </w:tcPr>
          <w:p w14:paraId="37594ED0" w14:textId="77777777" w:rsidR="009135BE" w:rsidRPr="00EF5447" w:rsidRDefault="009135BE" w:rsidP="00C13E28">
            <w:pPr>
              <w:pStyle w:val="TAC"/>
              <w:rPr>
                <w:rFonts w:eastAsia="MS Mincho"/>
                <w:bCs/>
                <w:szCs w:val="18"/>
              </w:rPr>
            </w:pPr>
            <w:r>
              <w:t>DC_7-28-66_n7</w:t>
            </w:r>
          </w:p>
        </w:tc>
        <w:tc>
          <w:tcPr>
            <w:tcW w:w="1488" w:type="dxa"/>
            <w:vAlign w:val="center"/>
          </w:tcPr>
          <w:p w14:paraId="78314DE9" w14:textId="77777777" w:rsidR="009135BE" w:rsidRPr="00EF5447" w:rsidRDefault="009135BE" w:rsidP="00C13E28">
            <w:pPr>
              <w:pStyle w:val="TAC"/>
              <w:rPr>
                <w:szCs w:val="18"/>
                <w:lang w:eastAsia="zh-CN"/>
              </w:rPr>
            </w:pPr>
            <w:r>
              <w:rPr>
                <w:lang w:eastAsia="zh-CN"/>
              </w:rPr>
              <w:t>0.5</w:t>
            </w:r>
          </w:p>
        </w:tc>
        <w:tc>
          <w:tcPr>
            <w:tcW w:w="1489" w:type="dxa"/>
            <w:vAlign w:val="center"/>
          </w:tcPr>
          <w:p w14:paraId="1686E75F"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c>
          <w:tcPr>
            <w:tcW w:w="1403" w:type="dxa"/>
            <w:vAlign w:val="center"/>
          </w:tcPr>
          <w:p w14:paraId="5066E793" w14:textId="77777777" w:rsidR="009135BE" w:rsidRPr="00EF5447" w:rsidRDefault="009135BE" w:rsidP="00C13E28">
            <w:pPr>
              <w:pStyle w:val="TAC"/>
              <w:rPr>
                <w:szCs w:val="18"/>
                <w:lang w:eastAsia="zh-CN"/>
              </w:rPr>
            </w:pPr>
            <w:r>
              <w:rPr>
                <w:lang w:eastAsia="zh-CN"/>
              </w:rPr>
              <w:t>0.5</w:t>
            </w:r>
          </w:p>
        </w:tc>
        <w:tc>
          <w:tcPr>
            <w:tcW w:w="1403" w:type="dxa"/>
            <w:vAlign w:val="center"/>
          </w:tcPr>
          <w:p w14:paraId="16CED7DC"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rsidRPr="00EF5447" w14:paraId="096EA372" w14:textId="77777777" w:rsidTr="00C13E28">
        <w:trPr>
          <w:trHeight w:val="187"/>
          <w:jc w:val="center"/>
        </w:trPr>
        <w:tc>
          <w:tcPr>
            <w:tcW w:w="2155" w:type="dxa"/>
            <w:tcBorders>
              <w:top w:val="single" w:sz="4" w:space="0" w:color="auto"/>
              <w:bottom w:val="single" w:sz="4" w:space="0" w:color="auto"/>
            </w:tcBorders>
            <w:shd w:val="clear" w:color="auto" w:fill="auto"/>
          </w:tcPr>
          <w:p w14:paraId="47E0CC9B" w14:textId="77777777" w:rsidR="009135BE" w:rsidRPr="00EF5447" w:rsidRDefault="009135BE" w:rsidP="00C13E28">
            <w:pPr>
              <w:pStyle w:val="TAC"/>
              <w:rPr>
                <w:rFonts w:eastAsia="MS Mincho"/>
                <w:bCs/>
                <w:szCs w:val="18"/>
              </w:rPr>
            </w:pPr>
            <w:r w:rsidRPr="00580F91">
              <w:t>DC_7-28-66_n66</w:t>
            </w:r>
          </w:p>
        </w:tc>
        <w:tc>
          <w:tcPr>
            <w:tcW w:w="1488" w:type="dxa"/>
            <w:vAlign w:val="center"/>
          </w:tcPr>
          <w:p w14:paraId="1616383E" w14:textId="77777777" w:rsidR="009135BE" w:rsidRPr="00EF5447" w:rsidRDefault="009135BE" w:rsidP="00C13E28">
            <w:pPr>
              <w:pStyle w:val="TAC"/>
              <w:rPr>
                <w:szCs w:val="18"/>
                <w:lang w:eastAsia="zh-CN"/>
              </w:rPr>
            </w:pPr>
            <w:r>
              <w:rPr>
                <w:lang w:eastAsia="zh-CN"/>
              </w:rPr>
              <w:t>0.5</w:t>
            </w:r>
          </w:p>
        </w:tc>
        <w:tc>
          <w:tcPr>
            <w:tcW w:w="1489" w:type="dxa"/>
            <w:vAlign w:val="center"/>
          </w:tcPr>
          <w:p w14:paraId="6D786582"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c>
          <w:tcPr>
            <w:tcW w:w="1403" w:type="dxa"/>
            <w:vAlign w:val="center"/>
          </w:tcPr>
          <w:p w14:paraId="3EDB14E7" w14:textId="77777777" w:rsidR="009135BE" w:rsidRPr="00EF5447" w:rsidRDefault="009135BE" w:rsidP="00C13E28">
            <w:pPr>
              <w:pStyle w:val="TAC"/>
              <w:rPr>
                <w:szCs w:val="18"/>
                <w:lang w:eastAsia="zh-CN"/>
              </w:rPr>
            </w:pPr>
            <w:r>
              <w:rPr>
                <w:lang w:eastAsia="zh-CN"/>
              </w:rPr>
              <w:t>0.5</w:t>
            </w:r>
          </w:p>
        </w:tc>
        <w:tc>
          <w:tcPr>
            <w:tcW w:w="1403" w:type="dxa"/>
            <w:vAlign w:val="center"/>
          </w:tcPr>
          <w:p w14:paraId="75BDB250"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rsidRPr="00E062F1" w14:paraId="1752F67E"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748113F8" w14:textId="77777777" w:rsidR="009135BE" w:rsidRPr="00EF5447" w:rsidRDefault="009135BE" w:rsidP="00C13E28">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16E7FCD8" w14:textId="77777777" w:rsidR="009135BE" w:rsidRDefault="009135BE" w:rsidP="00C13E28">
            <w:pPr>
              <w:pStyle w:val="TAC"/>
              <w:rPr>
                <w:rFonts w:eastAsia="MS Mincho" w:cs="Arial"/>
                <w:bCs/>
                <w:szCs w:val="18"/>
              </w:rPr>
            </w:pPr>
            <w:r>
              <w:rPr>
                <w:rFonts w:eastAsia="等线" w:cs="Arial"/>
                <w:bCs/>
                <w:szCs w:val="18"/>
                <w:lang w:eastAsia="zh-CN"/>
              </w:rPr>
              <w:t>-</w:t>
            </w:r>
          </w:p>
        </w:tc>
        <w:tc>
          <w:tcPr>
            <w:tcW w:w="1489" w:type="dxa"/>
            <w:vAlign w:val="center"/>
          </w:tcPr>
          <w:p w14:paraId="5CDBA5BC" w14:textId="77777777" w:rsidR="009135BE" w:rsidRDefault="009135BE" w:rsidP="00C13E28">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71721122" w14:textId="77777777" w:rsidR="009135BE" w:rsidRPr="00E062F1" w:rsidRDefault="009135BE" w:rsidP="00C13E28">
            <w:pPr>
              <w:pStyle w:val="TAC"/>
              <w:rPr>
                <w:rFonts w:cs="Arial"/>
                <w:szCs w:val="18"/>
                <w:lang w:eastAsia="ja-JP"/>
              </w:rPr>
            </w:pPr>
            <w:r>
              <w:rPr>
                <w:rFonts w:eastAsia="MS Mincho" w:cs="Arial"/>
                <w:lang w:eastAsia="ja-JP"/>
              </w:rPr>
              <w:t>0.2</w:t>
            </w:r>
          </w:p>
        </w:tc>
        <w:tc>
          <w:tcPr>
            <w:tcW w:w="1403" w:type="dxa"/>
            <w:vAlign w:val="center"/>
          </w:tcPr>
          <w:p w14:paraId="40083E83" w14:textId="77777777" w:rsidR="009135BE" w:rsidRPr="00E062F1" w:rsidRDefault="009135BE" w:rsidP="00C13E28">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9135BE" w:rsidRPr="00470EA5" w14:paraId="1867F571" w14:textId="77777777" w:rsidTr="00C13E28">
        <w:trPr>
          <w:trHeight w:val="187"/>
          <w:jc w:val="center"/>
        </w:trPr>
        <w:tc>
          <w:tcPr>
            <w:tcW w:w="2155" w:type="dxa"/>
            <w:tcBorders>
              <w:top w:val="single" w:sz="4" w:space="0" w:color="auto"/>
              <w:bottom w:val="single" w:sz="4" w:space="0" w:color="auto"/>
            </w:tcBorders>
            <w:shd w:val="clear" w:color="auto" w:fill="auto"/>
          </w:tcPr>
          <w:p w14:paraId="64C6FD83" w14:textId="77777777" w:rsidR="009135BE" w:rsidRPr="001B0107" w:rsidRDefault="009135BE" w:rsidP="00C13E28">
            <w:pPr>
              <w:pStyle w:val="TAC"/>
              <w:rPr>
                <w:rFonts w:eastAsia="MS Mincho" w:cs="Arial"/>
                <w:bCs/>
                <w:szCs w:val="18"/>
              </w:rPr>
            </w:pPr>
            <w:r w:rsidRPr="00470EA5">
              <w:rPr>
                <w:rFonts w:eastAsia="MS Mincho" w:cs="Arial"/>
                <w:bCs/>
                <w:szCs w:val="18"/>
              </w:rPr>
              <w:t>DC_7-66_n2-n71</w:t>
            </w:r>
          </w:p>
        </w:tc>
        <w:tc>
          <w:tcPr>
            <w:tcW w:w="1488" w:type="dxa"/>
            <w:vAlign w:val="center"/>
          </w:tcPr>
          <w:p w14:paraId="40F87E34" w14:textId="77777777" w:rsidR="009135BE" w:rsidRPr="00470EA5" w:rsidRDefault="009135BE" w:rsidP="00C13E28">
            <w:pPr>
              <w:pStyle w:val="TAC"/>
              <w:rPr>
                <w:rFonts w:eastAsia="MS Mincho" w:cs="Arial"/>
                <w:bCs/>
                <w:szCs w:val="18"/>
              </w:rPr>
            </w:pPr>
            <w:r w:rsidRPr="00470EA5">
              <w:rPr>
                <w:rFonts w:eastAsia="MS Mincho" w:cs="Arial"/>
                <w:bCs/>
                <w:szCs w:val="18"/>
              </w:rPr>
              <w:t>0.5</w:t>
            </w:r>
          </w:p>
        </w:tc>
        <w:tc>
          <w:tcPr>
            <w:tcW w:w="1489" w:type="dxa"/>
            <w:vAlign w:val="center"/>
          </w:tcPr>
          <w:p w14:paraId="180E7526" w14:textId="77777777" w:rsidR="009135BE" w:rsidRPr="00470EA5" w:rsidRDefault="009135BE" w:rsidP="00C13E28">
            <w:pPr>
              <w:pStyle w:val="TAC"/>
              <w:rPr>
                <w:rFonts w:eastAsia="MS Mincho" w:cs="Arial"/>
                <w:bCs/>
                <w:szCs w:val="18"/>
              </w:rPr>
            </w:pPr>
            <w:r w:rsidRPr="00470EA5">
              <w:rPr>
                <w:rFonts w:eastAsia="MS Mincho" w:cs="Arial"/>
                <w:bCs/>
                <w:szCs w:val="18"/>
              </w:rPr>
              <w:t>0.5</w:t>
            </w:r>
          </w:p>
        </w:tc>
        <w:tc>
          <w:tcPr>
            <w:tcW w:w="1403" w:type="dxa"/>
            <w:vAlign w:val="center"/>
          </w:tcPr>
          <w:p w14:paraId="7DB0E7A0" w14:textId="77777777" w:rsidR="009135BE" w:rsidRPr="00470EA5" w:rsidRDefault="009135BE" w:rsidP="00C13E28">
            <w:pPr>
              <w:pStyle w:val="TAC"/>
              <w:rPr>
                <w:rFonts w:eastAsia="MS Mincho" w:cs="Arial"/>
                <w:bCs/>
                <w:szCs w:val="18"/>
              </w:rPr>
            </w:pPr>
            <w:r w:rsidRPr="00470EA5">
              <w:rPr>
                <w:rFonts w:eastAsia="MS Mincho" w:cs="Arial"/>
                <w:bCs/>
                <w:szCs w:val="18"/>
              </w:rPr>
              <w:t>0.3</w:t>
            </w:r>
          </w:p>
        </w:tc>
        <w:tc>
          <w:tcPr>
            <w:tcW w:w="1403" w:type="dxa"/>
            <w:vAlign w:val="center"/>
          </w:tcPr>
          <w:p w14:paraId="06B2E781" w14:textId="77777777" w:rsidR="009135BE" w:rsidRPr="00470EA5" w:rsidRDefault="009135BE" w:rsidP="00C13E28">
            <w:pPr>
              <w:pStyle w:val="TAC"/>
              <w:rPr>
                <w:rFonts w:eastAsia="MS Mincho" w:cs="Arial"/>
                <w:bCs/>
                <w:szCs w:val="18"/>
              </w:rPr>
            </w:pPr>
            <w:r w:rsidRPr="00470EA5">
              <w:rPr>
                <w:rFonts w:eastAsia="MS Mincho" w:cs="Arial"/>
                <w:bCs/>
                <w:szCs w:val="18"/>
              </w:rPr>
              <w:t>0.2</w:t>
            </w:r>
          </w:p>
        </w:tc>
      </w:tr>
      <w:tr w:rsidR="009135BE" w:rsidRPr="00E062F1" w14:paraId="3A288011" w14:textId="77777777" w:rsidTr="00C13E28">
        <w:trPr>
          <w:trHeight w:val="187"/>
          <w:jc w:val="center"/>
        </w:trPr>
        <w:tc>
          <w:tcPr>
            <w:tcW w:w="2155" w:type="dxa"/>
            <w:tcBorders>
              <w:top w:val="single" w:sz="4" w:space="0" w:color="auto"/>
              <w:bottom w:val="single" w:sz="4" w:space="0" w:color="auto"/>
            </w:tcBorders>
            <w:shd w:val="clear" w:color="auto" w:fill="auto"/>
          </w:tcPr>
          <w:p w14:paraId="673F9EA7" w14:textId="77777777" w:rsidR="009135BE" w:rsidRPr="00EF5447" w:rsidRDefault="009135BE" w:rsidP="00C13E28">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EB66C20" w14:textId="77777777" w:rsidR="009135BE" w:rsidRDefault="009135BE" w:rsidP="00C13E28">
            <w:pPr>
              <w:pStyle w:val="TAC"/>
              <w:rPr>
                <w:rFonts w:eastAsia="MS Mincho" w:cs="Arial"/>
                <w:bCs/>
                <w:szCs w:val="18"/>
              </w:rPr>
            </w:pPr>
            <w:r>
              <w:rPr>
                <w:lang w:val="sv-SE"/>
              </w:rPr>
              <w:t>-</w:t>
            </w:r>
          </w:p>
        </w:tc>
        <w:tc>
          <w:tcPr>
            <w:tcW w:w="1489" w:type="dxa"/>
            <w:vAlign w:val="center"/>
          </w:tcPr>
          <w:p w14:paraId="075EB9FB" w14:textId="77777777" w:rsidR="009135BE" w:rsidRDefault="009135BE" w:rsidP="00C13E28">
            <w:pPr>
              <w:pStyle w:val="TAC"/>
              <w:rPr>
                <w:rFonts w:eastAsia="MS Mincho" w:cs="Arial"/>
                <w:bCs/>
                <w:szCs w:val="18"/>
              </w:rPr>
            </w:pPr>
            <w:r>
              <w:rPr>
                <w:rFonts w:cs="Arial"/>
              </w:rPr>
              <w:t>0.</w:t>
            </w:r>
            <w:r>
              <w:rPr>
                <w:rFonts w:cs="Arial"/>
                <w:lang w:val="sv-SE"/>
              </w:rPr>
              <w:t>3</w:t>
            </w:r>
          </w:p>
        </w:tc>
        <w:tc>
          <w:tcPr>
            <w:tcW w:w="1403" w:type="dxa"/>
            <w:vAlign w:val="center"/>
          </w:tcPr>
          <w:p w14:paraId="5811880E" w14:textId="77777777" w:rsidR="009135BE" w:rsidRPr="00E062F1"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39D71EE" w14:textId="77777777" w:rsidR="009135BE" w:rsidRPr="00E062F1"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062F1" w14:paraId="1434253E"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EC5E664" w14:textId="77777777" w:rsidR="009135BE" w:rsidRPr="00EF5447" w:rsidRDefault="009135BE" w:rsidP="00C13E28">
            <w:pPr>
              <w:pStyle w:val="TAC"/>
              <w:rPr>
                <w:rFonts w:cs="Arial"/>
              </w:rPr>
            </w:pPr>
            <w:r>
              <w:rPr>
                <w:rFonts w:cs="Arial"/>
                <w:lang w:eastAsia="ja-JP"/>
              </w:rPr>
              <w:t>DC_7-66_n25-n66</w:t>
            </w:r>
          </w:p>
        </w:tc>
        <w:tc>
          <w:tcPr>
            <w:tcW w:w="1488" w:type="dxa"/>
            <w:vAlign w:val="center"/>
          </w:tcPr>
          <w:p w14:paraId="4924587A" w14:textId="77777777" w:rsidR="009135BE" w:rsidRDefault="009135BE" w:rsidP="00C13E28">
            <w:pPr>
              <w:pStyle w:val="TAC"/>
              <w:rPr>
                <w:rFonts w:eastAsia="MS Mincho" w:cs="Arial"/>
                <w:bCs/>
                <w:szCs w:val="18"/>
              </w:rPr>
            </w:pPr>
            <w:r>
              <w:rPr>
                <w:lang w:val="sv-SE"/>
              </w:rPr>
              <w:t>0.5</w:t>
            </w:r>
          </w:p>
        </w:tc>
        <w:tc>
          <w:tcPr>
            <w:tcW w:w="1489" w:type="dxa"/>
            <w:vAlign w:val="center"/>
          </w:tcPr>
          <w:p w14:paraId="12632B79" w14:textId="77777777" w:rsidR="009135BE" w:rsidRPr="00CC1E91" w:rsidRDefault="009135BE" w:rsidP="00C13E2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01876AB2" w14:textId="77777777" w:rsidR="009135BE" w:rsidRPr="00E062F1" w:rsidRDefault="009135BE" w:rsidP="00C13E28">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314E8CF" w14:textId="77777777" w:rsidR="009135BE" w:rsidRPr="00E062F1"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0000F134"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2F858AE0" w14:textId="77777777" w:rsidR="009135BE" w:rsidRDefault="009135BE" w:rsidP="00C13E28">
            <w:pPr>
              <w:pStyle w:val="TAC"/>
              <w:rPr>
                <w:rFonts w:cs="Arial"/>
                <w:lang w:eastAsia="ja-JP"/>
              </w:rPr>
            </w:pPr>
            <w:r>
              <w:rPr>
                <w:rFonts w:cs="Arial"/>
                <w:lang w:eastAsia="ja-JP"/>
              </w:rPr>
              <w:t>DC_7-66_n66-n71</w:t>
            </w:r>
          </w:p>
        </w:tc>
        <w:tc>
          <w:tcPr>
            <w:tcW w:w="1488" w:type="dxa"/>
            <w:vAlign w:val="center"/>
          </w:tcPr>
          <w:p w14:paraId="312D7490" w14:textId="77777777" w:rsidR="009135BE" w:rsidRDefault="009135BE" w:rsidP="00C13E28">
            <w:pPr>
              <w:pStyle w:val="TAC"/>
              <w:rPr>
                <w:lang w:val="sv-SE"/>
              </w:rPr>
            </w:pPr>
            <w:r>
              <w:rPr>
                <w:lang w:eastAsia="zh-CN"/>
              </w:rPr>
              <w:t>0.5</w:t>
            </w:r>
          </w:p>
        </w:tc>
        <w:tc>
          <w:tcPr>
            <w:tcW w:w="1489" w:type="dxa"/>
            <w:vAlign w:val="center"/>
          </w:tcPr>
          <w:p w14:paraId="37DD9334" w14:textId="77777777" w:rsidR="009135BE" w:rsidRDefault="009135BE" w:rsidP="00C13E28">
            <w:pPr>
              <w:pStyle w:val="TAC"/>
              <w:rPr>
                <w:rFonts w:cs="Arial"/>
                <w:bCs/>
                <w:szCs w:val="18"/>
                <w:lang w:eastAsia="zh-CN"/>
              </w:rPr>
            </w:pPr>
            <w:r>
              <w:rPr>
                <w:rFonts w:hint="eastAsia"/>
                <w:lang w:eastAsia="zh-CN"/>
              </w:rPr>
              <w:t>0</w:t>
            </w:r>
            <w:r>
              <w:rPr>
                <w:lang w:eastAsia="zh-CN"/>
              </w:rPr>
              <w:t>.5</w:t>
            </w:r>
          </w:p>
        </w:tc>
        <w:tc>
          <w:tcPr>
            <w:tcW w:w="1403" w:type="dxa"/>
            <w:vAlign w:val="center"/>
          </w:tcPr>
          <w:p w14:paraId="4A64F207" w14:textId="77777777" w:rsidR="009135BE" w:rsidRPr="00EF5447" w:rsidRDefault="009135BE" w:rsidP="00C13E28">
            <w:pPr>
              <w:pStyle w:val="TAC"/>
              <w:rPr>
                <w:rFonts w:eastAsia="Malgun Gothic" w:cs="Arial"/>
                <w:szCs w:val="18"/>
                <w:lang w:eastAsia="ko-KR"/>
              </w:rPr>
            </w:pPr>
            <w:r w:rsidRPr="00C96590">
              <w:rPr>
                <w:lang w:eastAsia="zh-CN"/>
              </w:rPr>
              <w:t>0.5</w:t>
            </w:r>
          </w:p>
        </w:tc>
        <w:tc>
          <w:tcPr>
            <w:tcW w:w="1403" w:type="dxa"/>
            <w:vAlign w:val="center"/>
          </w:tcPr>
          <w:p w14:paraId="1DA5E2F7"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.1</w:t>
            </w:r>
          </w:p>
        </w:tc>
      </w:tr>
      <w:tr w:rsidR="009135BE" w:rsidRPr="00CC1E91" w14:paraId="5B281793"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F3218B4" w14:textId="77777777" w:rsidR="009135BE" w:rsidRPr="00EF5447" w:rsidRDefault="009135BE" w:rsidP="00C13E28">
            <w:pPr>
              <w:pStyle w:val="TAC"/>
              <w:rPr>
                <w:rFonts w:cs="Arial"/>
              </w:rPr>
            </w:pPr>
            <w:r>
              <w:rPr>
                <w:rFonts w:cs="Arial"/>
                <w:szCs w:val="18"/>
                <w:lang w:val="x-none"/>
              </w:rPr>
              <w:t>DC_7-66_n66-n77</w:t>
            </w:r>
          </w:p>
        </w:tc>
        <w:tc>
          <w:tcPr>
            <w:tcW w:w="1488" w:type="dxa"/>
            <w:vAlign w:val="center"/>
          </w:tcPr>
          <w:p w14:paraId="7FEA8FCC" w14:textId="77777777" w:rsidR="009135BE" w:rsidRDefault="009135BE" w:rsidP="00C13E28">
            <w:pPr>
              <w:pStyle w:val="TAC"/>
            </w:pPr>
            <w:r>
              <w:rPr>
                <w:lang w:val="sv-SE"/>
              </w:rPr>
              <w:t>0.5</w:t>
            </w:r>
          </w:p>
        </w:tc>
        <w:tc>
          <w:tcPr>
            <w:tcW w:w="1489" w:type="dxa"/>
            <w:vAlign w:val="center"/>
          </w:tcPr>
          <w:p w14:paraId="649B8E00"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3EA390CF" w14:textId="77777777" w:rsidR="009135BE" w:rsidRPr="00EF5447" w:rsidRDefault="009135BE" w:rsidP="00C13E28">
            <w:pPr>
              <w:pStyle w:val="TAC"/>
              <w:rPr>
                <w:rFonts w:eastAsia="Malgun Gothic" w:cs="Arial"/>
                <w:szCs w:val="18"/>
                <w:lang w:eastAsia="ko-KR"/>
              </w:rPr>
            </w:pPr>
            <w:r w:rsidRPr="00F41958">
              <w:rPr>
                <w:lang w:val="en-US"/>
              </w:rPr>
              <w:t>0.</w:t>
            </w:r>
            <w:r>
              <w:rPr>
                <w:lang w:val="en-US"/>
              </w:rPr>
              <w:t>5</w:t>
            </w:r>
          </w:p>
        </w:tc>
        <w:tc>
          <w:tcPr>
            <w:tcW w:w="1403" w:type="dxa"/>
            <w:vAlign w:val="center"/>
          </w:tcPr>
          <w:p w14:paraId="23F723E0"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73771421" w14:textId="77777777" w:rsidTr="00C13E28">
        <w:trPr>
          <w:trHeight w:val="187"/>
          <w:jc w:val="center"/>
        </w:trPr>
        <w:tc>
          <w:tcPr>
            <w:tcW w:w="2155" w:type="dxa"/>
            <w:tcBorders>
              <w:top w:val="single" w:sz="4" w:space="0" w:color="auto"/>
              <w:bottom w:val="single" w:sz="4" w:space="0" w:color="auto"/>
            </w:tcBorders>
            <w:shd w:val="clear" w:color="auto" w:fill="auto"/>
          </w:tcPr>
          <w:p w14:paraId="2C1D3C05" w14:textId="77777777" w:rsidR="009135BE" w:rsidRPr="00EF5447" w:rsidRDefault="009135BE" w:rsidP="00C13E28">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8944895" w14:textId="77777777" w:rsidR="009135BE" w:rsidRPr="00EF5447" w:rsidRDefault="009135BE" w:rsidP="00C13E28">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BB161E1" w14:textId="77777777" w:rsidR="009135BE" w:rsidRPr="00EF5447" w:rsidRDefault="009135BE" w:rsidP="00C13E28">
            <w:pPr>
              <w:pStyle w:val="TAC"/>
              <w:rPr>
                <w:rFonts w:cs="Arial"/>
                <w:lang w:eastAsia="ja-JP"/>
              </w:rPr>
            </w:pPr>
            <w:r>
              <w:rPr>
                <w:lang w:val="sv-SE"/>
              </w:rPr>
              <w:t>0.5</w:t>
            </w:r>
          </w:p>
        </w:tc>
        <w:tc>
          <w:tcPr>
            <w:tcW w:w="1489" w:type="dxa"/>
            <w:vAlign w:val="center"/>
          </w:tcPr>
          <w:p w14:paraId="0F04E85B" w14:textId="77777777" w:rsidR="009135BE" w:rsidRPr="00EF5447" w:rsidRDefault="009135BE" w:rsidP="00C13E28">
            <w:pPr>
              <w:pStyle w:val="TAC"/>
              <w:rPr>
                <w:rFonts w:cs="Arial"/>
                <w:lang w:eastAsia="ja-JP"/>
              </w:rPr>
            </w:pPr>
            <w:r>
              <w:rPr>
                <w:rFonts w:hint="eastAsia"/>
                <w:lang w:eastAsia="zh-CN"/>
              </w:rPr>
              <w:t>0</w:t>
            </w:r>
            <w:r>
              <w:rPr>
                <w:lang w:eastAsia="zh-CN"/>
              </w:rPr>
              <w:t>.5</w:t>
            </w:r>
          </w:p>
        </w:tc>
        <w:tc>
          <w:tcPr>
            <w:tcW w:w="1403" w:type="dxa"/>
            <w:vAlign w:val="center"/>
          </w:tcPr>
          <w:p w14:paraId="4A52A906" w14:textId="77777777" w:rsidR="009135BE" w:rsidRPr="00EF5447" w:rsidRDefault="009135BE" w:rsidP="00C13E28">
            <w:pPr>
              <w:pStyle w:val="TAC"/>
              <w:rPr>
                <w:rFonts w:eastAsia="Malgun Gothic" w:cs="Arial"/>
                <w:lang w:eastAsia="ko-KR"/>
              </w:rPr>
            </w:pPr>
            <w:r w:rsidRPr="00F41958">
              <w:rPr>
                <w:lang w:val="en-US"/>
              </w:rPr>
              <w:t>0.</w:t>
            </w:r>
            <w:r>
              <w:rPr>
                <w:lang w:val="en-US"/>
              </w:rPr>
              <w:t>5</w:t>
            </w:r>
          </w:p>
        </w:tc>
        <w:tc>
          <w:tcPr>
            <w:tcW w:w="1403" w:type="dxa"/>
            <w:vAlign w:val="center"/>
          </w:tcPr>
          <w:p w14:paraId="602B2D56" w14:textId="77777777" w:rsidR="009135BE" w:rsidRPr="00EF5447" w:rsidRDefault="009135BE" w:rsidP="00C13E28">
            <w:pPr>
              <w:pStyle w:val="TAC"/>
              <w:rPr>
                <w:rFonts w:eastAsia="Malgun Gothic" w:cs="Arial"/>
                <w:lang w:eastAsia="ko-KR"/>
              </w:rPr>
            </w:pPr>
            <w:r>
              <w:rPr>
                <w:rFonts w:cs="Arial" w:hint="eastAsia"/>
                <w:szCs w:val="18"/>
                <w:lang w:eastAsia="zh-CN"/>
              </w:rPr>
              <w:t>0</w:t>
            </w:r>
            <w:r>
              <w:rPr>
                <w:rFonts w:cs="Arial"/>
                <w:szCs w:val="18"/>
                <w:lang w:eastAsia="zh-CN"/>
              </w:rPr>
              <w:t>.5</w:t>
            </w:r>
          </w:p>
        </w:tc>
      </w:tr>
      <w:tr w:rsidR="009135BE" w:rsidRPr="00EF5447" w14:paraId="69359C26" w14:textId="77777777" w:rsidTr="00C13E28">
        <w:trPr>
          <w:trHeight w:val="187"/>
          <w:jc w:val="center"/>
        </w:trPr>
        <w:tc>
          <w:tcPr>
            <w:tcW w:w="2155" w:type="dxa"/>
            <w:tcBorders>
              <w:bottom w:val="single" w:sz="4" w:space="0" w:color="auto"/>
            </w:tcBorders>
          </w:tcPr>
          <w:p w14:paraId="3A4C38AA" w14:textId="77777777" w:rsidR="009135BE" w:rsidRPr="00EF5447" w:rsidRDefault="009135BE" w:rsidP="00C13E28">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1926A335" w14:textId="77777777" w:rsidR="009135BE" w:rsidRPr="00EF5447" w:rsidRDefault="009135BE" w:rsidP="00C13E28">
            <w:pPr>
              <w:pStyle w:val="TAC"/>
              <w:rPr>
                <w:rFonts w:eastAsia="Malgun Gothic" w:cs="Arial"/>
                <w:szCs w:val="18"/>
                <w:lang w:eastAsia="ko-KR"/>
              </w:rPr>
            </w:pPr>
            <w:r>
              <w:rPr>
                <w:rFonts w:cs="Arial"/>
                <w:szCs w:val="18"/>
                <w:lang w:val="sv-SE" w:eastAsia="ja-JP"/>
              </w:rPr>
              <w:t>0.5</w:t>
            </w:r>
          </w:p>
        </w:tc>
        <w:tc>
          <w:tcPr>
            <w:tcW w:w="1489" w:type="dxa"/>
            <w:vAlign w:val="center"/>
          </w:tcPr>
          <w:p w14:paraId="7A4FECBC"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739E93F" w14:textId="77777777" w:rsidR="009135BE" w:rsidRPr="00EF5447" w:rsidRDefault="009135BE" w:rsidP="00C13E28">
            <w:pPr>
              <w:pStyle w:val="TAC"/>
              <w:rPr>
                <w:rFonts w:cs="Arial"/>
                <w:szCs w:val="18"/>
                <w:lang w:eastAsia="ja-JP"/>
              </w:rPr>
            </w:pPr>
            <w:r>
              <w:rPr>
                <w:rFonts w:cs="Arial"/>
                <w:lang w:eastAsia="zh-CN"/>
              </w:rPr>
              <w:t>-</w:t>
            </w:r>
          </w:p>
        </w:tc>
        <w:tc>
          <w:tcPr>
            <w:tcW w:w="1403" w:type="dxa"/>
            <w:vAlign w:val="center"/>
          </w:tcPr>
          <w:p w14:paraId="33B606F4"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r>
      <w:tr w:rsidR="009135BE" w:rsidRPr="00EF5447" w14:paraId="48D2A3D3" w14:textId="77777777" w:rsidTr="00C13E28">
        <w:trPr>
          <w:trHeight w:val="187"/>
          <w:jc w:val="center"/>
        </w:trPr>
        <w:tc>
          <w:tcPr>
            <w:tcW w:w="2155" w:type="dxa"/>
            <w:tcBorders>
              <w:bottom w:val="single" w:sz="4" w:space="0" w:color="auto"/>
            </w:tcBorders>
          </w:tcPr>
          <w:p w14:paraId="48B45205" w14:textId="77777777" w:rsidR="009135BE" w:rsidRPr="00EF5447" w:rsidRDefault="009135BE" w:rsidP="00C13E28">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48BB5917" w14:textId="77777777" w:rsidR="009135BE" w:rsidRPr="00EF5447" w:rsidRDefault="009135BE" w:rsidP="00C13E28">
            <w:pPr>
              <w:pStyle w:val="TAC"/>
              <w:rPr>
                <w:rFonts w:eastAsia="Malgun Gothic" w:cs="Arial"/>
                <w:szCs w:val="18"/>
                <w:lang w:eastAsia="ko-KR"/>
              </w:rPr>
            </w:pPr>
            <w:r>
              <w:rPr>
                <w:rFonts w:cs="Arial"/>
                <w:szCs w:val="18"/>
                <w:lang w:val="sv-SE" w:eastAsia="ja-JP"/>
              </w:rPr>
              <w:t>0.2</w:t>
            </w:r>
          </w:p>
        </w:tc>
        <w:tc>
          <w:tcPr>
            <w:tcW w:w="1489" w:type="dxa"/>
            <w:vAlign w:val="center"/>
          </w:tcPr>
          <w:p w14:paraId="5655A7F0"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F188133" w14:textId="77777777" w:rsidR="009135BE" w:rsidRPr="00EF5447" w:rsidRDefault="009135BE" w:rsidP="00C13E28">
            <w:pPr>
              <w:pStyle w:val="TAC"/>
              <w:rPr>
                <w:rFonts w:cs="Arial"/>
                <w:szCs w:val="18"/>
                <w:lang w:eastAsia="ja-JP"/>
              </w:rPr>
            </w:pPr>
            <w:r>
              <w:rPr>
                <w:rFonts w:cs="Arial"/>
                <w:lang w:eastAsia="zh-CN"/>
              </w:rPr>
              <w:t>-</w:t>
            </w:r>
          </w:p>
        </w:tc>
        <w:tc>
          <w:tcPr>
            <w:tcW w:w="1403" w:type="dxa"/>
            <w:vAlign w:val="center"/>
          </w:tcPr>
          <w:p w14:paraId="5A21414A"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3D8F9CE1" w14:textId="77777777" w:rsidTr="00C13E28">
        <w:trPr>
          <w:trHeight w:val="187"/>
          <w:jc w:val="center"/>
        </w:trPr>
        <w:tc>
          <w:tcPr>
            <w:tcW w:w="2155" w:type="dxa"/>
            <w:tcBorders>
              <w:top w:val="single" w:sz="4" w:space="0" w:color="auto"/>
              <w:bottom w:val="single" w:sz="4" w:space="0" w:color="auto"/>
            </w:tcBorders>
          </w:tcPr>
          <w:p w14:paraId="53E3BDBA" w14:textId="77777777" w:rsidR="009135BE" w:rsidRPr="00EF5447" w:rsidRDefault="009135BE" w:rsidP="00C13E28">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2F26DDF" w14:textId="77777777" w:rsidR="009135BE" w:rsidRDefault="009135BE" w:rsidP="00C13E28">
            <w:pPr>
              <w:pStyle w:val="TAC"/>
              <w:rPr>
                <w:rFonts w:cs="Arial"/>
                <w:szCs w:val="18"/>
                <w:lang w:val="sv-SE" w:eastAsia="ja-JP"/>
              </w:rPr>
            </w:pPr>
            <w:r>
              <w:rPr>
                <w:lang w:val="sv-SE"/>
              </w:rPr>
              <w:t>0.2</w:t>
            </w:r>
          </w:p>
        </w:tc>
        <w:tc>
          <w:tcPr>
            <w:tcW w:w="1489" w:type="dxa"/>
            <w:vAlign w:val="center"/>
          </w:tcPr>
          <w:p w14:paraId="096DF408" w14:textId="77777777" w:rsidR="009135BE" w:rsidRDefault="009135BE" w:rsidP="00C13E28">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A379F96" w14:textId="77777777" w:rsidR="009135BE" w:rsidRDefault="009135BE" w:rsidP="00C13E28">
            <w:pPr>
              <w:pStyle w:val="TAC"/>
            </w:pPr>
            <w:r>
              <w:rPr>
                <w:rFonts w:cs="Arial"/>
              </w:rPr>
              <w:t>-</w:t>
            </w:r>
          </w:p>
        </w:tc>
        <w:tc>
          <w:tcPr>
            <w:tcW w:w="1403" w:type="dxa"/>
            <w:vAlign w:val="center"/>
          </w:tcPr>
          <w:p w14:paraId="22F21EAD" w14:textId="77777777" w:rsidR="009135BE" w:rsidRDefault="009135BE" w:rsidP="00C13E28">
            <w:pPr>
              <w:pStyle w:val="TAC"/>
              <w:rPr>
                <w:lang w:eastAsia="zh-CN"/>
              </w:rPr>
            </w:pPr>
            <w:r>
              <w:rPr>
                <w:rFonts w:hint="eastAsia"/>
                <w:lang w:eastAsia="zh-CN"/>
              </w:rPr>
              <w:t>0</w:t>
            </w:r>
            <w:r>
              <w:rPr>
                <w:lang w:eastAsia="zh-CN"/>
              </w:rPr>
              <w:t>.5</w:t>
            </w:r>
          </w:p>
        </w:tc>
      </w:tr>
      <w:tr w:rsidR="009135BE" w14:paraId="707F84D7" w14:textId="77777777" w:rsidTr="00C13E28">
        <w:trPr>
          <w:trHeight w:val="187"/>
          <w:jc w:val="center"/>
        </w:trPr>
        <w:tc>
          <w:tcPr>
            <w:tcW w:w="2155" w:type="dxa"/>
            <w:tcBorders>
              <w:top w:val="single" w:sz="4" w:space="0" w:color="auto"/>
              <w:bottom w:val="single" w:sz="4" w:space="0" w:color="auto"/>
            </w:tcBorders>
          </w:tcPr>
          <w:p w14:paraId="498228E6" w14:textId="77777777" w:rsidR="009135BE" w:rsidRDefault="009135BE" w:rsidP="00C13E28">
            <w:pPr>
              <w:pStyle w:val="TAC"/>
              <w:rPr>
                <w:rFonts w:cs="Arial"/>
                <w:lang w:eastAsia="ja-JP"/>
              </w:rPr>
            </w:pPr>
            <w:r>
              <w:rPr>
                <w:rFonts w:cs="Arial"/>
                <w:lang w:eastAsia="ja-JP"/>
              </w:rPr>
              <w:t>DC_7-71_n2-n66</w:t>
            </w:r>
          </w:p>
        </w:tc>
        <w:tc>
          <w:tcPr>
            <w:tcW w:w="1488" w:type="dxa"/>
            <w:vAlign w:val="center"/>
          </w:tcPr>
          <w:p w14:paraId="2167CC22" w14:textId="77777777" w:rsidR="009135BE" w:rsidRDefault="009135BE" w:rsidP="00C13E28">
            <w:pPr>
              <w:pStyle w:val="TAC"/>
              <w:rPr>
                <w:lang w:val="sv-SE"/>
              </w:rPr>
            </w:pPr>
            <w:r>
              <w:rPr>
                <w:lang w:val="sv-SE"/>
              </w:rPr>
              <w:t>0.5</w:t>
            </w:r>
          </w:p>
        </w:tc>
        <w:tc>
          <w:tcPr>
            <w:tcW w:w="1489" w:type="dxa"/>
            <w:vAlign w:val="center"/>
          </w:tcPr>
          <w:p w14:paraId="260F0041" w14:textId="77777777" w:rsidR="009135BE" w:rsidRDefault="009135BE" w:rsidP="00C13E28">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28899787" w14:textId="77777777" w:rsidR="009135BE" w:rsidRDefault="009135BE" w:rsidP="00C13E28">
            <w:pPr>
              <w:pStyle w:val="TAC"/>
              <w:rPr>
                <w:rFonts w:cs="Arial"/>
              </w:rPr>
            </w:pPr>
            <w:r w:rsidRPr="00F94963">
              <w:rPr>
                <w:lang w:eastAsia="zh-CN"/>
              </w:rPr>
              <w:t>0.2</w:t>
            </w:r>
          </w:p>
        </w:tc>
        <w:tc>
          <w:tcPr>
            <w:tcW w:w="1403" w:type="dxa"/>
            <w:vAlign w:val="center"/>
          </w:tcPr>
          <w:p w14:paraId="4186EEAF" w14:textId="77777777" w:rsidR="009135BE" w:rsidRDefault="009135BE" w:rsidP="00C13E28">
            <w:pPr>
              <w:pStyle w:val="TAC"/>
              <w:rPr>
                <w:lang w:eastAsia="zh-CN"/>
              </w:rPr>
            </w:pPr>
            <w:r>
              <w:rPr>
                <w:rFonts w:hint="eastAsia"/>
                <w:lang w:eastAsia="zh-CN"/>
              </w:rPr>
              <w:t>0</w:t>
            </w:r>
            <w:r>
              <w:rPr>
                <w:lang w:eastAsia="zh-CN"/>
              </w:rPr>
              <w:t>.5</w:t>
            </w:r>
          </w:p>
        </w:tc>
      </w:tr>
      <w:tr w:rsidR="009135BE" w14:paraId="56AEA1B1" w14:textId="77777777" w:rsidTr="00C13E28">
        <w:trPr>
          <w:trHeight w:val="187"/>
          <w:jc w:val="center"/>
        </w:trPr>
        <w:tc>
          <w:tcPr>
            <w:tcW w:w="2155" w:type="dxa"/>
            <w:tcBorders>
              <w:bottom w:val="single" w:sz="4" w:space="0" w:color="auto"/>
            </w:tcBorders>
          </w:tcPr>
          <w:p w14:paraId="67182111" w14:textId="77777777" w:rsidR="009135BE" w:rsidRPr="00EF5447" w:rsidRDefault="009135BE" w:rsidP="00C13E28">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3B977D9" w14:textId="77777777" w:rsidR="009135BE" w:rsidRDefault="009135BE" w:rsidP="00C13E28">
            <w:pPr>
              <w:pStyle w:val="TAC"/>
            </w:pPr>
            <w:r>
              <w:rPr>
                <w:lang w:val="sv-SE"/>
              </w:rPr>
              <w:t>0.2</w:t>
            </w:r>
          </w:p>
        </w:tc>
        <w:tc>
          <w:tcPr>
            <w:tcW w:w="1489" w:type="dxa"/>
            <w:vAlign w:val="center"/>
          </w:tcPr>
          <w:p w14:paraId="1D377E2D"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74F03C9E" w14:textId="77777777" w:rsidR="009135BE" w:rsidRDefault="009135BE" w:rsidP="00C13E28">
            <w:pPr>
              <w:pStyle w:val="TAC"/>
            </w:pPr>
            <w:r w:rsidRPr="00C47B3E">
              <w:rPr>
                <w:lang w:eastAsia="zh-CN"/>
              </w:rPr>
              <w:t>0</w:t>
            </w:r>
            <w:r>
              <w:rPr>
                <w:lang w:eastAsia="zh-CN"/>
              </w:rPr>
              <w:t>.2</w:t>
            </w:r>
          </w:p>
        </w:tc>
        <w:tc>
          <w:tcPr>
            <w:tcW w:w="1403" w:type="dxa"/>
            <w:vAlign w:val="center"/>
          </w:tcPr>
          <w:p w14:paraId="3F52630C" w14:textId="77777777" w:rsidR="009135BE" w:rsidRDefault="009135BE" w:rsidP="00C13E28">
            <w:pPr>
              <w:pStyle w:val="TAC"/>
              <w:rPr>
                <w:lang w:eastAsia="zh-CN"/>
              </w:rPr>
            </w:pPr>
            <w:r>
              <w:rPr>
                <w:rFonts w:hint="eastAsia"/>
                <w:lang w:eastAsia="zh-CN"/>
              </w:rPr>
              <w:t>0</w:t>
            </w:r>
            <w:r>
              <w:rPr>
                <w:lang w:eastAsia="zh-CN"/>
              </w:rPr>
              <w:t>.5</w:t>
            </w:r>
          </w:p>
        </w:tc>
      </w:tr>
      <w:tr w:rsidR="009135BE" w14:paraId="2AF5DB7F" w14:textId="77777777" w:rsidTr="00C13E28">
        <w:trPr>
          <w:trHeight w:val="187"/>
          <w:jc w:val="center"/>
        </w:trPr>
        <w:tc>
          <w:tcPr>
            <w:tcW w:w="2155" w:type="dxa"/>
            <w:tcBorders>
              <w:bottom w:val="single" w:sz="4" w:space="0" w:color="auto"/>
            </w:tcBorders>
          </w:tcPr>
          <w:p w14:paraId="047DF772" w14:textId="77777777" w:rsidR="009135BE" w:rsidRPr="00EF5447" w:rsidRDefault="009135BE" w:rsidP="00C13E28">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F8A725B" w14:textId="77777777" w:rsidR="009135BE" w:rsidRDefault="009135BE" w:rsidP="00C13E28">
            <w:pPr>
              <w:pStyle w:val="TAC"/>
            </w:pPr>
            <w:r>
              <w:rPr>
                <w:lang w:val="sv-SE"/>
              </w:rPr>
              <w:t>0.2</w:t>
            </w:r>
          </w:p>
        </w:tc>
        <w:tc>
          <w:tcPr>
            <w:tcW w:w="1489" w:type="dxa"/>
            <w:vAlign w:val="center"/>
          </w:tcPr>
          <w:p w14:paraId="2D51F1C4" w14:textId="77777777" w:rsidR="009135BE" w:rsidRDefault="009135BE" w:rsidP="00C13E28">
            <w:pPr>
              <w:pStyle w:val="TAC"/>
              <w:rPr>
                <w:lang w:eastAsia="zh-CN"/>
              </w:rPr>
            </w:pPr>
            <w:r>
              <w:rPr>
                <w:rFonts w:hint="eastAsia"/>
                <w:lang w:eastAsia="zh-CN"/>
              </w:rPr>
              <w:t>-</w:t>
            </w:r>
          </w:p>
        </w:tc>
        <w:tc>
          <w:tcPr>
            <w:tcW w:w="1403" w:type="dxa"/>
            <w:vAlign w:val="center"/>
          </w:tcPr>
          <w:p w14:paraId="3BB4A47A" w14:textId="77777777" w:rsidR="009135BE" w:rsidRDefault="009135BE" w:rsidP="00C13E28">
            <w:pPr>
              <w:pStyle w:val="TAC"/>
            </w:pPr>
            <w:r>
              <w:rPr>
                <w:rFonts w:cs="Arial"/>
              </w:rPr>
              <w:t>0.</w:t>
            </w:r>
            <w:r>
              <w:rPr>
                <w:rFonts w:cs="Arial"/>
                <w:lang w:val="sv-SE"/>
              </w:rPr>
              <w:t>2</w:t>
            </w:r>
          </w:p>
        </w:tc>
        <w:tc>
          <w:tcPr>
            <w:tcW w:w="1403" w:type="dxa"/>
            <w:vAlign w:val="center"/>
          </w:tcPr>
          <w:p w14:paraId="1C169F9C" w14:textId="77777777" w:rsidR="009135BE" w:rsidRDefault="009135BE" w:rsidP="00C13E28">
            <w:pPr>
              <w:pStyle w:val="TAC"/>
              <w:rPr>
                <w:lang w:eastAsia="zh-CN"/>
              </w:rPr>
            </w:pPr>
            <w:r>
              <w:rPr>
                <w:rFonts w:hint="eastAsia"/>
                <w:lang w:eastAsia="zh-CN"/>
              </w:rPr>
              <w:t>0</w:t>
            </w:r>
            <w:r>
              <w:rPr>
                <w:lang w:eastAsia="zh-CN"/>
              </w:rPr>
              <w:t>.5</w:t>
            </w:r>
          </w:p>
        </w:tc>
      </w:tr>
      <w:tr w:rsidR="009135BE" w14:paraId="0E1573EB"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4F256FA" w14:textId="77777777" w:rsidR="009135BE" w:rsidRDefault="009135BE" w:rsidP="00C13E28">
            <w:pPr>
              <w:pStyle w:val="TAC"/>
            </w:pPr>
            <w:r>
              <w:t>DC_8_n1-n3-n77</w:t>
            </w:r>
          </w:p>
        </w:tc>
        <w:tc>
          <w:tcPr>
            <w:tcW w:w="1488" w:type="dxa"/>
            <w:vAlign w:val="center"/>
          </w:tcPr>
          <w:p w14:paraId="4FFF855E" w14:textId="77777777" w:rsidR="009135BE" w:rsidRDefault="009135BE" w:rsidP="00C13E28">
            <w:pPr>
              <w:pStyle w:val="TAC"/>
            </w:pPr>
            <w:r>
              <w:rPr>
                <w:lang w:val="sv-SE"/>
              </w:rPr>
              <w:t>0.2</w:t>
            </w:r>
          </w:p>
        </w:tc>
        <w:tc>
          <w:tcPr>
            <w:tcW w:w="1489" w:type="dxa"/>
            <w:vAlign w:val="center"/>
          </w:tcPr>
          <w:p w14:paraId="18AC4B1B" w14:textId="77777777" w:rsidR="009135BE" w:rsidRDefault="009135BE" w:rsidP="00C13E28">
            <w:pPr>
              <w:pStyle w:val="TAC"/>
            </w:pPr>
            <w:r>
              <w:rPr>
                <w:rFonts w:hint="eastAsia"/>
                <w:lang w:eastAsia="zh-CN"/>
              </w:rPr>
              <w:t>0</w:t>
            </w:r>
            <w:r>
              <w:rPr>
                <w:lang w:eastAsia="zh-CN"/>
              </w:rPr>
              <w:t>.2</w:t>
            </w:r>
          </w:p>
        </w:tc>
        <w:tc>
          <w:tcPr>
            <w:tcW w:w="1403" w:type="dxa"/>
            <w:vAlign w:val="center"/>
          </w:tcPr>
          <w:p w14:paraId="24CA0A20" w14:textId="77777777" w:rsidR="009135BE" w:rsidRDefault="009135BE" w:rsidP="00C13E28">
            <w:pPr>
              <w:pStyle w:val="TAC"/>
            </w:pPr>
            <w:r w:rsidRPr="00C47B3E">
              <w:rPr>
                <w:lang w:eastAsia="zh-CN"/>
              </w:rPr>
              <w:t>0</w:t>
            </w:r>
            <w:r>
              <w:rPr>
                <w:lang w:eastAsia="zh-CN"/>
              </w:rPr>
              <w:t>.2</w:t>
            </w:r>
          </w:p>
        </w:tc>
        <w:tc>
          <w:tcPr>
            <w:tcW w:w="1403" w:type="dxa"/>
            <w:vAlign w:val="center"/>
          </w:tcPr>
          <w:p w14:paraId="75F333C1" w14:textId="77777777" w:rsidR="009135BE" w:rsidRDefault="009135BE" w:rsidP="00C13E28">
            <w:pPr>
              <w:pStyle w:val="TAC"/>
            </w:pPr>
            <w:r>
              <w:rPr>
                <w:rFonts w:hint="eastAsia"/>
                <w:lang w:eastAsia="zh-CN"/>
              </w:rPr>
              <w:t>0</w:t>
            </w:r>
            <w:r>
              <w:rPr>
                <w:lang w:eastAsia="zh-CN"/>
              </w:rPr>
              <w:t>.5</w:t>
            </w:r>
          </w:p>
        </w:tc>
      </w:tr>
      <w:tr w:rsidR="009135BE" w:rsidRPr="00EF5447" w14:paraId="0FBE5F4D" w14:textId="77777777" w:rsidTr="00C13E28">
        <w:trPr>
          <w:trHeight w:val="187"/>
          <w:jc w:val="center"/>
        </w:trPr>
        <w:tc>
          <w:tcPr>
            <w:tcW w:w="2155" w:type="dxa"/>
            <w:tcBorders>
              <w:top w:val="single" w:sz="4" w:space="0" w:color="auto"/>
              <w:bottom w:val="single" w:sz="4" w:space="0" w:color="auto"/>
            </w:tcBorders>
            <w:shd w:val="clear" w:color="auto" w:fill="auto"/>
          </w:tcPr>
          <w:p w14:paraId="680CBB23" w14:textId="77777777" w:rsidR="009135BE" w:rsidRPr="00EF5447" w:rsidRDefault="009135BE" w:rsidP="00C13E28">
            <w:pPr>
              <w:pStyle w:val="TAC"/>
              <w:rPr>
                <w:rFonts w:cs="Arial"/>
              </w:rPr>
            </w:pPr>
            <w:r>
              <w:t>DC_8_n3-n28-n77</w:t>
            </w:r>
          </w:p>
        </w:tc>
        <w:tc>
          <w:tcPr>
            <w:tcW w:w="1488" w:type="dxa"/>
            <w:vAlign w:val="center"/>
          </w:tcPr>
          <w:p w14:paraId="4B741378" w14:textId="77777777" w:rsidR="009135BE" w:rsidRPr="00EF5447" w:rsidRDefault="009135BE" w:rsidP="00C13E28">
            <w:pPr>
              <w:pStyle w:val="TAC"/>
              <w:rPr>
                <w:rFonts w:eastAsia="MS Mincho" w:cs="Arial"/>
                <w:szCs w:val="18"/>
                <w:lang w:eastAsia="ja-JP"/>
              </w:rPr>
            </w:pPr>
            <w:r>
              <w:rPr>
                <w:lang w:val="sv-SE"/>
              </w:rPr>
              <w:t>0.2</w:t>
            </w:r>
          </w:p>
        </w:tc>
        <w:tc>
          <w:tcPr>
            <w:tcW w:w="1489" w:type="dxa"/>
            <w:vAlign w:val="center"/>
          </w:tcPr>
          <w:p w14:paraId="3F1BAFB2" w14:textId="77777777" w:rsidR="009135BE" w:rsidRPr="00EF5447" w:rsidRDefault="009135BE" w:rsidP="00C13E28">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243015FC" w14:textId="77777777" w:rsidR="009135BE" w:rsidRPr="00EF5447" w:rsidRDefault="009135BE" w:rsidP="00C13E28">
            <w:pPr>
              <w:pStyle w:val="TAC"/>
              <w:rPr>
                <w:rFonts w:cs="Arial"/>
                <w:szCs w:val="18"/>
                <w:lang w:eastAsia="zh-CN"/>
              </w:rPr>
            </w:pPr>
            <w:r w:rsidRPr="00C47B3E">
              <w:rPr>
                <w:lang w:eastAsia="zh-CN"/>
              </w:rPr>
              <w:t>0</w:t>
            </w:r>
            <w:r>
              <w:rPr>
                <w:lang w:eastAsia="zh-CN"/>
              </w:rPr>
              <w:t>.2</w:t>
            </w:r>
          </w:p>
        </w:tc>
        <w:tc>
          <w:tcPr>
            <w:tcW w:w="1403" w:type="dxa"/>
            <w:vAlign w:val="center"/>
          </w:tcPr>
          <w:p w14:paraId="63C8219D" w14:textId="77777777" w:rsidR="009135BE" w:rsidRPr="00EF5447" w:rsidRDefault="009135BE" w:rsidP="00C13E28">
            <w:pPr>
              <w:pStyle w:val="TAC"/>
              <w:rPr>
                <w:rFonts w:cs="Arial"/>
                <w:szCs w:val="18"/>
                <w:lang w:eastAsia="zh-CN"/>
              </w:rPr>
            </w:pPr>
            <w:r>
              <w:rPr>
                <w:rFonts w:hint="eastAsia"/>
                <w:lang w:eastAsia="zh-CN"/>
              </w:rPr>
              <w:t>0</w:t>
            </w:r>
            <w:r>
              <w:rPr>
                <w:lang w:eastAsia="zh-CN"/>
              </w:rPr>
              <w:t>.5</w:t>
            </w:r>
          </w:p>
        </w:tc>
      </w:tr>
      <w:tr w:rsidR="009135BE" w14:paraId="49A035CC" w14:textId="77777777" w:rsidTr="00C13E28">
        <w:trPr>
          <w:trHeight w:val="187"/>
          <w:jc w:val="center"/>
        </w:trPr>
        <w:tc>
          <w:tcPr>
            <w:tcW w:w="2155" w:type="dxa"/>
            <w:tcBorders>
              <w:top w:val="single" w:sz="4" w:space="0" w:color="auto"/>
              <w:bottom w:val="single" w:sz="4" w:space="0" w:color="auto"/>
            </w:tcBorders>
            <w:shd w:val="clear" w:color="auto" w:fill="auto"/>
          </w:tcPr>
          <w:p w14:paraId="155AC998" w14:textId="77777777" w:rsidR="009135BE" w:rsidRDefault="009135BE" w:rsidP="00C13E28">
            <w:pPr>
              <w:pStyle w:val="TAC"/>
            </w:pPr>
            <w:r>
              <w:lastRenderedPageBreak/>
              <w:t>DC_8_n3-n77-n79</w:t>
            </w:r>
          </w:p>
        </w:tc>
        <w:tc>
          <w:tcPr>
            <w:tcW w:w="1488" w:type="dxa"/>
            <w:vAlign w:val="center"/>
          </w:tcPr>
          <w:p w14:paraId="56F47DAC" w14:textId="77777777" w:rsidR="009135BE" w:rsidRDefault="009135BE" w:rsidP="00C13E28">
            <w:pPr>
              <w:pStyle w:val="TAC"/>
            </w:pPr>
            <w:r>
              <w:rPr>
                <w:lang w:val="sv-SE"/>
              </w:rPr>
              <w:t>0.2</w:t>
            </w:r>
          </w:p>
        </w:tc>
        <w:tc>
          <w:tcPr>
            <w:tcW w:w="1489" w:type="dxa"/>
            <w:vAlign w:val="center"/>
          </w:tcPr>
          <w:p w14:paraId="7C8604D3" w14:textId="77777777" w:rsidR="009135BE" w:rsidRDefault="009135BE" w:rsidP="00C13E28">
            <w:pPr>
              <w:pStyle w:val="TAC"/>
            </w:pPr>
            <w:r>
              <w:rPr>
                <w:rFonts w:hint="eastAsia"/>
                <w:lang w:eastAsia="zh-CN"/>
              </w:rPr>
              <w:t>0</w:t>
            </w:r>
            <w:r>
              <w:rPr>
                <w:lang w:eastAsia="zh-CN"/>
              </w:rPr>
              <w:t>.2</w:t>
            </w:r>
          </w:p>
        </w:tc>
        <w:tc>
          <w:tcPr>
            <w:tcW w:w="1403" w:type="dxa"/>
            <w:vAlign w:val="center"/>
          </w:tcPr>
          <w:p w14:paraId="3C740E96" w14:textId="77777777" w:rsidR="009135BE" w:rsidRDefault="009135BE" w:rsidP="00C13E28">
            <w:pPr>
              <w:pStyle w:val="TAC"/>
            </w:pPr>
            <w:r w:rsidRPr="00C47B3E">
              <w:rPr>
                <w:lang w:eastAsia="zh-CN"/>
              </w:rPr>
              <w:t>0</w:t>
            </w:r>
            <w:r>
              <w:rPr>
                <w:lang w:eastAsia="zh-CN"/>
              </w:rPr>
              <w:t>.5</w:t>
            </w:r>
          </w:p>
        </w:tc>
        <w:tc>
          <w:tcPr>
            <w:tcW w:w="1403" w:type="dxa"/>
            <w:vAlign w:val="center"/>
          </w:tcPr>
          <w:p w14:paraId="4B6054C0" w14:textId="77777777" w:rsidR="009135BE" w:rsidRDefault="009135BE" w:rsidP="00C13E28">
            <w:pPr>
              <w:pStyle w:val="TAC"/>
            </w:pPr>
            <w:r>
              <w:rPr>
                <w:rFonts w:hint="eastAsia"/>
                <w:lang w:eastAsia="zh-CN"/>
              </w:rPr>
              <w:t>0</w:t>
            </w:r>
            <w:r>
              <w:rPr>
                <w:lang w:eastAsia="zh-CN"/>
              </w:rPr>
              <w:t>.5</w:t>
            </w:r>
          </w:p>
        </w:tc>
      </w:tr>
      <w:tr w:rsidR="009135BE" w14:paraId="1F8C5745"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23CAA1A" w14:textId="77777777" w:rsidR="009135BE" w:rsidRDefault="009135BE" w:rsidP="00C13E28">
            <w:pPr>
              <w:pStyle w:val="TAC"/>
            </w:pPr>
            <w:r>
              <w:t>DC_8-11_n1-n77</w:t>
            </w:r>
          </w:p>
        </w:tc>
        <w:tc>
          <w:tcPr>
            <w:tcW w:w="1488" w:type="dxa"/>
            <w:tcBorders>
              <w:left w:val="single" w:sz="4" w:space="0" w:color="auto"/>
            </w:tcBorders>
            <w:vAlign w:val="center"/>
          </w:tcPr>
          <w:p w14:paraId="0C567CDE" w14:textId="77777777" w:rsidR="009135BE" w:rsidRDefault="009135BE" w:rsidP="00C13E28">
            <w:pPr>
              <w:pStyle w:val="TAC"/>
            </w:pPr>
            <w:r>
              <w:t>0.2</w:t>
            </w:r>
          </w:p>
        </w:tc>
        <w:tc>
          <w:tcPr>
            <w:tcW w:w="1489" w:type="dxa"/>
            <w:tcBorders>
              <w:left w:val="single" w:sz="4" w:space="0" w:color="auto"/>
            </w:tcBorders>
            <w:vAlign w:val="center"/>
          </w:tcPr>
          <w:p w14:paraId="6D0106D2" w14:textId="77777777" w:rsidR="009135BE" w:rsidRDefault="009135BE" w:rsidP="00C13E28">
            <w:pPr>
              <w:pStyle w:val="TAC"/>
              <w:rPr>
                <w:lang w:eastAsia="zh-CN"/>
              </w:rPr>
            </w:pPr>
            <w:r>
              <w:rPr>
                <w:rFonts w:hint="eastAsia"/>
                <w:lang w:eastAsia="zh-CN"/>
              </w:rPr>
              <w:t>-</w:t>
            </w:r>
          </w:p>
        </w:tc>
        <w:tc>
          <w:tcPr>
            <w:tcW w:w="1403" w:type="dxa"/>
            <w:vAlign w:val="center"/>
          </w:tcPr>
          <w:p w14:paraId="5B6F8CA4" w14:textId="77777777" w:rsidR="009135BE" w:rsidRDefault="009135BE" w:rsidP="00C13E28">
            <w:pPr>
              <w:pStyle w:val="TAC"/>
            </w:pPr>
            <w:r>
              <w:t>0.2</w:t>
            </w:r>
          </w:p>
        </w:tc>
        <w:tc>
          <w:tcPr>
            <w:tcW w:w="1403" w:type="dxa"/>
            <w:vAlign w:val="center"/>
          </w:tcPr>
          <w:p w14:paraId="61734E36" w14:textId="77777777" w:rsidR="009135BE" w:rsidRDefault="009135BE" w:rsidP="00C13E28">
            <w:pPr>
              <w:pStyle w:val="TAC"/>
              <w:rPr>
                <w:lang w:eastAsia="zh-CN"/>
              </w:rPr>
            </w:pPr>
            <w:r>
              <w:rPr>
                <w:rFonts w:hint="eastAsia"/>
                <w:lang w:eastAsia="zh-CN"/>
              </w:rPr>
              <w:t>0</w:t>
            </w:r>
            <w:r>
              <w:rPr>
                <w:lang w:eastAsia="zh-CN"/>
              </w:rPr>
              <w:t>.5</w:t>
            </w:r>
          </w:p>
        </w:tc>
      </w:tr>
      <w:tr w:rsidR="009135BE" w:rsidRPr="00EF5447" w14:paraId="08787344" w14:textId="77777777" w:rsidTr="00C13E28">
        <w:trPr>
          <w:trHeight w:val="187"/>
          <w:jc w:val="center"/>
        </w:trPr>
        <w:tc>
          <w:tcPr>
            <w:tcW w:w="2155" w:type="dxa"/>
            <w:tcBorders>
              <w:top w:val="single" w:sz="4" w:space="0" w:color="auto"/>
              <w:bottom w:val="single" w:sz="4" w:space="0" w:color="auto"/>
            </w:tcBorders>
            <w:shd w:val="clear" w:color="auto" w:fill="auto"/>
          </w:tcPr>
          <w:p w14:paraId="65FCA9E3" w14:textId="77777777" w:rsidR="009135BE" w:rsidRPr="00EF5447" w:rsidRDefault="009135BE" w:rsidP="00C13E28">
            <w:pPr>
              <w:pStyle w:val="TAC"/>
              <w:rPr>
                <w:rFonts w:cs="Arial"/>
              </w:rPr>
            </w:pPr>
            <w:r w:rsidRPr="00EF5447">
              <w:t>DC_8-11_n3-n28</w:t>
            </w:r>
          </w:p>
        </w:tc>
        <w:tc>
          <w:tcPr>
            <w:tcW w:w="1488" w:type="dxa"/>
            <w:vAlign w:val="center"/>
          </w:tcPr>
          <w:p w14:paraId="290E4FAB" w14:textId="77777777" w:rsidR="009135BE" w:rsidRPr="00EF5447" w:rsidRDefault="009135BE" w:rsidP="00C13E28">
            <w:pPr>
              <w:pStyle w:val="TAC"/>
              <w:rPr>
                <w:rFonts w:eastAsia="MS Mincho" w:cs="Arial"/>
                <w:szCs w:val="18"/>
                <w:lang w:eastAsia="ja-JP"/>
              </w:rPr>
            </w:pPr>
            <w:r>
              <w:t>0.2</w:t>
            </w:r>
          </w:p>
        </w:tc>
        <w:tc>
          <w:tcPr>
            <w:tcW w:w="1489" w:type="dxa"/>
            <w:vAlign w:val="center"/>
          </w:tcPr>
          <w:p w14:paraId="251323AC" w14:textId="77777777" w:rsidR="009135BE" w:rsidRPr="00CC1E91" w:rsidRDefault="009135BE" w:rsidP="00C13E2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A4C3B13" w14:textId="77777777" w:rsidR="009135BE" w:rsidRPr="00EF5447" w:rsidRDefault="009135BE" w:rsidP="00C13E28">
            <w:pPr>
              <w:pStyle w:val="TAC"/>
              <w:rPr>
                <w:rFonts w:cs="Arial"/>
                <w:szCs w:val="18"/>
                <w:lang w:eastAsia="zh-CN"/>
              </w:rPr>
            </w:pPr>
            <w:r w:rsidRPr="00EF5447">
              <w:t>0.</w:t>
            </w:r>
            <w:r>
              <w:t>5</w:t>
            </w:r>
          </w:p>
        </w:tc>
        <w:tc>
          <w:tcPr>
            <w:tcW w:w="1403" w:type="dxa"/>
            <w:vAlign w:val="center"/>
          </w:tcPr>
          <w:p w14:paraId="09832D95"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r>
      <w:tr w:rsidR="009135BE" w14:paraId="39C84DD8"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0FEAABC8" w14:textId="77777777" w:rsidR="009135BE" w:rsidRPr="00EF5447" w:rsidRDefault="009135BE" w:rsidP="00C13E28">
            <w:pPr>
              <w:pStyle w:val="TAC"/>
              <w:rPr>
                <w:rFonts w:cs="Arial"/>
              </w:rPr>
            </w:pPr>
            <w:r>
              <w:t>DC_8-11_n3-n77</w:t>
            </w:r>
          </w:p>
        </w:tc>
        <w:tc>
          <w:tcPr>
            <w:tcW w:w="1488" w:type="dxa"/>
            <w:vAlign w:val="center"/>
          </w:tcPr>
          <w:p w14:paraId="38CCD459" w14:textId="77777777" w:rsidR="009135BE" w:rsidRDefault="009135BE" w:rsidP="00C13E28">
            <w:pPr>
              <w:pStyle w:val="TAC"/>
            </w:pPr>
            <w:r>
              <w:t>0.2</w:t>
            </w:r>
          </w:p>
        </w:tc>
        <w:tc>
          <w:tcPr>
            <w:tcW w:w="1489" w:type="dxa"/>
            <w:vAlign w:val="center"/>
          </w:tcPr>
          <w:p w14:paraId="24FB391E" w14:textId="77777777" w:rsidR="009135BE" w:rsidRDefault="009135BE" w:rsidP="00C13E28">
            <w:pPr>
              <w:pStyle w:val="TAC"/>
            </w:pPr>
            <w:r>
              <w:rPr>
                <w:rFonts w:cs="Arial" w:hint="eastAsia"/>
                <w:szCs w:val="18"/>
                <w:lang w:eastAsia="zh-CN"/>
              </w:rPr>
              <w:t>0</w:t>
            </w:r>
            <w:r>
              <w:rPr>
                <w:rFonts w:cs="Arial"/>
                <w:szCs w:val="18"/>
                <w:lang w:eastAsia="zh-CN"/>
              </w:rPr>
              <w:t>.3</w:t>
            </w:r>
          </w:p>
        </w:tc>
        <w:tc>
          <w:tcPr>
            <w:tcW w:w="1403" w:type="dxa"/>
            <w:vAlign w:val="center"/>
          </w:tcPr>
          <w:p w14:paraId="54CB051F" w14:textId="77777777" w:rsidR="009135BE" w:rsidRDefault="009135BE" w:rsidP="00C13E28">
            <w:pPr>
              <w:pStyle w:val="TAC"/>
            </w:pPr>
            <w:r w:rsidRPr="00EF5447">
              <w:t>0.</w:t>
            </w:r>
            <w:r>
              <w:t>5</w:t>
            </w:r>
          </w:p>
        </w:tc>
        <w:tc>
          <w:tcPr>
            <w:tcW w:w="1403" w:type="dxa"/>
            <w:vAlign w:val="center"/>
          </w:tcPr>
          <w:p w14:paraId="0B904C35" w14:textId="77777777" w:rsidR="009135BE" w:rsidRDefault="009135BE" w:rsidP="00C13E28">
            <w:pPr>
              <w:pStyle w:val="TAC"/>
            </w:pPr>
            <w:r>
              <w:rPr>
                <w:rFonts w:cs="Arial"/>
                <w:szCs w:val="18"/>
                <w:lang w:eastAsia="zh-CN"/>
              </w:rPr>
              <w:t>-</w:t>
            </w:r>
          </w:p>
        </w:tc>
      </w:tr>
      <w:tr w:rsidR="009135BE" w14:paraId="4D4FA589" w14:textId="77777777" w:rsidTr="00C13E28">
        <w:trPr>
          <w:trHeight w:val="187"/>
          <w:jc w:val="center"/>
        </w:trPr>
        <w:tc>
          <w:tcPr>
            <w:tcW w:w="2155" w:type="dxa"/>
            <w:tcBorders>
              <w:top w:val="single" w:sz="4" w:space="0" w:color="auto"/>
              <w:bottom w:val="single" w:sz="4" w:space="0" w:color="auto"/>
            </w:tcBorders>
            <w:shd w:val="clear" w:color="auto" w:fill="auto"/>
          </w:tcPr>
          <w:p w14:paraId="545F20F9" w14:textId="77777777" w:rsidR="009135BE" w:rsidRPr="00EF5447" w:rsidRDefault="009135BE" w:rsidP="00C13E28">
            <w:pPr>
              <w:pStyle w:val="TAC"/>
              <w:rPr>
                <w:rFonts w:cs="Arial"/>
              </w:rPr>
            </w:pPr>
            <w:r>
              <w:t>DC_8-11_n3-n79</w:t>
            </w:r>
          </w:p>
        </w:tc>
        <w:tc>
          <w:tcPr>
            <w:tcW w:w="1488" w:type="dxa"/>
            <w:vAlign w:val="center"/>
          </w:tcPr>
          <w:p w14:paraId="6080D190" w14:textId="77777777" w:rsidR="009135BE" w:rsidRDefault="009135BE" w:rsidP="00C13E28">
            <w:pPr>
              <w:pStyle w:val="TAC"/>
            </w:pPr>
            <w:r>
              <w:t>-</w:t>
            </w:r>
          </w:p>
        </w:tc>
        <w:tc>
          <w:tcPr>
            <w:tcW w:w="1489" w:type="dxa"/>
            <w:vAlign w:val="center"/>
          </w:tcPr>
          <w:p w14:paraId="48F46ABD" w14:textId="77777777" w:rsidR="009135BE" w:rsidRDefault="009135BE" w:rsidP="00C13E28">
            <w:pPr>
              <w:pStyle w:val="TAC"/>
              <w:rPr>
                <w:lang w:eastAsia="zh-CN"/>
              </w:rPr>
            </w:pPr>
            <w:r>
              <w:rPr>
                <w:rFonts w:hint="eastAsia"/>
                <w:lang w:eastAsia="zh-CN"/>
              </w:rPr>
              <w:t>0</w:t>
            </w:r>
            <w:r>
              <w:rPr>
                <w:lang w:eastAsia="zh-CN"/>
              </w:rPr>
              <w:t>.3</w:t>
            </w:r>
          </w:p>
        </w:tc>
        <w:tc>
          <w:tcPr>
            <w:tcW w:w="1403" w:type="dxa"/>
            <w:vAlign w:val="center"/>
          </w:tcPr>
          <w:p w14:paraId="63AF9DF0" w14:textId="77777777" w:rsidR="009135BE" w:rsidRDefault="009135BE" w:rsidP="00C13E28">
            <w:pPr>
              <w:pStyle w:val="TAC"/>
            </w:pPr>
            <w:r>
              <w:rPr>
                <w:lang w:val="x-none" w:eastAsia="ja-JP"/>
              </w:rPr>
              <w:t>0.5</w:t>
            </w:r>
          </w:p>
        </w:tc>
        <w:tc>
          <w:tcPr>
            <w:tcW w:w="1403" w:type="dxa"/>
            <w:vAlign w:val="center"/>
          </w:tcPr>
          <w:p w14:paraId="634AF2C0" w14:textId="77777777" w:rsidR="009135BE" w:rsidRDefault="009135BE" w:rsidP="00C13E28">
            <w:pPr>
              <w:pStyle w:val="TAC"/>
              <w:rPr>
                <w:lang w:eastAsia="zh-CN"/>
              </w:rPr>
            </w:pPr>
            <w:r>
              <w:rPr>
                <w:rFonts w:hint="eastAsia"/>
                <w:lang w:eastAsia="zh-CN"/>
              </w:rPr>
              <w:t>0</w:t>
            </w:r>
            <w:r>
              <w:rPr>
                <w:lang w:eastAsia="zh-CN"/>
              </w:rPr>
              <w:t>.5</w:t>
            </w:r>
          </w:p>
        </w:tc>
      </w:tr>
      <w:tr w:rsidR="009135BE" w14:paraId="7D11219A"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038E674B" w14:textId="77777777" w:rsidR="009135BE" w:rsidRPr="00EF5447" w:rsidRDefault="009135BE" w:rsidP="00C13E28">
            <w:pPr>
              <w:pStyle w:val="TAC"/>
              <w:rPr>
                <w:rFonts w:cs="Arial"/>
              </w:rPr>
            </w:pPr>
            <w:r>
              <w:t>DC_8-11_n28-n77</w:t>
            </w:r>
          </w:p>
        </w:tc>
        <w:tc>
          <w:tcPr>
            <w:tcW w:w="1488" w:type="dxa"/>
            <w:vAlign w:val="center"/>
          </w:tcPr>
          <w:p w14:paraId="091D58A7" w14:textId="77777777" w:rsidR="009135BE" w:rsidRDefault="009135BE" w:rsidP="00C13E28">
            <w:pPr>
              <w:pStyle w:val="TAC"/>
            </w:pPr>
            <w:r>
              <w:t>0.2</w:t>
            </w:r>
          </w:p>
        </w:tc>
        <w:tc>
          <w:tcPr>
            <w:tcW w:w="1489" w:type="dxa"/>
            <w:vAlign w:val="center"/>
          </w:tcPr>
          <w:p w14:paraId="45DEBF2E" w14:textId="77777777" w:rsidR="009135BE" w:rsidRDefault="009135BE" w:rsidP="00C13E28">
            <w:pPr>
              <w:pStyle w:val="TAC"/>
              <w:rPr>
                <w:lang w:eastAsia="zh-CN"/>
              </w:rPr>
            </w:pPr>
            <w:r>
              <w:rPr>
                <w:rFonts w:hint="eastAsia"/>
                <w:lang w:eastAsia="zh-CN"/>
              </w:rPr>
              <w:t>-</w:t>
            </w:r>
          </w:p>
        </w:tc>
        <w:tc>
          <w:tcPr>
            <w:tcW w:w="1403" w:type="dxa"/>
            <w:vAlign w:val="center"/>
          </w:tcPr>
          <w:p w14:paraId="0D59309D" w14:textId="77777777" w:rsidR="009135BE" w:rsidRDefault="009135BE" w:rsidP="00C13E28">
            <w:pPr>
              <w:pStyle w:val="TAC"/>
            </w:pPr>
            <w:r>
              <w:rPr>
                <w:rFonts w:hint="eastAsia"/>
              </w:rPr>
              <w:t>0</w:t>
            </w:r>
            <w:r>
              <w:t>.2</w:t>
            </w:r>
          </w:p>
        </w:tc>
        <w:tc>
          <w:tcPr>
            <w:tcW w:w="1403" w:type="dxa"/>
            <w:vAlign w:val="center"/>
          </w:tcPr>
          <w:p w14:paraId="31AAB5E7" w14:textId="77777777" w:rsidR="009135BE" w:rsidRDefault="009135BE" w:rsidP="00C13E28">
            <w:pPr>
              <w:pStyle w:val="TAC"/>
              <w:rPr>
                <w:lang w:eastAsia="zh-CN"/>
              </w:rPr>
            </w:pPr>
            <w:r>
              <w:rPr>
                <w:rFonts w:hint="eastAsia"/>
                <w:lang w:eastAsia="zh-CN"/>
              </w:rPr>
              <w:t>0</w:t>
            </w:r>
            <w:r>
              <w:rPr>
                <w:lang w:eastAsia="zh-CN"/>
              </w:rPr>
              <w:t>.5</w:t>
            </w:r>
          </w:p>
        </w:tc>
      </w:tr>
      <w:tr w:rsidR="009135BE" w14:paraId="6BFE1AD5" w14:textId="77777777" w:rsidTr="00C13E28">
        <w:trPr>
          <w:trHeight w:val="187"/>
          <w:jc w:val="center"/>
        </w:trPr>
        <w:tc>
          <w:tcPr>
            <w:tcW w:w="2155" w:type="dxa"/>
            <w:tcBorders>
              <w:top w:val="single" w:sz="4" w:space="0" w:color="auto"/>
              <w:bottom w:val="single" w:sz="4" w:space="0" w:color="auto"/>
            </w:tcBorders>
            <w:shd w:val="clear" w:color="auto" w:fill="auto"/>
          </w:tcPr>
          <w:p w14:paraId="1543041D" w14:textId="77777777" w:rsidR="009135BE" w:rsidRPr="00EF5447" w:rsidRDefault="009135BE" w:rsidP="00C13E28">
            <w:pPr>
              <w:pStyle w:val="TAC"/>
              <w:rPr>
                <w:rFonts w:cs="Arial"/>
              </w:rPr>
            </w:pPr>
            <w:r>
              <w:t>DC_8-11_n77-n79</w:t>
            </w:r>
          </w:p>
        </w:tc>
        <w:tc>
          <w:tcPr>
            <w:tcW w:w="1488" w:type="dxa"/>
            <w:vAlign w:val="center"/>
          </w:tcPr>
          <w:p w14:paraId="4701870E" w14:textId="77777777" w:rsidR="009135BE" w:rsidRDefault="009135BE" w:rsidP="00C13E28">
            <w:pPr>
              <w:pStyle w:val="TAC"/>
            </w:pPr>
            <w:r>
              <w:t>0.2</w:t>
            </w:r>
          </w:p>
        </w:tc>
        <w:tc>
          <w:tcPr>
            <w:tcW w:w="1489" w:type="dxa"/>
            <w:vAlign w:val="center"/>
          </w:tcPr>
          <w:p w14:paraId="20A6F89B" w14:textId="77777777" w:rsidR="009135BE" w:rsidRDefault="009135BE" w:rsidP="00C13E28">
            <w:pPr>
              <w:pStyle w:val="TAC"/>
              <w:rPr>
                <w:lang w:eastAsia="zh-CN"/>
              </w:rPr>
            </w:pPr>
            <w:r>
              <w:rPr>
                <w:rFonts w:hint="eastAsia"/>
                <w:lang w:eastAsia="zh-CN"/>
              </w:rPr>
              <w:t>-</w:t>
            </w:r>
          </w:p>
        </w:tc>
        <w:tc>
          <w:tcPr>
            <w:tcW w:w="1403" w:type="dxa"/>
            <w:vAlign w:val="center"/>
          </w:tcPr>
          <w:p w14:paraId="409C27F4" w14:textId="77777777" w:rsidR="009135BE" w:rsidRDefault="009135BE" w:rsidP="00C13E28">
            <w:pPr>
              <w:pStyle w:val="TAC"/>
            </w:pPr>
            <w:r w:rsidRPr="0082605D">
              <w:t>0.</w:t>
            </w:r>
            <w:r>
              <w:t>5</w:t>
            </w:r>
          </w:p>
        </w:tc>
        <w:tc>
          <w:tcPr>
            <w:tcW w:w="1403" w:type="dxa"/>
            <w:vAlign w:val="center"/>
          </w:tcPr>
          <w:p w14:paraId="41B586B8" w14:textId="77777777" w:rsidR="009135BE" w:rsidRDefault="009135BE" w:rsidP="00C13E28">
            <w:pPr>
              <w:pStyle w:val="TAC"/>
              <w:rPr>
                <w:lang w:eastAsia="zh-CN"/>
              </w:rPr>
            </w:pPr>
            <w:r>
              <w:rPr>
                <w:rFonts w:hint="eastAsia"/>
                <w:lang w:eastAsia="zh-CN"/>
              </w:rPr>
              <w:t>-</w:t>
            </w:r>
          </w:p>
        </w:tc>
      </w:tr>
      <w:tr w:rsidR="009135BE" w14:paraId="746653A4"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0E583CFE" w14:textId="77777777" w:rsidR="009135BE" w:rsidRPr="00EF5447" w:rsidRDefault="009135BE" w:rsidP="00C13E28">
            <w:pPr>
              <w:pStyle w:val="TAC"/>
              <w:rPr>
                <w:rFonts w:cs="Arial"/>
              </w:rPr>
            </w:pPr>
            <w:r>
              <w:t>DC_8-20-28</w:t>
            </w:r>
            <w:r w:rsidRPr="00940479">
              <w:t>_n</w:t>
            </w:r>
            <w:r>
              <w:t>78</w:t>
            </w:r>
          </w:p>
        </w:tc>
        <w:tc>
          <w:tcPr>
            <w:tcW w:w="1488" w:type="dxa"/>
            <w:vAlign w:val="center"/>
          </w:tcPr>
          <w:p w14:paraId="6A28870E" w14:textId="77777777" w:rsidR="009135BE" w:rsidRDefault="009135BE" w:rsidP="00C13E28">
            <w:pPr>
              <w:pStyle w:val="TAC"/>
            </w:pPr>
            <w:r>
              <w:rPr>
                <w:lang w:eastAsia="ja-JP"/>
              </w:rPr>
              <w:t>0.2</w:t>
            </w:r>
          </w:p>
        </w:tc>
        <w:tc>
          <w:tcPr>
            <w:tcW w:w="1489" w:type="dxa"/>
            <w:vAlign w:val="center"/>
          </w:tcPr>
          <w:p w14:paraId="2FD2196D" w14:textId="77777777" w:rsidR="009135BE" w:rsidRDefault="009135BE" w:rsidP="00C13E28">
            <w:pPr>
              <w:pStyle w:val="TAC"/>
              <w:rPr>
                <w:lang w:eastAsia="zh-CN"/>
              </w:rPr>
            </w:pPr>
            <w:r>
              <w:rPr>
                <w:rFonts w:hint="eastAsia"/>
                <w:lang w:eastAsia="zh-CN"/>
              </w:rPr>
              <w:t>0</w:t>
            </w:r>
            <w:r>
              <w:rPr>
                <w:lang w:eastAsia="zh-CN"/>
              </w:rPr>
              <w:t>.1</w:t>
            </w:r>
          </w:p>
        </w:tc>
        <w:tc>
          <w:tcPr>
            <w:tcW w:w="1403" w:type="dxa"/>
            <w:vAlign w:val="center"/>
          </w:tcPr>
          <w:p w14:paraId="2A262F4F" w14:textId="77777777" w:rsidR="009135BE" w:rsidRDefault="009135BE" w:rsidP="00C13E28">
            <w:pPr>
              <w:pStyle w:val="TAC"/>
            </w:pPr>
            <w:r>
              <w:rPr>
                <w:rFonts w:eastAsia="Malgun Gothic" w:cs="Arial"/>
                <w:lang w:eastAsia="ko-KR"/>
              </w:rPr>
              <w:t>0.2</w:t>
            </w:r>
          </w:p>
        </w:tc>
        <w:tc>
          <w:tcPr>
            <w:tcW w:w="1403" w:type="dxa"/>
            <w:vAlign w:val="center"/>
          </w:tcPr>
          <w:p w14:paraId="15F1B2D5" w14:textId="77777777" w:rsidR="009135BE" w:rsidRDefault="009135BE" w:rsidP="00C13E28">
            <w:pPr>
              <w:pStyle w:val="TAC"/>
              <w:rPr>
                <w:lang w:eastAsia="zh-CN"/>
              </w:rPr>
            </w:pPr>
            <w:r>
              <w:rPr>
                <w:rFonts w:hint="eastAsia"/>
                <w:lang w:eastAsia="zh-CN"/>
              </w:rPr>
              <w:t>0</w:t>
            </w:r>
            <w:r>
              <w:rPr>
                <w:lang w:eastAsia="zh-CN"/>
              </w:rPr>
              <w:t>.5</w:t>
            </w:r>
          </w:p>
        </w:tc>
      </w:tr>
      <w:tr w:rsidR="009135BE" w14:paraId="4BB6DA9D"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4A3B89C" w14:textId="77777777" w:rsidR="009135BE" w:rsidRDefault="009135BE" w:rsidP="00C13E28">
            <w:pPr>
              <w:pStyle w:val="TAC"/>
            </w:pPr>
            <w:r>
              <w:rPr>
                <w:rFonts w:cs="Arial"/>
              </w:rPr>
              <w:t>DC_8-20-32_n3</w:t>
            </w:r>
          </w:p>
        </w:tc>
        <w:tc>
          <w:tcPr>
            <w:tcW w:w="1488" w:type="dxa"/>
            <w:vAlign w:val="center"/>
          </w:tcPr>
          <w:p w14:paraId="67EE003A" w14:textId="77777777" w:rsidR="009135BE" w:rsidRDefault="009135BE" w:rsidP="00C13E28">
            <w:pPr>
              <w:pStyle w:val="TAC"/>
              <w:rPr>
                <w:lang w:eastAsia="ja-JP"/>
              </w:rPr>
            </w:pPr>
            <w:r>
              <w:rPr>
                <w:lang w:eastAsia="ja-JP"/>
              </w:rPr>
              <w:t>-</w:t>
            </w:r>
          </w:p>
        </w:tc>
        <w:tc>
          <w:tcPr>
            <w:tcW w:w="1489" w:type="dxa"/>
            <w:vAlign w:val="center"/>
          </w:tcPr>
          <w:p w14:paraId="308B9CD2" w14:textId="77777777" w:rsidR="009135BE" w:rsidRDefault="009135BE" w:rsidP="00C13E28">
            <w:pPr>
              <w:pStyle w:val="TAC"/>
              <w:rPr>
                <w:lang w:eastAsia="zh-CN"/>
              </w:rPr>
            </w:pPr>
            <w:r>
              <w:rPr>
                <w:lang w:eastAsia="zh-CN"/>
              </w:rPr>
              <w:t>-</w:t>
            </w:r>
          </w:p>
        </w:tc>
        <w:tc>
          <w:tcPr>
            <w:tcW w:w="1403" w:type="dxa"/>
            <w:vAlign w:val="center"/>
          </w:tcPr>
          <w:p w14:paraId="770BDF68" w14:textId="77777777" w:rsidR="009135BE" w:rsidRDefault="009135BE" w:rsidP="00C13E28">
            <w:pPr>
              <w:pStyle w:val="TAC"/>
              <w:rPr>
                <w:rFonts w:eastAsia="Malgun Gothic" w:cs="Arial"/>
                <w:lang w:eastAsia="ko-KR"/>
              </w:rPr>
            </w:pPr>
            <w:r>
              <w:rPr>
                <w:rFonts w:eastAsia="Malgun Gothic" w:cs="Arial"/>
                <w:lang w:eastAsia="ko-KR"/>
              </w:rPr>
              <w:t>0.5</w:t>
            </w:r>
          </w:p>
        </w:tc>
        <w:tc>
          <w:tcPr>
            <w:tcW w:w="1403" w:type="dxa"/>
            <w:vAlign w:val="center"/>
          </w:tcPr>
          <w:p w14:paraId="1D867EB0" w14:textId="77777777" w:rsidR="009135BE" w:rsidRDefault="009135BE" w:rsidP="00C13E28">
            <w:pPr>
              <w:pStyle w:val="TAC"/>
              <w:rPr>
                <w:lang w:eastAsia="zh-CN"/>
              </w:rPr>
            </w:pPr>
            <w:r>
              <w:rPr>
                <w:lang w:eastAsia="zh-CN"/>
              </w:rPr>
              <w:t>0.3</w:t>
            </w:r>
          </w:p>
        </w:tc>
      </w:tr>
      <w:tr w:rsidR="009135BE" w14:paraId="3EB26612"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40ED871C" w14:textId="77777777" w:rsidR="009135BE" w:rsidRDefault="009135BE" w:rsidP="00C13E28">
            <w:pPr>
              <w:pStyle w:val="TAC"/>
              <w:rPr>
                <w:lang w:val="en-US" w:eastAsia="zh-CN"/>
              </w:rPr>
            </w:pPr>
            <w:r>
              <w:t>DC_8_n28-n77-n79</w:t>
            </w:r>
          </w:p>
        </w:tc>
        <w:tc>
          <w:tcPr>
            <w:tcW w:w="1488" w:type="dxa"/>
            <w:vAlign w:val="center"/>
          </w:tcPr>
          <w:p w14:paraId="73652159" w14:textId="77777777" w:rsidR="009135BE" w:rsidRDefault="009135BE" w:rsidP="00C13E28">
            <w:pPr>
              <w:pStyle w:val="TAC"/>
              <w:rPr>
                <w:lang w:val="en-US" w:eastAsia="zh-CN"/>
              </w:rPr>
            </w:pPr>
            <w:r>
              <w:t>0.2</w:t>
            </w:r>
          </w:p>
        </w:tc>
        <w:tc>
          <w:tcPr>
            <w:tcW w:w="1489" w:type="dxa"/>
            <w:vAlign w:val="center"/>
          </w:tcPr>
          <w:p w14:paraId="09BD4DEB" w14:textId="77777777" w:rsidR="009135BE" w:rsidRDefault="009135BE" w:rsidP="00C13E28">
            <w:pPr>
              <w:pStyle w:val="TAC"/>
              <w:rPr>
                <w:lang w:val="en-US" w:eastAsia="zh-CN"/>
              </w:rPr>
            </w:pPr>
            <w:r>
              <w:rPr>
                <w:rFonts w:hint="eastAsia"/>
                <w:lang w:val="en-US" w:eastAsia="zh-CN"/>
              </w:rPr>
              <w:t>0</w:t>
            </w:r>
            <w:r>
              <w:rPr>
                <w:lang w:val="en-US" w:eastAsia="zh-CN"/>
              </w:rPr>
              <w:t>.2</w:t>
            </w:r>
          </w:p>
        </w:tc>
        <w:tc>
          <w:tcPr>
            <w:tcW w:w="1403" w:type="dxa"/>
            <w:vAlign w:val="center"/>
          </w:tcPr>
          <w:p w14:paraId="3E62EA24" w14:textId="77777777" w:rsidR="009135BE" w:rsidRDefault="009135BE" w:rsidP="00C13E28">
            <w:pPr>
              <w:pStyle w:val="TAC"/>
              <w:rPr>
                <w:lang w:eastAsia="zh-CN"/>
              </w:rPr>
            </w:pPr>
            <w:r>
              <w:rPr>
                <w:rFonts w:hint="eastAsia"/>
                <w:lang w:eastAsia="ja-JP"/>
              </w:rPr>
              <w:t>0</w:t>
            </w:r>
            <w:r>
              <w:rPr>
                <w:lang w:eastAsia="ja-JP"/>
              </w:rPr>
              <w:t>.5</w:t>
            </w:r>
          </w:p>
        </w:tc>
        <w:tc>
          <w:tcPr>
            <w:tcW w:w="1403" w:type="dxa"/>
            <w:vAlign w:val="center"/>
          </w:tcPr>
          <w:p w14:paraId="73BD42A3" w14:textId="77777777" w:rsidR="009135BE" w:rsidRDefault="009135BE" w:rsidP="00C13E28">
            <w:pPr>
              <w:pStyle w:val="TAC"/>
              <w:rPr>
                <w:lang w:eastAsia="zh-CN"/>
              </w:rPr>
            </w:pPr>
            <w:r>
              <w:rPr>
                <w:rFonts w:hint="eastAsia"/>
                <w:lang w:eastAsia="zh-CN"/>
              </w:rPr>
              <w:t>0</w:t>
            </w:r>
            <w:r>
              <w:rPr>
                <w:lang w:eastAsia="zh-CN"/>
              </w:rPr>
              <w:t>.5</w:t>
            </w:r>
          </w:p>
        </w:tc>
      </w:tr>
      <w:tr w:rsidR="009135BE" w14:paraId="5ECDD1D2"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D0287F2" w14:textId="77777777" w:rsidR="009135BE" w:rsidRPr="00EF5447" w:rsidRDefault="009135BE" w:rsidP="00C13E28">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45262CB9" w14:textId="77777777" w:rsidR="009135BE" w:rsidRDefault="009135BE" w:rsidP="00C13E28">
            <w:pPr>
              <w:pStyle w:val="TAC"/>
            </w:pPr>
            <w:r>
              <w:rPr>
                <w:rFonts w:cs="Arial"/>
                <w:lang w:val="en-US" w:eastAsia="zh-CN"/>
              </w:rPr>
              <w:t>-</w:t>
            </w:r>
          </w:p>
        </w:tc>
        <w:tc>
          <w:tcPr>
            <w:tcW w:w="1489" w:type="dxa"/>
            <w:vAlign w:val="center"/>
          </w:tcPr>
          <w:p w14:paraId="648E9EEE" w14:textId="77777777" w:rsidR="009135BE" w:rsidRDefault="009135BE" w:rsidP="00C13E28">
            <w:pPr>
              <w:pStyle w:val="TAC"/>
            </w:pPr>
            <w:r>
              <w:rPr>
                <w:rFonts w:cs="Arial"/>
                <w:lang w:eastAsia="zh-CN"/>
              </w:rPr>
              <w:t>0.3</w:t>
            </w:r>
          </w:p>
        </w:tc>
        <w:tc>
          <w:tcPr>
            <w:tcW w:w="1403" w:type="dxa"/>
            <w:vAlign w:val="center"/>
          </w:tcPr>
          <w:p w14:paraId="4E73F59D" w14:textId="77777777" w:rsidR="009135BE" w:rsidRDefault="009135BE" w:rsidP="00C13E28">
            <w:pPr>
              <w:pStyle w:val="TAC"/>
            </w:pPr>
            <w:r>
              <w:rPr>
                <w:rFonts w:cs="Arial"/>
                <w:lang w:eastAsia="zh-CN"/>
              </w:rPr>
              <w:t>0.3</w:t>
            </w:r>
          </w:p>
        </w:tc>
        <w:tc>
          <w:tcPr>
            <w:tcW w:w="1403" w:type="dxa"/>
            <w:vAlign w:val="center"/>
          </w:tcPr>
          <w:p w14:paraId="51A26A1E" w14:textId="77777777" w:rsidR="009135BE" w:rsidRDefault="009135BE" w:rsidP="00C13E28">
            <w:pPr>
              <w:pStyle w:val="TAC"/>
            </w:pPr>
            <w:r>
              <w:rPr>
                <w:rFonts w:cs="Arial"/>
                <w:lang w:eastAsia="zh-CN"/>
              </w:rPr>
              <w:t>0</w:t>
            </w:r>
            <w:r>
              <w:rPr>
                <w:rFonts w:cs="Arial" w:hint="eastAsia"/>
                <w:lang w:val="en-US" w:eastAsia="zh-CN"/>
              </w:rPr>
              <w:t>.5</w:t>
            </w:r>
          </w:p>
        </w:tc>
      </w:tr>
      <w:tr w:rsidR="009135BE" w:rsidRPr="00E062F1" w14:paraId="3932A253"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18F745B9" w14:textId="77777777" w:rsidR="009135BE" w:rsidRPr="00EF5447" w:rsidRDefault="009135BE" w:rsidP="00C13E28">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13A9B47" w14:textId="77777777" w:rsidR="009135BE" w:rsidRDefault="009135BE" w:rsidP="00C13E28">
            <w:pPr>
              <w:pStyle w:val="TAC"/>
              <w:rPr>
                <w:rFonts w:eastAsia="MS Mincho" w:cs="Arial"/>
                <w:bCs/>
                <w:szCs w:val="18"/>
              </w:rPr>
            </w:pPr>
            <w:r>
              <w:rPr>
                <w:rFonts w:eastAsia="等线" w:cs="Arial"/>
                <w:bCs/>
                <w:szCs w:val="18"/>
                <w:lang w:eastAsia="zh-CN"/>
              </w:rPr>
              <w:t>0.2</w:t>
            </w:r>
          </w:p>
        </w:tc>
        <w:tc>
          <w:tcPr>
            <w:tcW w:w="1489" w:type="dxa"/>
            <w:vAlign w:val="center"/>
          </w:tcPr>
          <w:p w14:paraId="2063E12A" w14:textId="77777777" w:rsidR="009135BE" w:rsidRDefault="009135BE" w:rsidP="00C13E28">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2C1D117" w14:textId="77777777" w:rsidR="009135BE" w:rsidRPr="00E062F1" w:rsidRDefault="009135BE" w:rsidP="00C13E28">
            <w:pPr>
              <w:pStyle w:val="TAC"/>
              <w:rPr>
                <w:rFonts w:cs="Arial"/>
                <w:szCs w:val="18"/>
                <w:lang w:eastAsia="ja-JP"/>
              </w:rPr>
            </w:pPr>
            <w:r>
              <w:rPr>
                <w:szCs w:val="18"/>
                <w:lang w:eastAsia="ja-JP"/>
              </w:rPr>
              <w:t>-</w:t>
            </w:r>
          </w:p>
        </w:tc>
        <w:tc>
          <w:tcPr>
            <w:tcW w:w="1403" w:type="dxa"/>
            <w:vAlign w:val="center"/>
          </w:tcPr>
          <w:p w14:paraId="507F281C" w14:textId="77777777" w:rsidR="009135BE" w:rsidRPr="00E062F1" w:rsidRDefault="009135BE" w:rsidP="00C13E28">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9135BE" w:rsidRPr="00EF5447" w14:paraId="78104A09"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68A100F" w14:textId="77777777" w:rsidR="009135BE" w:rsidRPr="00EF5447" w:rsidRDefault="009135BE" w:rsidP="00C13E28">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5996FB58" w14:textId="77777777" w:rsidR="009135BE" w:rsidRDefault="009135BE" w:rsidP="00C13E28">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0354E64" w14:textId="77777777" w:rsidR="009135BE" w:rsidRPr="00CC1E91" w:rsidRDefault="009135BE" w:rsidP="00C13E28">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680D09A0" w14:textId="77777777" w:rsidR="009135BE" w:rsidRPr="00EF5447" w:rsidRDefault="009135BE" w:rsidP="00C13E28">
            <w:pPr>
              <w:pStyle w:val="TAC"/>
              <w:rPr>
                <w:szCs w:val="18"/>
                <w:lang w:eastAsia="ja-JP"/>
              </w:rPr>
            </w:pPr>
            <w:r>
              <w:t>-</w:t>
            </w:r>
          </w:p>
        </w:tc>
        <w:tc>
          <w:tcPr>
            <w:tcW w:w="1403" w:type="dxa"/>
            <w:tcBorders>
              <w:left w:val="single" w:sz="4" w:space="0" w:color="auto"/>
            </w:tcBorders>
            <w:vAlign w:val="center"/>
          </w:tcPr>
          <w:p w14:paraId="57371AE9" w14:textId="77777777" w:rsidR="009135BE" w:rsidRPr="00EF5447" w:rsidRDefault="009135BE" w:rsidP="00C13E28">
            <w:pPr>
              <w:pStyle w:val="TAC"/>
              <w:rPr>
                <w:szCs w:val="18"/>
                <w:lang w:eastAsia="zh-CN"/>
              </w:rPr>
            </w:pPr>
            <w:r>
              <w:rPr>
                <w:rFonts w:hint="eastAsia"/>
                <w:szCs w:val="18"/>
                <w:lang w:eastAsia="zh-CN"/>
              </w:rPr>
              <w:t>-</w:t>
            </w:r>
          </w:p>
        </w:tc>
      </w:tr>
      <w:tr w:rsidR="009135BE" w:rsidRPr="00EF5447" w14:paraId="32E4B9E9" w14:textId="77777777" w:rsidTr="00C13E28">
        <w:trPr>
          <w:trHeight w:val="187"/>
          <w:jc w:val="center"/>
        </w:trPr>
        <w:tc>
          <w:tcPr>
            <w:tcW w:w="2155" w:type="dxa"/>
            <w:tcBorders>
              <w:top w:val="single" w:sz="4" w:space="0" w:color="auto"/>
              <w:bottom w:val="single" w:sz="4" w:space="0" w:color="auto"/>
            </w:tcBorders>
            <w:shd w:val="clear" w:color="auto" w:fill="auto"/>
          </w:tcPr>
          <w:p w14:paraId="23F542F7" w14:textId="77777777" w:rsidR="009135BE" w:rsidRPr="00EF5447" w:rsidRDefault="009135BE" w:rsidP="00C13E28">
            <w:pPr>
              <w:pStyle w:val="TAC"/>
              <w:rPr>
                <w:rFonts w:cs="Arial"/>
              </w:rPr>
            </w:pPr>
            <w:r>
              <w:t>DC_8-41_n1-n77</w:t>
            </w:r>
          </w:p>
        </w:tc>
        <w:tc>
          <w:tcPr>
            <w:tcW w:w="1488" w:type="dxa"/>
            <w:vAlign w:val="center"/>
          </w:tcPr>
          <w:p w14:paraId="1316D5C6" w14:textId="77777777" w:rsidR="009135BE" w:rsidRDefault="009135BE" w:rsidP="00C13E28">
            <w:pPr>
              <w:pStyle w:val="TAC"/>
              <w:rPr>
                <w:rFonts w:eastAsia="MS Mincho" w:cs="Arial"/>
                <w:bCs/>
                <w:szCs w:val="18"/>
              </w:rPr>
            </w:pPr>
            <w:r>
              <w:t>0.2</w:t>
            </w:r>
          </w:p>
        </w:tc>
        <w:tc>
          <w:tcPr>
            <w:tcW w:w="1489" w:type="dxa"/>
            <w:vAlign w:val="center"/>
          </w:tcPr>
          <w:p w14:paraId="6E13D0D0" w14:textId="77777777" w:rsidR="009135BE" w:rsidRPr="00CC1E91" w:rsidRDefault="009135BE" w:rsidP="00C13E28">
            <w:pPr>
              <w:pStyle w:val="TAC"/>
              <w:rPr>
                <w:rFonts w:cs="Arial"/>
                <w:bCs/>
                <w:szCs w:val="18"/>
                <w:lang w:eastAsia="zh-CN"/>
              </w:rPr>
            </w:pPr>
            <w:r>
              <w:rPr>
                <w:rFonts w:cs="Arial" w:hint="eastAsia"/>
                <w:bCs/>
                <w:szCs w:val="18"/>
                <w:lang w:eastAsia="zh-CN"/>
              </w:rPr>
              <w:t>-</w:t>
            </w:r>
          </w:p>
        </w:tc>
        <w:tc>
          <w:tcPr>
            <w:tcW w:w="1403" w:type="dxa"/>
            <w:vAlign w:val="center"/>
          </w:tcPr>
          <w:p w14:paraId="093EAB22" w14:textId="77777777" w:rsidR="009135BE" w:rsidRPr="00EF5447" w:rsidRDefault="009135BE" w:rsidP="00C13E28">
            <w:pPr>
              <w:pStyle w:val="TAC"/>
              <w:rPr>
                <w:szCs w:val="18"/>
                <w:lang w:eastAsia="ja-JP"/>
              </w:rPr>
            </w:pPr>
            <w:r>
              <w:rPr>
                <w:lang w:val="x-none" w:eastAsia="ja-JP"/>
              </w:rPr>
              <w:t>0.2</w:t>
            </w:r>
          </w:p>
        </w:tc>
        <w:tc>
          <w:tcPr>
            <w:tcW w:w="1403" w:type="dxa"/>
            <w:vAlign w:val="center"/>
          </w:tcPr>
          <w:p w14:paraId="4437FCA9"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14:paraId="5A90A07E" w14:textId="77777777" w:rsidTr="00C13E28">
        <w:trPr>
          <w:trHeight w:val="187"/>
          <w:jc w:val="center"/>
        </w:trPr>
        <w:tc>
          <w:tcPr>
            <w:tcW w:w="2155" w:type="dxa"/>
            <w:tcBorders>
              <w:top w:val="single" w:sz="4" w:space="0" w:color="auto"/>
              <w:bottom w:val="single" w:sz="4" w:space="0" w:color="auto"/>
            </w:tcBorders>
            <w:shd w:val="clear" w:color="auto" w:fill="auto"/>
          </w:tcPr>
          <w:p w14:paraId="0BBCE34F" w14:textId="77777777" w:rsidR="009135BE" w:rsidRDefault="009135BE" w:rsidP="00C13E28">
            <w:pPr>
              <w:pStyle w:val="TAC"/>
            </w:pPr>
            <w:r w:rsidRPr="00E82410">
              <w:t>DC_8-41_n1-n78</w:t>
            </w:r>
          </w:p>
        </w:tc>
        <w:tc>
          <w:tcPr>
            <w:tcW w:w="1488" w:type="dxa"/>
            <w:vAlign w:val="center"/>
          </w:tcPr>
          <w:p w14:paraId="686901FF" w14:textId="77777777" w:rsidR="009135BE" w:rsidRDefault="009135BE" w:rsidP="00C13E28">
            <w:pPr>
              <w:pStyle w:val="TAC"/>
              <w:rPr>
                <w:lang w:eastAsia="ko-KR"/>
              </w:rPr>
            </w:pPr>
            <w:r>
              <w:rPr>
                <w:rFonts w:hint="eastAsia"/>
                <w:lang w:eastAsia="ko-KR"/>
              </w:rPr>
              <w:t>0.2</w:t>
            </w:r>
          </w:p>
        </w:tc>
        <w:tc>
          <w:tcPr>
            <w:tcW w:w="1489" w:type="dxa"/>
            <w:vAlign w:val="center"/>
          </w:tcPr>
          <w:p w14:paraId="1F7E8B99" w14:textId="77777777" w:rsidR="009135BE" w:rsidRDefault="009135BE" w:rsidP="00C13E28">
            <w:pPr>
              <w:pStyle w:val="TAC"/>
              <w:rPr>
                <w:rFonts w:cs="Arial"/>
                <w:bCs/>
                <w:szCs w:val="18"/>
                <w:lang w:eastAsia="ko-KR"/>
              </w:rPr>
            </w:pPr>
            <w:r>
              <w:rPr>
                <w:rFonts w:cs="Arial" w:hint="eastAsia"/>
                <w:bCs/>
                <w:szCs w:val="18"/>
                <w:lang w:eastAsia="ko-KR"/>
              </w:rPr>
              <w:t>0.2</w:t>
            </w:r>
          </w:p>
        </w:tc>
        <w:tc>
          <w:tcPr>
            <w:tcW w:w="1403" w:type="dxa"/>
            <w:vAlign w:val="center"/>
          </w:tcPr>
          <w:p w14:paraId="54BE3F01" w14:textId="77777777" w:rsidR="009135BE" w:rsidRDefault="009135BE" w:rsidP="00C13E28">
            <w:pPr>
              <w:pStyle w:val="TAC"/>
              <w:rPr>
                <w:lang w:val="x-none" w:eastAsia="ko-KR"/>
              </w:rPr>
            </w:pPr>
            <w:r>
              <w:rPr>
                <w:rFonts w:hint="eastAsia"/>
                <w:lang w:val="x-none" w:eastAsia="ko-KR"/>
              </w:rPr>
              <w:t>0.2</w:t>
            </w:r>
          </w:p>
        </w:tc>
        <w:tc>
          <w:tcPr>
            <w:tcW w:w="1403" w:type="dxa"/>
            <w:vAlign w:val="center"/>
          </w:tcPr>
          <w:p w14:paraId="2183DBB6" w14:textId="77777777" w:rsidR="009135BE" w:rsidRDefault="009135BE" w:rsidP="00C13E28">
            <w:pPr>
              <w:pStyle w:val="TAC"/>
              <w:rPr>
                <w:szCs w:val="18"/>
                <w:lang w:eastAsia="ko-KR"/>
              </w:rPr>
            </w:pPr>
            <w:r>
              <w:rPr>
                <w:rFonts w:hint="eastAsia"/>
                <w:szCs w:val="18"/>
                <w:lang w:eastAsia="ko-KR"/>
              </w:rPr>
              <w:t>0.5</w:t>
            </w:r>
          </w:p>
        </w:tc>
      </w:tr>
      <w:tr w:rsidR="009135BE" w:rsidRPr="00EF5447" w14:paraId="5705BA40" w14:textId="77777777" w:rsidTr="00C13E28">
        <w:trPr>
          <w:trHeight w:val="187"/>
          <w:jc w:val="center"/>
        </w:trPr>
        <w:tc>
          <w:tcPr>
            <w:tcW w:w="2155" w:type="dxa"/>
            <w:tcBorders>
              <w:top w:val="single" w:sz="4" w:space="0" w:color="auto"/>
              <w:bottom w:val="single" w:sz="4" w:space="0" w:color="auto"/>
            </w:tcBorders>
            <w:shd w:val="clear" w:color="auto" w:fill="auto"/>
          </w:tcPr>
          <w:p w14:paraId="7969F7A2" w14:textId="77777777" w:rsidR="009135BE" w:rsidRPr="00EF5447" w:rsidRDefault="009135BE" w:rsidP="00C13E28">
            <w:pPr>
              <w:pStyle w:val="TAC"/>
              <w:rPr>
                <w:rFonts w:cs="Arial"/>
              </w:rPr>
            </w:pPr>
            <w:r>
              <w:t>DC_8-41_n3-n77</w:t>
            </w:r>
          </w:p>
        </w:tc>
        <w:tc>
          <w:tcPr>
            <w:tcW w:w="1488" w:type="dxa"/>
            <w:vAlign w:val="center"/>
          </w:tcPr>
          <w:p w14:paraId="714DF756" w14:textId="77777777" w:rsidR="009135BE" w:rsidRDefault="009135BE" w:rsidP="00C13E28">
            <w:pPr>
              <w:pStyle w:val="TAC"/>
              <w:rPr>
                <w:rFonts w:eastAsia="MS Mincho" w:cs="Arial"/>
                <w:bCs/>
                <w:szCs w:val="18"/>
              </w:rPr>
            </w:pPr>
            <w:r>
              <w:t>0.2</w:t>
            </w:r>
          </w:p>
        </w:tc>
        <w:tc>
          <w:tcPr>
            <w:tcW w:w="1489" w:type="dxa"/>
            <w:vAlign w:val="center"/>
          </w:tcPr>
          <w:p w14:paraId="57169740" w14:textId="77777777" w:rsidR="009135BE" w:rsidRDefault="009135BE" w:rsidP="00C13E28">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18B55994"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.2</w:t>
            </w:r>
          </w:p>
        </w:tc>
        <w:tc>
          <w:tcPr>
            <w:tcW w:w="1403" w:type="dxa"/>
            <w:vAlign w:val="center"/>
          </w:tcPr>
          <w:p w14:paraId="003A48C1"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r>
      <w:tr w:rsidR="009135BE" w14:paraId="47352158" w14:textId="77777777" w:rsidTr="00C13E28">
        <w:trPr>
          <w:trHeight w:val="187"/>
          <w:jc w:val="center"/>
        </w:trPr>
        <w:tc>
          <w:tcPr>
            <w:tcW w:w="2155" w:type="dxa"/>
            <w:tcBorders>
              <w:bottom w:val="single" w:sz="4" w:space="0" w:color="auto"/>
            </w:tcBorders>
            <w:shd w:val="clear" w:color="auto" w:fill="auto"/>
          </w:tcPr>
          <w:p w14:paraId="11C7148D" w14:textId="77777777" w:rsidR="009135BE" w:rsidRPr="00EF5447" w:rsidRDefault="009135BE" w:rsidP="00C13E28">
            <w:pPr>
              <w:pStyle w:val="TAC"/>
              <w:rPr>
                <w:rFonts w:cs="Arial"/>
              </w:rPr>
            </w:pPr>
            <w:r>
              <w:t>DC_8-42_n1-n3</w:t>
            </w:r>
          </w:p>
        </w:tc>
        <w:tc>
          <w:tcPr>
            <w:tcW w:w="1488" w:type="dxa"/>
            <w:vAlign w:val="center"/>
          </w:tcPr>
          <w:p w14:paraId="1D6C2B48" w14:textId="77777777" w:rsidR="009135BE" w:rsidRDefault="009135BE" w:rsidP="00C13E28">
            <w:pPr>
              <w:pStyle w:val="TAC"/>
            </w:pPr>
            <w:r>
              <w:t>0.2</w:t>
            </w:r>
          </w:p>
        </w:tc>
        <w:tc>
          <w:tcPr>
            <w:tcW w:w="1489" w:type="dxa"/>
            <w:vAlign w:val="center"/>
          </w:tcPr>
          <w:p w14:paraId="59C53CA0"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7EB3AD4C" w14:textId="77777777" w:rsidR="009135BE" w:rsidRDefault="009135BE" w:rsidP="00C13E28">
            <w:pPr>
              <w:pStyle w:val="TAC"/>
              <w:rPr>
                <w:lang w:val="x-none" w:eastAsia="ja-JP"/>
              </w:rPr>
            </w:pPr>
            <w:r>
              <w:rPr>
                <w:lang w:val="x-none" w:eastAsia="ja-JP"/>
              </w:rPr>
              <w:t>-</w:t>
            </w:r>
          </w:p>
        </w:tc>
        <w:tc>
          <w:tcPr>
            <w:tcW w:w="1403" w:type="dxa"/>
            <w:vAlign w:val="center"/>
          </w:tcPr>
          <w:p w14:paraId="4E0C4162" w14:textId="77777777" w:rsidR="009135BE" w:rsidRDefault="009135BE" w:rsidP="00C13E28">
            <w:pPr>
              <w:pStyle w:val="TAC"/>
              <w:rPr>
                <w:lang w:val="x-none" w:eastAsia="zh-CN"/>
              </w:rPr>
            </w:pPr>
            <w:r>
              <w:rPr>
                <w:rFonts w:hint="eastAsia"/>
                <w:lang w:val="x-none" w:eastAsia="zh-CN"/>
              </w:rPr>
              <w:t>0</w:t>
            </w:r>
            <w:r>
              <w:rPr>
                <w:lang w:val="x-none" w:eastAsia="zh-CN"/>
              </w:rPr>
              <w:t>.2</w:t>
            </w:r>
          </w:p>
        </w:tc>
      </w:tr>
      <w:tr w:rsidR="009135BE" w14:paraId="22718EC8" w14:textId="77777777" w:rsidTr="00C13E28">
        <w:trPr>
          <w:trHeight w:val="187"/>
          <w:jc w:val="center"/>
        </w:trPr>
        <w:tc>
          <w:tcPr>
            <w:tcW w:w="2155" w:type="dxa"/>
            <w:tcBorders>
              <w:bottom w:val="single" w:sz="4" w:space="0" w:color="auto"/>
            </w:tcBorders>
            <w:shd w:val="clear" w:color="auto" w:fill="auto"/>
          </w:tcPr>
          <w:p w14:paraId="5C4D1784" w14:textId="77777777" w:rsidR="009135BE" w:rsidRPr="00EF5447" w:rsidRDefault="009135BE" w:rsidP="00C13E28">
            <w:pPr>
              <w:pStyle w:val="TAC"/>
              <w:rPr>
                <w:rFonts w:cs="Arial"/>
              </w:rPr>
            </w:pPr>
            <w:r>
              <w:t>DC_8-42_n1-n77</w:t>
            </w:r>
          </w:p>
        </w:tc>
        <w:tc>
          <w:tcPr>
            <w:tcW w:w="1488" w:type="dxa"/>
            <w:vAlign w:val="center"/>
          </w:tcPr>
          <w:p w14:paraId="148C0809" w14:textId="77777777" w:rsidR="009135BE" w:rsidRDefault="009135BE" w:rsidP="00C13E28">
            <w:pPr>
              <w:pStyle w:val="TAC"/>
            </w:pPr>
            <w:r>
              <w:t>0.2</w:t>
            </w:r>
          </w:p>
        </w:tc>
        <w:tc>
          <w:tcPr>
            <w:tcW w:w="1489" w:type="dxa"/>
            <w:vAlign w:val="center"/>
          </w:tcPr>
          <w:p w14:paraId="5B1CF605"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0116F2DD" w14:textId="77777777" w:rsidR="009135BE" w:rsidRDefault="009135BE" w:rsidP="00C13E28">
            <w:pPr>
              <w:pStyle w:val="TAC"/>
              <w:rPr>
                <w:lang w:val="x-none" w:eastAsia="ja-JP"/>
              </w:rPr>
            </w:pPr>
            <w:r>
              <w:rPr>
                <w:lang w:val="x-none" w:eastAsia="ja-JP"/>
              </w:rPr>
              <w:t>0.2</w:t>
            </w:r>
          </w:p>
        </w:tc>
        <w:tc>
          <w:tcPr>
            <w:tcW w:w="1403" w:type="dxa"/>
            <w:vAlign w:val="center"/>
          </w:tcPr>
          <w:p w14:paraId="686FC1FA" w14:textId="77777777" w:rsidR="009135BE" w:rsidRDefault="009135BE" w:rsidP="00C13E28">
            <w:pPr>
              <w:pStyle w:val="TAC"/>
              <w:rPr>
                <w:lang w:val="x-none" w:eastAsia="zh-CN"/>
              </w:rPr>
            </w:pPr>
            <w:r>
              <w:rPr>
                <w:rFonts w:hint="eastAsia"/>
                <w:lang w:val="x-none" w:eastAsia="zh-CN"/>
              </w:rPr>
              <w:t>0</w:t>
            </w:r>
            <w:r>
              <w:rPr>
                <w:lang w:val="x-none" w:eastAsia="zh-CN"/>
              </w:rPr>
              <w:t>.5</w:t>
            </w:r>
          </w:p>
        </w:tc>
      </w:tr>
      <w:tr w:rsidR="009135BE" w14:paraId="1DBECEB5"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797F505D" w14:textId="77777777" w:rsidR="009135BE" w:rsidRPr="00EF5447" w:rsidRDefault="009135BE" w:rsidP="00C13E28">
            <w:pPr>
              <w:pStyle w:val="TAC"/>
              <w:rPr>
                <w:rFonts w:cs="Arial"/>
              </w:rPr>
            </w:pPr>
            <w:r>
              <w:t>DC_8-42_n3-n28</w:t>
            </w:r>
          </w:p>
        </w:tc>
        <w:tc>
          <w:tcPr>
            <w:tcW w:w="1488" w:type="dxa"/>
            <w:vAlign w:val="center"/>
          </w:tcPr>
          <w:p w14:paraId="243B0B74" w14:textId="77777777" w:rsidR="009135BE" w:rsidRDefault="009135BE" w:rsidP="00C13E28">
            <w:pPr>
              <w:pStyle w:val="TAC"/>
            </w:pPr>
            <w:r>
              <w:t>0.2</w:t>
            </w:r>
          </w:p>
        </w:tc>
        <w:tc>
          <w:tcPr>
            <w:tcW w:w="1489" w:type="dxa"/>
            <w:vAlign w:val="center"/>
          </w:tcPr>
          <w:p w14:paraId="08332ACD" w14:textId="77777777" w:rsidR="009135BE" w:rsidRDefault="009135BE" w:rsidP="00C13E28">
            <w:pPr>
              <w:pStyle w:val="TAC"/>
            </w:pPr>
            <w:r>
              <w:rPr>
                <w:rFonts w:hint="eastAsia"/>
                <w:lang w:eastAsia="zh-CN"/>
              </w:rPr>
              <w:t>0</w:t>
            </w:r>
            <w:r>
              <w:rPr>
                <w:lang w:eastAsia="zh-CN"/>
              </w:rPr>
              <w:t>.5</w:t>
            </w:r>
          </w:p>
        </w:tc>
        <w:tc>
          <w:tcPr>
            <w:tcW w:w="1403" w:type="dxa"/>
            <w:vAlign w:val="center"/>
          </w:tcPr>
          <w:p w14:paraId="2DFD9CCB" w14:textId="77777777" w:rsidR="009135BE" w:rsidRDefault="009135BE" w:rsidP="00C13E28">
            <w:pPr>
              <w:pStyle w:val="TAC"/>
            </w:pPr>
            <w:r>
              <w:rPr>
                <w:lang w:val="x-none" w:eastAsia="ja-JP"/>
              </w:rPr>
              <w:t>0.2</w:t>
            </w:r>
          </w:p>
        </w:tc>
        <w:tc>
          <w:tcPr>
            <w:tcW w:w="1403" w:type="dxa"/>
            <w:vAlign w:val="center"/>
          </w:tcPr>
          <w:p w14:paraId="7574D290" w14:textId="77777777" w:rsidR="009135BE" w:rsidRDefault="009135BE" w:rsidP="00C13E28">
            <w:pPr>
              <w:pStyle w:val="TAC"/>
            </w:pPr>
            <w:r>
              <w:rPr>
                <w:rFonts w:hint="eastAsia"/>
                <w:lang w:val="x-none" w:eastAsia="zh-CN"/>
              </w:rPr>
              <w:t>0</w:t>
            </w:r>
            <w:r>
              <w:rPr>
                <w:lang w:val="x-none" w:eastAsia="zh-CN"/>
              </w:rPr>
              <w:t>.5</w:t>
            </w:r>
          </w:p>
        </w:tc>
      </w:tr>
      <w:tr w:rsidR="009135BE" w14:paraId="00BBA28D"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3C0CBAEA" w14:textId="77777777" w:rsidR="009135BE" w:rsidRPr="00EF5447" w:rsidRDefault="009135BE" w:rsidP="00C13E28">
            <w:pPr>
              <w:pStyle w:val="TAC"/>
              <w:rPr>
                <w:rFonts w:cs="Arial"/>
              </w:rPr>
            </w:pPr>
            <w:r>
              <w:t>DC_8-42_n3-n77</w:t>
            </w:r>
          </w:p>
        </w:tc>
        <w:tc>
          <w:tcPr>
            <w:tcW w:w="1488" w:type="dxa"/>
            <w:vAlign w:val="center"/>
          </w:tcPr>
          <w:p w14:paraId="4F6B6F95" w14:textId="77777777" w:rsidR="009135BE" w:rsidRDefault="009135BE" w:rsidP="00C13E28">
            <w:pPr>
              <w:pStyle w:val="TAC"/>
            </w:pPr>
            <w:r>
              <w:t>0.2</w:t>
            </w:r>
          </w:p>
        </w:tc>
        <w:tc>
          <w:tcPr>
            <w:tcW w:w="1489" w:type="dxa"/>
            <w:vAlign w:val="center"/>
          </w:tcPr>
          <w:p w14:paraId="67A49964" w14:textId="77777777" w:rsidR="009135BE" w:rsidRDefault="009135BE" w:rsidP="00C13E28">
            <w:pPr>
              <w:pStyle w:val="TAC"/>
            </w:pPr>
            <w:r>
              <w:rPr>
                <w:rFonts w:hint="eastAsia"/>
                <w:lang w:eastAsia="zh-CN"/>
              </w:rPr>
              <w:t>0</w:t>
            </w:r>
            <w:r>
              <w:rPr>
                <w:lang w:eastAsia="zh-CN"/>
              </w:rPr>
              <w:t>.5</w:t>
            </w:r>
          </w:p>
        </w:tc>
        <w:tc>
          <w:tcPr>
            <w:tcW w:w="1403" w:type="dxa"/>
            <w:vAlign w:val="center"/>
          </w:tcPr>
          <w:p w14:paraId="309D919B" w14:textId="77777777" w:rsidR="009135BE" w:rsidRDefault="009135BE" w:rsidP="00C13E28">
            <w:pPr>
              <w:pStyle w:val="TAC"/>
            </w:pPr>
            <w:r>
              <w:rPr>
                <w:lang w:val="x-none" w:eastAsia="ja-JP"/>
              </w:rPr>
              <w:t>0.2</w:t>
            </w:r>
          </w:p>
        </w:tc>
        <w:tc>
          <w:tcPr>
            <w:tcW w:w="1403" w:type="dxa"/>
            <w:vAlign w:val="center"/>
          </w:tcPr>
          <w:p w14:paraId="27E7BFF3" w14:textId="77777777" w:rsidR="009135BE" w:rsidRDefault="009135BE" w:rsidP="00C13E28">
            <w:pPr>
              <w:pStyle w:val="TAC"/>
            </w:pPr>
            <w:r>
              <w:rPr>
                <w:rFonts w:hint="eastAsia"/>
                <w:lang w:val="x-none" w:eastAsia="zh-CN"/>
              </w:rPr>
              <w:t>0</w:t>
            </w:r>
            <w:r>
              <w:rPr>
                <w:lang w:val="x-none" w:eastAsia="zh-CN"/>
              </w:rPr>
              <w:t>.5</w:t>
            </w:r>
          </w:p>
        </w:tc>
      </w:tr>
      <w:tr w:rsidR="009135BE" w:rsidRPr="00EF5447" w14:paraId="152EDFC8" w14:textId="77777777" w:rsidTr="00C13E28">
        <w:trPr>
          <w:trHeight w:val="187"/>
          <w:jc w:val="center"/>
        </w:trPr>
        <w:tc>
          <w:tcPr>
            <w:tcW w:w="2155" w:type="dxa"/>
            <w:tcBorders>
              <w:top w:val="single" w:sz="4" w:space="0" w:color="auto"/>
              <w:bottom w:val="single" w:sz="4" w:space="0" w:color="auto"/>
            </w:tcBorders>
            <w:shd w:val="clear" w:color="auto" w:fill="auto"/>
          </w:tcPr>
          <w:p w14:paraId="3957A376" w14:textId="77777777" w:rsidR="009135BE" w:rsidRPr="00EF5447" w:rsidRDefault="009135BE" w:rsidP="00C13E28">
            <w:pPr>
              <w:pStyle w:val="TAC"/>
              <w:rPr>
                <w:rFonts w:cs="Arial"/>
              </w:rPr>
            </w:pPr>
            <w:r w:rsidRPr="00EF5447">
              <w:t>DC_8-42_n28-n77</w:t>
            </w:r>
          </w:p>
        </w:tc>
        <w:tc>
          <w:tcPr>
            <w:tcW w:w="1488" w:type="dxa"/>
            <w:vAlign w:val="center"/>
          </w:tcPr>
          <w:p w14:paraId="7226AE19" w14:textId="77777777" w:rsidR="009135BE" w:rsidRPr="00EF5447" w:rsidRDefault="009135BE" w:rsidP="00C13E28">
            <w:pPr>
              <w:pStyle w:val="TAC"/>
              <w:rPr>
                <w:rFonts w:eastAsia="MS Mincho" w:cs="Arial"/>
                <w:szCs w:val="18"/>
                <w:lang w:eastAsia="ja-JP"/>
              </w:rPr>
            </w:pPr>
            <w:r>
              <w:t>0.2</w:t>
            </w:r>
          </w:p>
        </w:tc>
        <w:tc>
          <w:tcPr>
            <w:tcW w:w="1489" w:type="dxa"/>
            <w:vAlign w:val="center"/>
          </w:tcPr>
          <w:p w14:paraId="50F1DE48" w14:textId="77777777" w:rsidR="009135BE" w:rsidRPr="00EF5447" w:rsidRDefault="009135BE" w:rsidP="00C13E28">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69E94AE4" w14:textId="77777777" w:rsidR="009135BE" w:rsidRPr="00EF5447" w:rsidRDefault="009135BE" w:rsidP="00C13E28">
            <w:pPr>
              <w:pStyle w:val="TAC"/>
              <w:rPr>
                <w:rFonts w:cs="Arial"/>
                <w:szCs w:val="18"/>
                <w:lang w:eastAsia="zh-CN"/>
              </w:rPr>
            </w:pPr>
            <w:r>
              <w:rPr>
                <w:lang w:val="x-none" w:eastAsia="ja-JP"/>
              </w:rPr>
              <w:t>0.5</w:t>
            </w:r>
          </w:p>
        </w:tc>
        <w:tc>
          <w:tcPr>
            <w:tcW w:w="1403" w:type="dxa"/>
            <w:vAlign w:val="center"/>
          </w:tcPr>
          <w:p w14:paraId="35EB0BC2" w14:textId="77777777" w:rsidR="009135BE" w:rsidRPr="00EF5447" w:rsidRDefault="009135BE" w:rsidP="00C13E28">
            <w:pPr>
              <w:pStyle w:val="TAC"/>
              <w:rPr>
                <w:rFonts w:cs="Arial"/>
                <w:szCs w:val="18"/>
                <w:lang w:eastAsia="zh-CN"/>
              </w:rPr>
            </w:pPr>
            <w:r>
              <w:rPr>
                <w:rFonts w:hint="eastAsia"/>
                <w:lang w:val="x-none" w:eastAsia="zh-CN"/>
              </w:rPr>
              <w:t>0</w:t>
            </w:r>
            <w:r>
              <w:rPr>
                <w:lang w:val="x-none" w:eastAsia="zh-CN"/>
              </w:rPr>
              <w:t>.5</w:t>
            </w:r>
          </w:p>
        </w:tc>
      </w:tr>
      <w:tr w:rsidR="009135BE" w:rsidRPr="00EF5447" w14:paraId="7BC00F4C"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24BA804" w14:textId="77777777" w:rsidR="009135BE" w:rsidRPr="00EF5447" w:rsidRDefault="009135BE" w:rsidP="00C13E28">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B79694F" w14:textId="77777777" w:rsidR="009135BE" w:rsidRPr="00EF5447" w:rsidRDefault="009135BE" w:rsidP="00C13E28">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BC9DCF5"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2E7426" w14:textId="77777777" w:rsidR="009135BE" w:rsidRPr="00EF5447" w:rsidRDefault="009135BE" w:rsidP="00C13E28">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632ACB24"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14:paraId="070896C6"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217D40B" w14:textId="77777777" w:rsidR="009135BE" w:rsidRDefault="009135BE" w:rsidP="00C13E28">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72E602C" w14:textId="77777777" w:rsidR="009135BE" w:rsidRDefault="009135BE" w:rsidP="00C13E28">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92C37FA" w14:textId="77777777" w:rsidR="009135BE" w:rsidRDefault="009135BE" w:rsidP="00C13E28">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6C29F2" w14:textId="77777777" w:rsidR="009135BE" w:rsidRDefault="009135BE" w:rsidP="00C13E28">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091DE43" w14:textId="77777777" w:rsidR="009135BE" w:rsidRDefault="009135BE" w:rsidP="00C13E28">
            <w:pPr>
              <w:pStyle w:val="TAC"/>
              <w:rPr>
                <w:lang w:eastAsia="ja-JP"/>
              </w:rPr>
            </w:pPr>
            <w:r>
              <w:rPr>
                <w:rFonts w:cs="Arial" w:hint="eastAsia"/>
                <w:szCs w:val="18"/>
                <w:lang w:eastAsia="zh-CN"/>
              </w:rPr>
              <w:t>0</w:t>
            </w:r>
            <w:r>
              <w:rPr>
                <w:rFonts w:cs="Arial"/>
                <w:szCs w:val="18"/>
                <w:lang w:eastAsia="zh-CN"/>
              </w:rPr>
              <w:t>.5</w:t>
            </w:r>
          </w:p>
        </w:tc>
      </w:tr>
      <w:tr w:rsidR="009135BE" w:rsidRPr="00EF5447" w14:paraId="4F289DC7"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F8CCE1E" w14:textId="77777777" w:rsidR="009135BE" w:rsidRPr="00EF5447" w:rsidRDefault="009135BE" w:rsidP="00C13E28">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4AD7" w14:textId="77777777" w:rsidR="009135BE" w:rsidRPr="00EF5447" w:rsidRDefault="009135BE" w:rsidP="00C13E28">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5FC9FC"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D4A502" w14:textId="77777777" w:rsidR="009135BE" w:rsidRPr="00EF5447" w:rsidRDefault="009135BE" w:rsidP="00C13E28">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4CB1D1D"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.4</w:t>
            </w:r>
          </w:p>
        </w:tc>
      </w:tr>
      <w:tr w:rsidR="009135BE" w:rsidRPr="00EF5447" w14:paraId="6EE6D79C"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39B6A1" w14:textId="77777777" w:rsidR="009135BE" w:rsidRPr="00EF5447" w:rsidRDefault="009135BE" w:rsidP="00C13E28">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15202871" w14:textId="77777777" w:rsidR="009135BE" w:rsidRPr="00EF5447" w:rsidRDefault="009135BE" w:rsidP="00C13E28">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BC2463" w14:textId="77777777" w:rsidR="009135BE" w:rsidRPr="00EF5447" w:rsidRDefault="009135BE" w:rsidP="00C13E28">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CC9953" w14:textId="77777777" w:rsidR="009135BE" w:rsidRPr="00EF5447" w:rsidRDefault="009135BE" w:rsidP="00C13E28">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522B0D7" w14:textId="77777777" w:rsidR="009135BE" w:rsidRPr="00EF5447" w:rsidRDefault="009135BE" w:rsidP="00C13E28">
            <w:pPr>
              <w:pStyle w:val="TAC"/>
              <w:rPr>
                <w:lang w:eastAsia="zh-CN"/>
              </w:rPr>
            </w:pPr>
            <w:r>
              <w:rPr>
                <w:rFonts w:cs="Arial" w:hint="eastAsia"/>
                <w:lang w:eastAsia="zh-CN"/>
              </w:rPr>
              <w:t>0</w:t>
            </w:r>
            <w:r>
              <w:rPr>
                <w:rFonts w:cs="Arial"/>
                <w:lang w:eastAsia="zh-CN"/>
              </w:rPr>
              <w:t>.4</w:t>
            </w:r>
          </w:p>
        </w:tc>
      </w:tr>
      <w:tr w:rsidR="009135BE" w:rsidRPr="00EF5447" w14:paraId="164AA19D"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EA5BA8" w14:textId="77777777" w:rsidR="009135BE" w:rsidRDefault="009135BE" w:rsidP="00C13E28">
            <w:pPr>
              <w:pStyle w:val="TAC"/>
              <w:rPr>
                <w:lang w:eastAsia="sv-SE"/>
              </w:rPr>
            </w:pPr>
            <w:r>
              <w:rPr>
                <w:lang w:eastAsia="sv-SE"/>
              </w:rPr>
              <w:t>DC_12-30-66_n77</w:t>
            </w:r>
          </w:p>
          <w:p w14:paraId="41CB09BB" w14:textId="77777777" w:rsidR="009135BE" w:rsidRPr="00EF5447" w:rsidRDefault="009135BE" w:rsidP="00C13E28">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54132A3" w14:textId="77777777" w:rsidR="009135BE" w:rsidRPr="00CC1E91" w:rsidRDefault="009135BE" w:rsidP="00C13E28">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4059AD"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BD201C" w14:textId="77777777" w:rsidR="009135BE" w:rsidRPr="00EF5447" w:rsidRDefault="009135BE" w:rsidP="00C13E28">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E8598FA"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2DEEA42F"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26C200" w14:textId="77777777" w:rsidR="009135BE" w:rsidRPr="00EF5447" w:rsidRDefault="009135BE" w:rsidP="00C13E28">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1ED5C29" w14:textId="77777777" w:rsidR="009135BE" w:rsidRPr="00EF5447" w:rsidRDefault="009135BE" w:rsidP="00C13E28">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F5426C" w14:textId="77777777" w:rsidR="009135BE" w:rsidRPr="00EF5447" w:rsidRDefault="009135BE" w:rsidP="00C13E28">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102058C" w14:textId="77777777" w:rsidR="009135BE" w:rsidRPr="00EF5447" w:rsidRDefault="009135BE" w:rsidP="00C13E28">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59B9D4F"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773606C8"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1D79AA" w14:textId="77777777" w:rsidR="009135BE" w:rsidRPr="00EF5447" w:rsidRDefault="009135BE" w:rsidP="00C13E28">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00D13964" w14:textId="77777777" w:rsidR="009135BE" w:rsidRPr="00EF5447" w:rsidRDefault="009135BE" w:rsidP="00C13E28">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936181"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108A33" w14:textId="77777777" w:rsidR="009135BE" w:rsidRPr="00EF5447" w:rsidRDefault="009135BE" w:rsidP="00C13E28">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F92A0F7" w14:textId="77777777" w:rsidR="009135BE" w:rsidRPr="00EF5447" w:rsidRDefault="009135BE" w:rsidP="00C13E28">
            <w:pPr>
              <w:pStyle w:val="TAC"/>
              <w:rPr>
                <w:lang w:eastAsia="zh-CN"/>
              </w:rPr>
            </w:pPr>
            <w:r>
              <w:rPr>
                <w:rFonts w:hint="eastAsia"/>
                <w:lang w:eastAsia="zh-CN"/>
              </w:rPr>
              <w:t>-</w:t>
            </w:r>
          </w:p>
        </w:tc>
      </w:tr>
      <w:tr w:rsidR="009135BE" w:rsidRPr="00EF5447" w14:paraId="6FDEE625"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EAF2BCD" w14:textId="77777777" w:rsidR="009135BE" w:rsidRPr="00EF5447" w:rsidRDefault="009135BE" w:rsidP="00C13E28">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51304F22" w14:textId="77777777" w:rsidR="009135BE" w:rsidRPr="00EF5447" w:rsidRDefault="009135BE" w:rsidP="00C13E28">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558A856"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3ED50A" w14:textId="77777777" w:rsidR="009135BE" w:rsidRPr="00EF5447" w:rsidRDefault="009135BE" w:rsidP="00C13E28">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67FCCC2"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7DBD1075"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301812" w14:textId="77777777" w:rsidR="009135BE" w:rsidRPr="00EF5447" w:rsidRDefault="009135BE" w:rsidP="00C13E28">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118437B" w14:textId="77777777" w:rsidR="009135BE" w:rsidRPr="00EF5447" w:rsidRDefault="009135BE" w:rsidP="00C13E28">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AE1907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A6FE35A" w14:textId="77777777" w:rsidR="009135BE" w:rsidRPr="00EF5447" w:rsidRDefault="009135BE" w:rsidP="00C13E28">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71971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1F70CC60"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2D5BEE" w14:textId="77777777" w:rsidR="009135BE" w:rsidRPr="00EF5447" w:rsidRDefault="009135BE" w:rsidP="00C13E28">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3C2C8F67" w14:textId="77777777" w:rsidR="009135BE" w:rsidRPr="00EF5447" w:rsidRDefault="009135BE" w:rsidP="00C13E28">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486495F"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B98B03" w14:textId="77777777" w:rsidR="009135BE" w:rsidRPr="00EF5447" w:rsidRDefault="009135BE" w:rsidP="00C13E28">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16F990"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6507B83F"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5D4828" w14:textId="77777777" w:rsidR="009135BE" w:rsidRPr="00EF5447" w:rsidRDefault="009135BE" w:rsidP="00C13E28">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26A5F2BC" w14:textId="77777777" w:rsidR="009135BE" w:rsidRPr="00EF5447" w:rsidRDefault="009135BE" w:rsidP="00C13E28">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75DE5B9"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42B25C" w14:textId="77777777" w:rsidR="009135BE" w:rsidRPr="00EF5447" w:rsidRDefault="009135BE" w:rsidP="00C13E28">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1C1708E"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05702833"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343FB8" w14:textId="77777777" w:rsidR="009135BE" w:rsidRPr="00EF5447" w:rsidRDefault="009135BE" w:rsidP="00C13E28">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137D7932" w14:textId="77777777" w:rsidR="009135BE" w:rsidRPr="00EF5447" w:rsidRDefault="009135BE" w:rsidP="00C13E28">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F9F36AD"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A015793" w14:textId="77777777" w:rsidR="009135BE" w:rsidRPr="00EF5447" w:rsidRDefault="009135BE" w:rsidP="00C13E28">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897C3F"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14:paraId="2F8E807E"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AC2DF8E" w14:textId="77777777" w:rsidR="009135BE" w:rsidRPr="00EF5447" w:rsidRDefault="009135BE" w:rsidP="00C13E28">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10718CF" w14:textId="77777777" w:rsidR="009135BE" w:rsidRDefault="009135BE" w:rsidP="00C13E28">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4FAF50" w14:textId="77777777" w:rsidR="009135BE" w:rsidRDefault="009135BE" w:rsidP="00C13E28">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4058267"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2688A4C" w14:textId="77777777" w:rsidR="009135BE" w:rsidRDefault="009135BE" w:rsidP="00C13E28">
            <w:pPr>
              <w:pStyle w:val="TAC"/>
              <w:rPr>
                <w:lang w:eastAsia="zh-CN"/>
              </w:rPr>
            </w:pPr>
            <w:r>
              <w:rPr>
                <w:rFonts w:hint="eastAsia"/>
                <w:lang w:eastAsia="zh-CN"/>
              </w:rPr>
              <w:t>0</w:t>
            </w:r>
            <w:r>
              <w:rPr>
                <w:lang w:eastAsia="zh-CN"/>
              </w:rPr>
              <w:t>.5</w:t>
            </w:r>
          </w:p>
        </w:tc>
      </w:tr>
      <w:tr w:rsidR="009135BE" w:rsidRPr="00EF5447" w14:paraId="3FC5CE98"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E4376C" w14:textId="77777777" w:rsidR="009135BE" w:rsidRPr="00EF5447" w:rsidRDefault="009135BE" w:rsidP="00C13E28">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362ECEF3" w14:textId="77777777" w:rsidR="009135BE" w:rsidRPr="00EF5447" w:rsidRDefault="009135BE" w:rsidP="00C13E28">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3CC61A44" w14:textId="77777777" w:rsidR="009135BE" w:rsidRPr="00EF5447" w:rsidRDefault="009135BE" w:rsidP="00C13E28">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6EA8251" w14:textId="77777777" w:rsidR="009135BE" w:rsidRPr="00EF5447" w:rsidRDefault="009135BE" w:rsidP="00C13E28">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D960836"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25DC8CBD"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9361EE" w14:textId="77777777" w:rsidR="009135BE" w:rsidRPr="00EF5447" w:rsidRDefault="009135BE" w:rsidP="00C13E28">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0B20B098" w14:textId="77777777" w:rsidR="009135BE" w:rsidRPr="00EF5447" w:rsidRDefault="009135BE" w:rsidP="00C13E28">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023757D"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5EEDB6" w14:textId="77777777" w:rsidR="009135BE" w:rsidRPr="00EF5447" w:rsidRDefault="009135BE" w:rsidP="00C13E28">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3D24CE4" w14:textId="77777777" w:rsidR="009135BE" w:rsidRPr="00EF5447" w:rsidRDefault="009135BE" w:rsidP="00C13E28">
            <w:pPr>
              <w:pStyle w:val="TAC"/>
              <w:rPr>
                <w:lang w:eastAsia="zh-CN"/>
              </w:rPr>
            </w:pPr>
            <w:r>
              <w:rPr>
                <w:rFonts w:hint="eastAsia"/>
                <w:lang w:eastAsia="zh-CN"/>
              </w:rPr>
              <w:t>0</w:t>
            </w:r>
            <w:r>
              <w:rPr>
                <w:lang w:eastAsia="zh-CN"/>
              </w:rPr>
              <w:t>.4</w:t>
            </w:r>
          </w:p>
        </w:tc>
      </w:tr>
      <w:tr w:rsidR="009135BE" w:rsidRPr="00EF5447" w14:paraId="7A33DFBA"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0FF432" w14:textId="77777777" w:rsidR="009135BE" w:rsidRPr="00EF5447" w:rsidRDefault="009135BE" w:rsidP="00C13E28">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1417EB39" w14:textId="77777777" w:rsidR="009135BE" w:rsidRPr="00EF5447" w:rsidRDefault="009135BE" w:rsidP="00C13E28">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4A7A100"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D87F26" w14:textId="77777777" w:rsidR="009135BE" w:rsidRPr="00EF5447" w:rsidRDefault="009135BE" w:rsidP="00C13E28">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592C246" w14:textId="77777777" w:rsidR="009135BE" w:rsidRPr="00EF5447" w:rsidRDefault="009135BE" w:rsidP="00C13E28">
            <w:pPr>
              <w:pStyle w:val="TAC"/>
              <w:rPr>
                <w:lang w:eastAsia="zh-CN"/>
              </w:rPr>
            </w:pPr>
            <w:r>
              <w:rPr>
                <w:rFonts w:hint="eastAsia"/>
                <w:lang w:eastAsia="zh-CN"/>
              </w:rPr>
              <w:t>0</w:t>
            </w:r>
            <w:r>
              <w:rPr>
                <w:lang w:eastAsia="zh-CN"/>
              </w:rPr>
              <w:t>.4</w:t>
            </w:r>
          </w:p>
        </w:tc>
      </w:tr>
      <w:tr w:rsidR="009135BE" w:rsidRPr="00EF5447" w14:paraId="6C7C4421"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31ADCC8" w14:textId="77777777" w:rsidR="009135BE" w:rsidRDefault="009135BE" w:rsidP="00C13E28">
            <w:pPr>
              <w:pStyle w:val="TAC"/>
              <w:rPr>
                <w:lang w:eastAsia="sv-SE"/>
              </w:rPr>
            </w:pPr>
            <w:r>
              <w:rPr>
                <w:lang w:eastAsia="sv-SE"/>
              </w:rPr>
              <w:t>DC_14-30-66_n77</w:t>
            </w:r>
          </w:p>
          <w:p w14:paraId="2894A206" w14:textId="77777777" w:rsidR="009135BE" w:rsidRPr="00EF5447" w:rsidRDefault="009135BE" w:rsidP="00C13E28">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691890F3" w14:textId="77777777" w:rsidR="009135BE" w:rsidRPr="00EF5447" w:rsidRDefault="009135BE" w:rsidP="00C13E28">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E7DB32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4E1F07" w14:textId="77777777" w:rsidR="009135BE" w:rsidRPr="00EF5447" w:rsidRDefault="009135BE" w:rsidP="00C13E28">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B093D2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5A8D4BB7"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4E97F4" w14:textId="77777777" w:rsidR="009135BE" w:rsidRPr="00EF5447" w:rsidRDefault="009135BE" w:rsidP="00C13E28">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028501F" w14:textId="77777777" w:rsidR="009135BE" w:rsidRPr="00EF5447" w:rsidRDefault="009135BE" w:rsidP="00C13E28">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967F10" w14:textId="77777777" w:rsidR="009135BE" w:rsidRPr="00EF5447" w:rsidRDefault="009135BE" w:rsidP="00C13E28">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99585CB" w14:textId="77777777" w:rsidR="009135BE" w:rsidRPr="00EF5447" w:rsidRDefault="009135BE" w:rsidP="00C13E28">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3A95A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777AB6A1"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9E8FF5" w14:textId="77777777" w:rsidR="009135BE" w:rsidRPr="00EF5447" w:rsidRDefault="009135BE" w:rsidP="00C13E28">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53059A19" w14:textId="77777777" w:rsidR="009135BE" w:rsidRPr="00EF5447" w:rsidRDefault="009135BE" w:rsidP="00C13E28">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8F580BC" w14:textId="77777777" w:rsidR="009135BE" w:rsidRPr="00EF5447" w:rsidRDefault="009135BE" w:rsidP="00C13E28">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D5862FF" w14:textId="77777777" w:rsidR="009135BE" w:rsidRPr="00EF5447" w:rsidRDefault="009135BE" w:rsidP="00C13E28">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2DA9B0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57826091"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BD4330" w14:textId="77777777" w:rsidR="009135BE" w:rsidRPr="00EF5447" w:rsidRDefault="009135BE" w:rsidP="00C13E28">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CC7564A" w14:textId="77777777" w:rsidR="009135BE" w:rsidRDefault="009135BE" w:rsidP="00C13E28">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6462427" w14:textId="77777777" w:rsidR="009135BE" w:rsidRPr="00EF5447" w:rsidRDefault="009135BE" w:rsidP="00C13E28">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BE5F31C"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AC7E9F" w14:textId="77777777" w:rsidR="009135BE" w:rsidRDefault="009135BE" w:rsidP="00C13E28">
            <w:pPr>
              <w:pStyle w:val="TAC"/>
              <w:rPr>
                <w:rFonts w:cs="Arial"/>
                <w:lang w:eastAsia="zh-CN"/>
              </w:rPr>
            </w:pPr>
            <w:r>
              <w:rPr>
                <w:rFonts w:cs="Arial" w:hint="eastAsia"/>
                <w:lang w:eastAsia="zh-CN"/>
              </w:rPr>
              <w:t>-</w:t>
            </w:r>
          </w:p>
        </w:tc>
      </w:tr>
      <w:tr w:rsidR="009135BE" w14:paraId="5DE8CB0D" w14:textId="77777777" w:rsidTr="00C13E2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FBF8D77" w14:textId="77777777" w:rsidR="009135BE" w:rsidRDefault="009135BE" w:rsidP="00C13E28">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2A2F290" w14:textId="77777777" w:rsidR="009135BE" w:rsidRDefault="009135BE" w:rsidP="00C13E28">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0403A1B" w14:textId="77777777" w:rsidR="009135BE" w:rsidRDefault="009135BE" w:rsidP="00C13E28">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B01F5B3" w14:textId="77777777" w:rsidR="009135BE" w:rsidRDefault="009135BE" w:rsidP="00C13E2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3BB058" w14:textId="77777777" w:rsidR="009135BE" w:rsidRDefault="009135BE" w:rsidP="00C13E28">
            <w:pPr>
              <w:pStyle w:val="TAC"/>
              <w:rPr>
                <w:rFonts w:cs="Arial"/>
                <w:lang w:eastAsia="zh-CN"/>
              </w:rPr>
            </w:pPr>
            <w:r>
              <w:rPr>
                <w:rFonts w:cs="Arial" w:hint="eastAsia"/>
                <w:lang w:eastAsia="zh-CN"/>
              </w:rPr>
              <w:t>-</w:t>
            </w:r>
          </w:p>
        </w:tc>
      </w:tr>
      <w:tr w:rsidR="009135BE" w:rsidRPr="00EF5447" w14:paraId="5C823D14"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C29C92" w14:textId="77777777" w:rsidR="009135BE" w:rsidRPr="00EF5447" w:rsidRDefault="009135BE" w:rsidP="00C13E28">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32FD67A1" w14:textId="77777777" w:rsidR="009135BE" w:rsidRPr="00EF5447" w:rsidRDefault="009135BE" w:rsidP="00C13E28">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3E7D561E" w14:textId="77777777" w:rsidR="009135BE" w:rsidRPr="00CC1E91" w:rsidRDefault="009135BE" w:rsidP="00C13E28">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5D9370" w14:textId="77777777" w:rsidR="009135BE" w:rsidRPr="00EF5447" w:rsidRDefault="009135BE" w:rsidP="00C13E28">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5EE2806"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43D38A2F"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6E0C60" w14:textId="77777777" w:rsidR="009135BE" w:rsidRPr="00EF5447" w:rsidRDefault="009135BE" w:rsidP="00C13E28">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17DD65C4" w14:textId="77777777" w:rsidR="009135BE" w:rsidRPr="00EF5447" w:rsidRDefault="009135BE" w:rsidP="00C13E28">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395CE19" w14:textId="77777777" w:rsidR="009135BE" w:rsidRPr="00CC1E91" w:rsidRDefault="009135BE" w:rsidP="00C13E28">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1049E8" w14:textId="77777777" w:rsidR="009135BE" w:rsidRPr="00EF5447" w:rsidRDefault="009135BE" w:rsidP="00C13E28">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CF0254C"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5BC316AA" w14:textId="77777777" w:rsidTr="00C13E2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69020B" w14:textId="77777777" w:rsidR="009135BE" w:rsidRPr="00EF5447" w:rsidRDefault="009135BE" w:rsidP="00C13E28">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48803916" w14:textId="77777777" w:rsidR="009135BE" w:rsidRPr="00EF5447" w:rsidRDefault="009135BE" w:rsidP="00C13E28">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A1AD9B4" w14:textId="77777777" w:rsidR="009135BE" w:rsidRPr="00EF5447" w:rsidRDefault="009135BE" w:rsidP="00C13E28">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1ED0FD" w14:textId="77777777" w:rsidR="009135BE" w:rsidRPr="00EF5447" w:rsidRDefault="009135BE" w:rsidP="00C13E28">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446AD5" w14:textId="77777777" w:rsidR="009135BE" w:rsidRPr="00EF5447" w:rsidRDefault="009135BE" w:rsidP="00C13E28">
            <w:pPr>
              <w:pStyle w:val="TAC"/>
              <w:rPr>
                <w:szCs w:val="18"/>
                <w:lang w:eastAsia="zh-CN"/>
              </w:rPr>
            </w:pPr>
            <w:r>
              <w:rPr>
                <w:rFonts w:hint="eastAsia"/>
                <w:szCs w:val="18"/>
                <w:lang w:eastAsia="zh-CN"/>
              </w:rPr>
              <w:t>-</w:t>
            </w:r>
          </w:p>
        </w:tc>
      </w:tr>
      <w:tr w:rsidR="009135BE" w:rsidRPr="00CC1E91" w14:paraId="57F59F79" w14:textId="77777777" w:rsidTr="00C13E28">
        <w:trPr>
          <w:trHeight w:val="187"/>
          <w:jc w:val="center"/>
        </w:trPr>
        <w:tc>
          <w:tcPr>
            <w:tcW w:w="2155" w:type="dxa"/>
            <w:tcBorders>
              <w:bottom w:val="single" w:sz="4" w:space="0" w:color="auto"/>
            </w:tcBorders>
            <w:shd w:val="clear" w:color="auto" w:fill="auto"/>
          </w:tcPr>
          <w:p w14:paraId="664954D1" w14:textId="77777777" w:rsidR="009135BE" w:rsidRPr="00EF5447" w:rsidRDefault="009135BE" w:rsidP="00C13E28">
            <w:pPr>
              <w:pStyle w:val="TAC"/>
              <w:rPr>
                <w:rFonts w:cs="Arial"/>
              </w:rPr>
            </w:pPr>
            <w:r w:rsidRPr="00EF5447">
              <w:rPr>
                <w:rFonts w:cs="Arial"/>
              </w:rPr>
              <w:t>DC_</w:t>
            </w:r>
            <w:r w:rsidRPr="00EF5447">
              <w:rPr>
                <w:rFonts w:cs="Arial"/>
                <w:lang w:eastAsia="ja-JP"/>
              </w:rPr>
              <w:t>19-21-42_n77</w:t>
            </w:r>
          </w:p>
        </w:tc>
        <w:tc>
          <w:tcPr>
            <w:tcW w:w="1488" w:type="dxa"/>
            <w:vAlign w:val="center"/>
          </w:tcPr>
          <w:p w14:paraId="2647D515" w14:textId="77777777" w:rsidR="009135BE" w:rsidRPr="00EF5447" w:rsidRDefault="009135BE" w:rsidP="00C13E28">
            <w:pPr>
              <w:pStyle w:val="TAC"/>
              <w:rPr>
                <w:rFonts w:cs="Arial"/>
                <w:lang w:eastAsia="ja-JP"/>
              </w:rPr>
            </w:pPr>
            <w:r>
              <w:rPr>
                <w:rFonts w:cs="Arial"/>
                <w:lang w:eastAsia="ja-JP"/>
              </w:rPr>
              <w:t>-</w:t>
            </w:r>
          </w:p>
        </w:tc>
        <w:tc>
          <w:tcPr>
            <w:tcW w:w="1489" w:type="dxa"/>
            <w:vAlign w:val="center"/>
          </w:tcPr>
          <w:p w14:paraId="2CC64379"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4D173F50" w14:textId="77777777" w:rsidR="009135BE" w:rsidRPr="00EF5447" w:rsidRDefault="009135BE" w:rsidP="00C13E28">
            <w:pPr>
              <w:pStyle w:val="TAC"/>
              <w:rPr>
                <w:rFonts w:eastAsia="Malgun Gothic" w:cs="Arial"/>
                <w:lang w:eastAsia="ko-KR"/>
              </w:rPr>
            </w:pPr>
            <w:r w:rsidRPr="00EF5447">
              <w:rPr>
                <w:rFonts w:cs="Arial"/>
                <w:lang w:eastAsia="ja-JP"/>
              </w:rPr>
              <w:t>0.5</w:t>
            </w:r>
          </w:p>
        </w:tc>
        <w:tc>
          <w:tcPr>
            <w:tcW w:w="1403" w:type="dxa"/>
            <w:vAlign w:val="center"/>
          </w:tcPr>
          <w:p w14:paraId="0FE4CF69"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56249349" w14:textId="77777777" w:rsidTr="00C13E28">
        <w:trPr>
          <w:trHeight w:val="187"/>
          <w:jc w:val="center"/>
        </w:trPr>
        <w:tc>
          <w:tcPr>
            <w:tcW w:w="2155" w:type="dxa"/>
            <w:tcBorders>
              <w:bottom w:val="single" w:sz="4" w:space="0" w:color="auto"/>
            </w:tcBorders>
            <w:shd w:val="clear" w:color="auto" w:fill="auto"/>
          </w:tcPr>
          <w:p w14:paraId="04F3C4DF" w14:textId="77777777" w:rsidR="009135BE" w:rsidRPr="00EF5447" w:rsidRDefault="009135BE" w:rsidP="00C13E28">
            <w:pPr>
              <w:pStyle w:val="TAC"/>
              <w:rPr>
                <w:rFonts w:cs="Arial"/>
              </w:rPr>
            </w:pPr>
            <w:r w:rsidRPr="00EF5447">
              <w:rPr>
                <w:rFonts w:cs="Arial"/>
              </w:rPr>
              <w:t>DC_</w:t>
            </w:r>
            <w:r w:rsidRPr="00EF5447">
              <w:rPr>
                <w:rFonts w:cs="Arial"/>
                <w:lang w:eastAsia="ja-JP"/>
              </w:rPr>
              <w:t>19-21-42_n78</w:t>
            </w:r>
          </w:p>
        </w:tc>
        <w:tc>
          <w:tcPr>
            <w:tcW w:w="1488" w:type="dxa"/>
            <w:vAlign w:val="center"/>
          </w:tcPr>
          <w:p w14:paraId="16D43F4F" w14:textId="77777777" w:rsidR="009135BE" w:rsidRPr="00EF5447" w:rsidRDefault="009135BE" w:rsidP="00C13E28">
            <w:pPr>
              <w:pStyle w:val="TAC"/>
              <w:rPr>
                <w:rFonts w:cs="Arial"/>
                <w:lang w:eastAsia="ja-JP"/>
              </w:rPr>
            </w:pPr>
            <w:r>
              <w:rPr>
                <w:rFonts w:cs="Arial"/>
                <w:lang w:eastAsia="ja-JP"/>
              </w:rPr>
              <w:t>-</w:t>
            </w:r>
          </w:p>
        </w:tc>
        <w:tc>
          <w:tcPr>
            <w:tcW w:w="1489" w:type="dxa"/>
            <w:vAlign w:val="center"/>
          </w:tcPr>
          <w:p w14:paraId="678D7830" w14:textId="77777777" w:rsidR="009135BE" w:rsidRPr="00EF5447" w:rsidRDefault="009135BE" w:rsidP="00C13E28">
            <w:pPr>
              <w:pStyle w:val="TAC"/>
              <w:rPr>
                <w:rFonts w:cs="Arial"/>
                <w:lang w:eastAsia="ja-JP"/>
              </w:rPr>
            </w:pPr>
          </w:p>
        </w:tc>
        <w:tc>
          <w:tcPr>
            <w:tcW w:w="1403" w:type="dxa"/>
            <w:vAlign w:val="center"/>
          </w:tcPr>
          <w:p w14:paraId="3948B602" w14:textId="77777777" w:rsidR="009135BE" w:rsidRPr="00EF5447" w:rsidRDefault="009135BE" w:rsidP="00C13E28">
            <w:pPr>
              <w:pStyle w:val="TAC"/>
              <w:rPr>
                <w:rFonts w:eastAsia="Malgun Gothic" w:cs="Arial"/>
                <w:lang w:eastAsia="ko-KR"/>
              </w:rPr>
            </w:pPr>
            <w:r w:rsidRPr="00EF5447">
              <w:rPr>
                <w:rFonts w:cs="Arial"/>
                <w:lang w:eastAsia="ja-JP"/>
              </w:rPr>
              <w:t>0.5</w:t>
            </w:r>
          </w:p>
        </w:tc>
        <w:tc>
          <w:tcPr>
            <w:tcW w:w="1403" w:type="dxa"/>
            <w:vAlign w:val="center"/>
          </w:tcPr>
          <w:p w14:paraId="357B4C22"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CC1E91" w14:paraId="65E7A567" w14:textId="77777777" w:rsidTr="00C13E28">
        <w:trPr>
          <w:trHeight w:val="187"/>
          <w:jc w:val="center"/>
        </w:trPr>
        <w:tc>
          <w:tcPr>
            <w:tcW w:w="2155" w:type="dxa"/>
          </w:tcPr>
          <w:p w14:paraId="543336AD" w14:textId="77777777" w:rsidR="009135BE" w:rsidRPr="00EF5447" w:rsidRDefault="009135BE" w:rsidP="00C13E28">
            <w:pPr>
              <w:pStyle w:val="TAC"/>
              <w:rPr>
                <w:rFonts w:cs="Arial"/>
              </w:rPr>
            </w:pPr>
            <w:r w:rsidRPr="00EF5447">
              <w:rPr>
                <w:rFonts w:cs="Arial"/>
              </w:rPr>
              <w:t>DC_</w:t>
            </w:r>
            <w:r w:rsidRPr="00EF5447">
              <w:rPr>
                <w:rFonts w:cs="Arial"/>
                <w:lang w:eastAsia="ja-JP"/>
              </w:rPr>
              <w:t>19-21-42_n79</w:t>
            </w:r>
          </w:p>
        </w:tc>
        <w:tc>
          <w:tcPr>
            <w:tcW w:w="1488" w:type="dxa"/>
            <w:vAlign w:val="center"/>
          </w:tcPr>
          <w:p w14:paraId="4BC57EE9" w14:textId="77777777" w:rsidR="009135BE" w:rsidRPr="00EF5447" w:rsidRDefault="009135BE" w:rsidP="00C13E28">
            <w:pPr>
              <w:pStyle w:val="TAC"/>
              <w:rPr>
                <w:rFonts w:cs="Arial"/>
                <w:lang w:eastAsia="ja-JP"/>
              </w:rPr>
            </w:pPr>
            <w:r>
              <w:rPr>
                <w:rFonts w:cs="Arial"/>
                <w:lang w:eastAsia="ja-JP"/>
              </w:rPr>
              <w:t>-</w:t>
            </w:r>
          </w:p>
        </w:tc>
        <w:tc>
          <w:tcPr>
            <w:tcW w:w="1489" w:type="dxa"/>
            <w:vAlign w:val="center"/>
          </w:tcPr>
          <w:p w14:paraId="72A29858"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62BB50CB" w14:textId="77777777" w:rsidR="009135BE" w:rsidRPr="00EF5447" w:rsidRDefault="009135BE" w:rsidP="00C13E28">
            <w:pPr>
              <w:pStyle w:val="TAC"/>
              <w:rPr>
                <w:rFonts w:eastAsia="Malgun Gothic" w:cs="Arial"/>
                <w:lang w:eastAsia="ko-KR"/>
              </w:rPr>
            </w:pPr>
            <w:r w:rsidRPr="00EF5447">
              <w:rPr>
                <w:rFonts w:cs="Arial"/>
                <w:lang w:eastAsia="ja-JP"/>
              </w:rPr>
              <w:t>0.5</w:t>
            </w:r>
          </w:p>
        </w:tc>
        <w:tc>
          <w:tcPr>
            <w:tcW w:w="1403" w:type="dxa"/>
            <w:vAlign w:val="center"/>
          </w:tcPr>
          <w:p w14:paraId="47175A15" w14:textId="77777777" w:rsidR="009135BE" w:rsidRPr="00CC1E91" w:rsidRDefault="009135BE" w:rsidP="00C13E28">
            <w:pPr>
              <w:pStyle w:val="TAC"/>
              <w:rPr>
                <w:rFonts w:cs="Arial"/>
                <w:lang w:eastAsia="zh-CN"/>
              </w:rPr>
            </w:pPr>
            <w:r>
              <w:rPr>
                <w:rFonts w:cs="Arial" w:hint="eastAsia"/>
                <w:lang w:eastAsia="zh-CN"/>
              </w:rPr>
              <w:t>-</w:t>
            </w:r>
          </w:p>
        </w:tc>
      </w:tr>
      <w:tr w:rsidR="009135BE" w:rsidRPr="00EF5447" w14:paraId="09610089" w14:textId="77777777" w:rsidTr="00C13E28">
        <w:trPr>
          <w:trHeight w:val="187"/>
          <w:jc w:val="center"/>
        </w:trPr>
        <w:tc>
          <w:tcPr>
            <w:tcW w:w="2155" w:type="dxa"/>
          </w:tcPr>
          <w:p w14:paraId="02C14F17" w14:textId="77777777" w:rsidR="009135BE" w:rsidRPr="00EF5447" w:rsidRDefault="009135BE" w:rsidP="00C13E28">
            <w:pPr>
              <w:pStyle w:val="TAC"/>
              <w:rPr>
                <w:rFonts w:cs="Arial"/>
              </w:rPr>
            </w:pPr>
            <w:r w:rsidRPr="00EF5447">
              <w:rPr>
                <w:rFonts w:cs="Arial"/>
                <w:szCs w:val="18"/>
                <w:lang w:eastAsia="ja-JP"/>
              </w:rPr>
              <w:t>DC_19-21_n77-n79</w:t>
            </w:r>
          </w:p>
        </w:tc>
        <w:tc>
          <w:tcPr>
            <w:tcW w:w="1488" w:type="dxa"/>
            <w:vAlign w:val="center"/>
          </w:tcPr>
          <w:p w14:paraId="4D03E3B2" w14:textId="77777777" w:rsidR="009135BE" w:rsidRPr="00EF5447" w:rsidRDefault="009135BE" w:rsidP="00C13E28">
            <w:pPr>
              <w:pStyle w:val="TAC"/>
              <w:rPr>
                <w:rFonts w:cs="Arial"/>
                <w:lang w:eastAsia="ja-JP"/>
              </w:rPr>
            </w:pPr>
            <w:r>
              <w:rPr>
                <w:lang w:eastAsia="ja-JP"/>
              </w:rPr>
              <w:t>-</w:t>
            </w:r>
          </w:p>
        </w:tc>
        <w:tc>
          <w:tcPr>
            <w:tcW w:w="1489" w:type="dxa"/>
            <w:vAlign w:val="center"/>
          </w:tcPr>
          <w:p w14:paraId="2943024D"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0ABC1E44" w14:textId="77777777" w:rsidR="009135BE" w:rsidRPr="00EF5447" w:rsidRDefault="009135BE" w:rsidP="00C13E28">
            <w:pPr>
              <w:pStyle w:val="TAC"/>
              <w:rPr>
                <w:rFonts w:cs="Arial"/>
                <w:lang w:eastAsia="ja-JP"/>
              </w:rPr>
            </w:pPr>
            <w:r w:rsidRPr="00EF5447">
              <w:rPr>
                <w:rFonts w:eastAsia="Yu Mincho" w:cs="Arial"/>
                <w:lang w:eastAsia="ja-JP"/>
              </w:rPr>
              <w:t>0.5</w:t>
            </w:r>
          </w:p>
        </w:tc>
        <w:tc>
          <w:tcPr>
            <w:tcW w:w="1403" w:type="dxa"/>
            <w:vAlign w:val="center"/>
          </w:tcPr>
          <w:p w14:paraId="6DE1C575"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4F64A9EE" w14:textId="77777777" w:rsidTr="00C13E28">
        <w:trPr>
          <w:trHeight w:val="187"/>
          <w:jc w:val="center"/>
        </w:trPr>
        <w:tc>
          <w:tcPr>
            <w:tcW w:w="2155" w:type="dxa"/>
            <w:tcBorders>
              <w:bottom w:val="single" w:sz="4" w:space="0" w:color="auto"/>
            </w:tcBorders>
          </w:tcPr>
          <w:p w14:paraId="695E31F4" w14:textId="77777777" w:rsidR="009135BE" w:rsidRPr="00EF5447" w:rsidRDefault="009135BE" w:rsidP="00C13E28">
            <w:pPr>
              <w:pStyle w:val="TAC"/>
              <w:rPr>
                <w:rFonts w:cs="Arial"/>
              </w:rPr>
            </w:pPr>
            <w:r w:rsidRPr="00EF5447">
              <w:rPr>
                <w:rFonts w:cs="Arial"/>
                <w:szCs w:val="18"/>
                <w:lang w:eastAsia="ja-JP"/>
              </w:rPr>
              <w:t>DC_19-21_n78-n79</w:t>
            </w:r>
          </w:p>
        </w:tc>
        <w:tc>
          <w:tcPr>
            <w:tcW w:w="1488" w:type="dxa"/>
            <w:vAlign w:val="center"/>
          </w:tcPr>
          <w:p w14:paraId="5DAF4198" w14:textId="77777777" w:rsidR="009135BE" w:rsidRPr="00EF5447" w:rsidRDefault="009135BE" w:rsidP="00C13E28">
            <w:pPr>
              <w:pStyle w:val="TAC"/>
              <w:rPr>
                <w:rFonts w:cs="Arial"/>
                <w:lang w:eastAsia="ja-JP"/>
              </w:rPr>
            </w:pPr>
            <w:r>
              <w:rPr>
                <w:lang w:eastAsia="ja-JP"/>
              </w:rPr>
              <w:t>-</w:t>
            </w:r>
          </w:p>
        </w:tc>
        <w:tc>
          <w:tcPr>
            <w:tcW w:w="1489" w:type="dxa"/>
            <w:vAlign w:val="center"/>
          </w:tcPr>
          <w:p w14:paraId="277449E6"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3343C2B0" w14:textId="77777777" w:rsidR="009135BE" w:rsidRPr="00EF5447" w:rsidRDefault="009135BE" w:rsidP="00C13E28">
            <w:pPr>
              <w:pStyle w:val="TAC"/>
              <w:rPr>
                <w:rFonts w:cs="Arial"/>
                <w:lang w:eastAsia="ja-JP"/>
              </w:rPr>
            </w:pPr>
            <w:r w:rsidRPr="00EF5447">
              <w:rPr>
                <w:rFonts w:eastAsia="Yu Mincho" w:cs="Arial"/>
                <w:lang w:eastAsia="ja-JP"/>
              </w:rPr>
              <w:t>0.5</w:t>
            </w:r>
          </w:p>
        </w:tc>
        <w:tc>
          <w:tcPr>
            <w:tcW w:w="1403" w:type="dxa"/>
            <w:vAlign w:val="center"/>
          </w:tcPr>
          <w:p w14:paraId="4990B460" w14:textId="77777777" w:rsidR="009135BE" w:rsidRPr="00EF5447" w:rsidRDefault="009135BE" w:rsidP="00C13E28">
            <w:pPr>
              <w:pStyle w:val="TAC"/>
              <w:rPr>
                <w:rFonts w:cs="Arial"/>
                <w:lang w:eastAsia="zh-CN"/>
              </w:rPr>
            </w:pPr>
            <w:r>
              <w:rPr>
                <w:rFonts w:cs="Arial" w:hint="eastAsia"/>
                <w:lang w:eastAsia="zh-CN"/>
              </w:rPr>
              <w:t>-</w:t>
            </w:r>
          </w:p>
        </w:tc>
      </w:tr>
      <w:tr w:rsidR="009135BE" w:rsidRPr="00CC1E91" w14:paraId="138D2702" w14:textId="77777777" w:rsidTr="00C13E28">
        <w:trPr>
          <w:trHeight w:val="187"/>
          <w:jc w:val="center"/>
        </w:trPr>
        <w:tc>
          <w:tcPr>
            <w:tcW w:w="2155" w:type="dxa"/>
            <w:tcBorders>
              <w:bottom w:val="single" w:sz="4" w:space="0" w:color="auto"/>
            </w:tcBorders>
          </w:tcPr>
          <w:p w14:paraId="63D7EE3E" w14:textId="77777777" w:rsidR="009135BE" w:rsidRPr="00EF5447" w:rsidRDefault="009135BE" w:rsidP="00C13E28">
            <w:pPr>
              <w:pStyle w:val="TAC"/>
              <w:rPr>
                <w:lang w:eastAsia="ja-JP"/>
              </w:rPr>
            </w:pPr>
            <w:r w:rsidRPr="00EF5447">
              <w:rPr>
                <w:lang w:eastAsia="ko-KR"/>
              </w:rPr>
              <w:t>DC_19-42_n1-n77</w:t>
            </w:r>
          </w:p>
        </w:tc>
        <w:tc>
          <w:tcPr>
            <w:tcW w:w="1488" w:type="dxa"/>
            <w:vAlign w:val="center"/>
          </w:tcPr>
          <w:p w14:paraId="6DDBB81B" w14:textId="77777777" w:rsidR="009135BE" w:rsidRPr="00EF5447" w:rsidRDefault="009135BE" w:rsidP="00C13E28">
            <w:pPr>
              <w:pStyle w:val="TAC"/>
              <w:rPr>
                <w:lang w:eastAsia="ja-JP"/>
              </w:rPr>
            </w:pPr>
            <w:r>
              <w:rPr>
                <w:lang w:eastAsia="zh-TW"/>
              </w:rPr>
              <w:t>-</w:t>
            </w:r>
          </w:p>
        </w:tc>
        <w:tc>
          <w:tcPr>
            <w:tcW w:w="1489" w:type="dxa"/>
            <w:vAlign w:val="center"/>
          </w:tcPr>
          <w:p w14:paraId="2132E01E"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37CC9F90" w14:textId="77777777" w:rsidR="009135BE" w:rsidRPr="00EF5447" w:rsidRDefault="009135BE" w:rsidP="00C13E28">
            <w:pPr>
              <w:pStyle w:val="TAC"/>
              <w:rPr>
                <w:rFonts w:eastAsia="Yu Mincho"/>
                <w:lang w:eastAsia="ja-JP"/>
              </w:rPr>
            </w:pPr>
            <w:r w:rsidRPr="00EF5447">
              <w:rPr>
                <w:lang w:eastAsia="ja-JP"/>
              </w:rPr>
              <w:t>0.</w:t>
            </w:r>
            <w:r>
              <w:rPr>
                <w:lang w:eastAsia="ja-JP"/>
              </w:rPr>
              <w:t>2</w:t>
            </w:r>
          </w:p>
        </w:tc>
        <w:tc>
          <w:tcPr>
            <w:tcW w:w="1403" w:type="dxa"/>
            <w:vAlign w:val="center"/>
          </w:tcPr>
          <w:p w14:paraId="401227C9" w14:textId="77777777" w:rsidR="009135BE" w:rsidRPr="00CC1E91" w:rsidRDefault="009135BE" w:rsidP="00C13E28">
            <w:pPr>
              <w:pStyle w:val="TAC"/>
              <w:rPr>
                <w:lang w:eastAsia="zh-CN"/>
              </w:rPr>
            </w:pPr>
            <w:r>
              <w:rPr>
                <w:rFonts w:hint="eastAsia"/>
                <w:lang w:eastAsia="zh-CN"/>
              </w:rPr>
              <w:t>0</w:t>
            </w:r>
            <w:r>
              <w:rPr>
                <w:lang w:eastAsia="zh-CN"/>
              </w:rPr>
              <w:t>.5</w:t>
            </w:r>
          </w:p>
        </w:tc>
      </w:tr>
      <w:tr w:rsidR="009135BE" w:rsidRPr="00CC1E91" w14:paraId="6471CF37" w14:textId="77777777" w:rsidTr="00C13E28">
        <w:trPr>
          <w:trHeight w:val="187"/>
          <w:jc w:val="center"/>
        </w:trPr>
        <w:tc>
          <w:tcPr>
            <w:tcW w:w="2155" w:type="dxa"/>
            <w:tcBorders>
              <w:bottom w:val="single" w:sz="4" w:space="0" w:color="auto"/>
            </w:tcBorders>
          </w:tcPr>
          <w:p w14:paraId="291E3B2A" w14:textId="77777777" w:rsidR="009135BE" w:rsidRPr="00EF5447" w:rsidRDefault="009135BE" w:rsidP="00C13E28">
            <w:pPr>
              <w:pStyle w:val="TAC"/>
              <w:rPr>
                <w:lang w:eastAsia="ja-JP"/>
              </w:rPr>
            </w:pPr>
            <w:r w:rsidRPr="00EF5447">
              <w:rPr>
                <w:lang w:eastAsia="ko-KR"/>
              </w:rPr>
              <w:t>DC_19-42_n1-n78</w:t>
            </w:r>
          </w:p>
        </w:tc>
        <w:tc>
          <w:tcPr>
            <w:tcW w:w="1488" w:type="dxa"/>
            <w:vAlign w:val="center"/>
          </w:tcPr>
          <w:p w14:paraId="07D08005" w14:textId="77777777" w:rsidR="009135BE" w:rsidRPr="00EF5447" w:rsidRDefault="009135BE" w:rsidP="00C13E28">
            <w:pPr>
              <w:pStyle w:val="TAC"/>
              <w:rPr>
                <w:lang w:eastAsia="ja-JP"/>
              </w:rPr>
            </w:pPr>
            <w:r>
              <w:rPr>
                <w:lang w:eastAsia="zh-TW"/>
              </w:rPr>
              <w:t>-</w:t>
            </w:r>
          </w:p>
        </w:tc>
        <w:tc>
          <w:tcPr>
            <w:tcW w:w="1489" w:type="dxa"/>
            <w:vAlign w:val="center"/>
          </w:tcPr>
          <w:p w14:paraId="64CBF769"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7FDF6ECD" w14:textId="77777777" w:rsidR="009135BE" w:rsidRPr="00EF5447" w:rsidRDefault="009135BE" w:rsidP="00C13E28">
            <w:pPr>
              <w:pStyle w:val="TAC"/>
              <w:rPr>
                <w:rFonts w:eastAsia="Yu Mincho"/>
                <w:lang w:eastAsia="ja-JP"/>
              </w:rPr>
            </w:pPr>
            <w:r>
              <w:rPr>
                <w:lang w:eastAsia="ja-JP"/>
              </w:rPr>
              <w:t>-</w:t>
            </w:r>
          </w:p>
        </w:tc>
        <w:tc>
          <w:tcPr>
            <w:tcW w:w="1403" w:type="dxa"/>
            <w:vAlign w:val="center"/>
          </w:tcPr>
          <w:p w14:paraId="39AAB1BF" w14:textId="77777777" w:rsidR="009135BE" w:rsidRPr="00CC1E91" w:rsidRDefault="009135BE" w:rsidP="00C13E28">
            <w:pPr>
              <w:pStyle w:val="TAC"/>
              <w:rPr>
                <w:lang w:eastAsia="zh-CN"/>
              </w:rPr>
            </w:pPr>
            <w:r>
              <w:rPr>
                <w:rFonts w:hint="eastAsia"/>
                <w:lang w:eastAsia="zh-CN"/>
              </w:rPr>
              <w:t>0</w:t>
            </w:r>
            <w:r>
              <w:rPr>
                <w:lang w:eastAsia="zh-CN"/>
              </w:rPr>
              <w:t>.5</w:t>
            </w:r>
          </w:p>
        </w:tc>
      </w:tr>
      <w:tr w:rsidR="009135BE" w:rsidRPr="00CC1E91" w14:paraId="436D508A" w14:textId="77777777" w:rsidTr="00C13E28">
        <w:trPr>
          <w:trHeight w:val="187"/>
          <w:jc w:val="center"/>
        </w:trPr>
        <w:tc>
          <w:tcPr>
            <w:tcW w:w="2155" w:type="dxa"/>
            <w:tcBorders>
              <w:bottom w:val="single" w:sz="4" w:space="0" w:color="auto"/>
            </w:tcBorders>
          </w:tcPr>
          <w:p w14:paraId="7D276138" w14:textId="77777777" w:rsidR="009135BE" w:rsidRPr="00EF5447" w:rsidRDefault="009135BE" w:rsidP="00C13E28">
            <w:pPr>
              <w:pStyle w:val="TAC"/>
              <w:rPr>
                <w:lang w:eastAsia="ja-JP"/>
              </w:rPr>
            </w:pPr>
            <w:r w:rsidRPr="00EF5447">
              <w:rPr>
                <w:lang w:eastAsia="ko-KR"/>
              </w:rPr>
              <w:t>DC_19-42_n1-n79</w:t>
            </w:r>
          </w:p>
        </w:tc>
        <w:tc>
          <w:tcPr>
            <w:tcW w:w="1488" w:type="dxa"/>
            <w:vAlign w:val="center"/>
          </w:tcPr>
          <w:p w14:paraId="6AC9A54A" w14:textId="77777777" w:rsidR="009135BE" w:rsidRPr="00EF5447" w:rsidRDefault="009135BE" w:rsidP="00C13E28">
            <w:pPr>
              <w:pStyle w:val="TAC"/>
              <w:rPr>
                <w:lang w:eastAsia="ja-JP"/>
              </w:rPr>
            </w:pPr>
            <w:r>
              <w:rPr>
                <w:lang w:eastAsia="zh-TW"/>
              </w:rPr>
              <w:t>-</w:t>
            </w:r>
          </w:p>
        </w:tc>
        <w:tc>
          <w:tcPr>
            <w:tcW w:w="1489" w:type="dxa"/>
            <w:vAlign w:val="center"/>
          </w:tcPr>
          <w:p w14:paraId="54D70324"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57A04E46" w14:textId="77777777" w:rsidR="009135BE" w:rsidRPr="00EF5447" w:rsidRDefault="009135BE" w:rsidP="00C13E28">
            <w:pPr>
              <w:pStyle w:val="TAC"/>
              <w:rPr>
                <w:rFonts w:eastAsia="Yu Mincho"/>
                <w:lang w:eastAsia="ja-JP"/>
              </w:rPr>
            </w:pPr>
            <w:r>
              <w:rPr>
                <w:lang w:eastAsia="ja-JP"/>
              </w:rPr>
              <w:t>-</w:t>
            </w:r>
          </w:p>
        </w:tc>
        <w:tc>
          <w:tcPr>
            <w:tcW w:w="1403" w:type="dxa"/>
            <w:vAlign w:val="center"/>
          </w:tcPr>
          <w:p w14:paraId="3BE7B73C" w14:textId="77777777" w:rsidR="009135BE" w:rsidRPr="00CC1E91" w:rsidRDefault="009135BE" w:rsidP="00C13E28">
            <w:pPr>
              <w:pStyle w:val="TAC"/>
              <w:rPr>
                <w:lang w:eastAsia="zh-CN"/>
              </w:rPr>
            </w:pPr>
            <w:r>
              <w:rPr>
                <w:rFonts w:hint="eastAsia"/>
                <w:lang w:eastAsia="zh-CN"/>
              </w:rPr>
              <w:t>-</w:t>
            </w:r>
          </w:p>
        </w:tc>
      </w:tr>
      <w:tr w:rsidR="009135BE" w:rsidRPr="00EF5447" w14:paraId="711165B5" w14:textId="77777777" w:rsidTr="00C13E28">
        <w:trPr>
          <w:trHeight w:val="187"/>
          <w:jc w:val="center"/>
        </w:trPr>
        <w:tc>
          <w:tcPr>
            <w:tcW w:w="2155" w:type="dxa"/>
            <w:tcBorders>
              <w:bottom w:val="single" w:sz="4" w:space="0" w:color="auto"/>
            </w:tcBorders>
            <w:shd w:val="clear" w:color="auto" w:fill="auto"/>
          </w:tcPr>
          <w:p w14:paraId="53B78C82" w14:textId="77777777" w:rsidR="009135BE" w:rsidRPr="00EF5447" w:rsidRDefault="009135BE" w:rsidP="00C13E28">
            <w:pPr>
              <w:pStyle w:val="TAC"/>
              <w:rPr>
                <w:rFonts w:cs="Arial"/>
              </w:rPr>
            </w:pPr>
            <w:r w:rsidRPr="00EF5447">
              <w:rPr>
                <w:rFonts w:cs="Arial"/>
                <w:szCs w:val="18"/>
                <w:lang w:eastAsia="ja-JP"/>
              </w:rPr>
              <w:t>DC_19-42_n77-n79</w:t>
            </w:r>
          </w:p>
        </w:tc>
        <w:tc>
          <w:tcPr>
            <w:tcW w:w="1488" w:type="dxa"/>
            <w:vAlign w:val="center"/>
          </w:tcPr>
          <w:p w14:paraId="439630EA" w14:textId="77777777" w:rsidR="009135BE" w:rsidRPr="00EF5447" w:rsidRDefault="009135BE" w:rsidP="00C13E28">
            <w:pPr>
              <w:pStyle w:val="TAC"/>
              <w:rPr>
                <w:rFonts w:cs="Arial"/>
                <w:lang w:eastAsia="ja-JP"/>
              </w:rPr>
            </w:pPr>
            <w:r>
              <w:rPr>
                <w:lang w:eastAsia="ja-JP"/>
              </w:rPr>
              <w:t>-</w:t>
            </w:r>
          </w:p>
        </w:tc>
        <w:tc>
          <w:tcPr>
            <w:tcW w:w="1489" w:type="dxa"/>
            <w:vAlign w:val="center"/>
          </w:tcPr>
          <w:p w14:paraId="73DF6B1A"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1CCC70" w14:textId="77777777" w:rsidR="009135BE" w:rsidRPr="00EF5447" w:rsidRDefault="009135BE" w:rsidP="00C13E28">
            <w:pPr>
              <w:pStyle w:val="TAC"/>
              <w:rPr>
                <w:rFonts w:cs="Arial"/>
                <w:lang w:eastAsia="ja-JP"/>
              </w:rPr>
            </w:pPr>
            <w:r w:rsidRPr="00EF5447">
              <w:rPr>
                <w:lang w:eastAsia="ja-JP"/>
              </w:rPr>
              <w:t>0.5</w:t>
            </w:r>
          </w:p>
        </w:tc>
        <w:tc>
          <w:tcPr>
            <w:tcW w:w="1403" w:type="dxa"/>
            <w:vAlign w:val="center"/>
          </w:tcPr>
          <w:p w14:paraId="34DBD89A"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72353FF5" w14:textId="77777777" w:rsidTr="00C13E28">
        <w:trPr>
          <w:trHeight w:val="187"/>
          <w:jc w:val="center"/>
        </w:trPr>
        <w:tc>
          <w:tcPr>
            <w:tcW w:w="2155" w:type="dxa"/>
            <w:tcBorders>
              <w:bottom w:val="single" w:sz="4" w:space="0" w:color="auto"/>
            </w:tcBorders>
            <w:shd w:val="clear" w:color="auto" w:fill="auto"/>
          </w:tcPr>
          <w:p w14:paraId="4377C1D2" w14:textId="77777777" w:rsidR="009135BE" w:rsidRPr="00EF5447" w:rsidRDefault="009135BE" w:rsidP="00C13E28">
            <w:pPr>
              <w:pStyle w:val="TAC"/>
              <w:rPr>
                <w:rFonts w:cs="Arial"/>
              </w:rPr>
            </w:pPr>
            <w:r w:rsidRPr="00EF5447">
              <w:rPr>
                <w:rFonts w:cs="Arial"/>
                <w:szCs w:val="18"/>
                <w:lang w:eastAsia="ja-JP"/>
              </w:rPr>
              <w:t>DC_19-42_n78-n79</w:t>
            </w:r>
          </w:p>
        </w:tc>
        <w:tc>
          <w:tcPr>
            <w:tcW w:w="1488" w:type="dxa"/>
            <w:vAlign w:val="center"/>
          </w:tcPr>
          <w:p w14:paraId="645372DF" w14:textId="77777777" w:rsidR="009135BE" w:rsidRPr="00EF5447" w:rsidRDefault="009135BE" w:rsidP="00C13E28">
            <w:pPr>
              <w:pStyle w:val="TAC"/>
              <w:rPr>
                <w:rFonts w:cs="Arial"/>
                <w:lang w:eastAsia="ja-JP"/>
              </w:rPr>
            </w:pPr>
            <w:r>
              <w:rPr>
                <w:lang w:eastAsia="ja-JP"/>
              </w:rPr>
              <w:t>-</w:t>
            </w:r>
          </w:p>
        </w:tc>
        <w:tc>
          <w:tcPr>
            <w:tcW w:w="1489" w:type="dxa"/>
            <w:vAlign w:val="center"/>
          </w:tcPr>
          <w:p w14:paraId="706AD03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C1D951" w14:textId="77777777" w:rsidR="009135BE" w:rsidRPr="00EF5447" w:rsidRDefault="009135BE" w:rsidP="00C13E28">
            <w:pPr>
              <w:pStyle w:val="TAC"/>
              <w:rPr>
                <w:rFonts w:cs="Arial"/>
                <w:lang w:eastAsia="ja-JP"/>
              </w:rPr>
            </w:pPr>
            <w:r w:rsidRPr="00EF5447">
              <w:rPr>
                <w:lang w:eastAsia="ja-JP"/>
              </w:rPr>
              <w:t>0.5</w:t>
            </w:r>
          </w:p>
        </w:tc>
        <w:tc>
          <w:tcPr>
            <w:tcW w:w="1403" w:type="dxa"/>
            <w:vAlign w:val="center"/>
          </w:tcPr>
          <w:p w14:paraId="43BAD975"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44F4692C" w14:textId="77777777" w:rsidTr="00C13E28">
        <w:trPr>
          <w:trHeight w:val="187"/>
          <w:jc w:val="center"/>
        </w:trPr>
        <w:tc>
          <w:tcPr>
            <w:tcW w:w="2155" w:type="dxa"/>
            <w:tcBorders>
              <w:bottom w:val="single" w:sz="4" w:space="0" w:color="auto"/>
            </w:tcBorders>
            <w:shd w:val="clear" w:color="auto" w:fill="auto"/>
          </w:tcPr>
          <w:p w14:paraId="7FE38DC4" w14:textId="77777777" w:rsidR="009135BE" w:rsidRPr="00EF5447" w:rsidRDefault="009135BE" w:rsidP="00C13E28">
            <w:pPr>
              <w:pStyle w:val="TAC"/>
              <w:rPr>
                <w:rFonts w:cs="Arial"/>
                <w:szCs w:val="18"/>
                <w:lang w:eastAsia="ja-JP"/>
              </w:rPr>
            </w:pPr>
            <w:r>
              <w:t>DC_20-(n)3-n67</w:t>
            </w:r>
          </w:p>
        </w:tc>
        <w:tc>
          <w:tcPr>
            <w:tcW w:w="1488" w:type="dxa"/>
            <w:vAlign w:val="center"/>
          </w:tcPr>
          <w:p w14:paraId="57C28A78" w14:textId="77777777" w:rsidR="009135BE" w:rsidRDefault="009135BE" w:rsidP="00C13E28">
            <w:pPr>
              <w:pStyle w:val="TAC"/>
              <w:rPr>
                <w:lang w:eastAsia="ja-JP"/>
              </w:rPr>
            </w:pPr>
            <w:r>
              <w:rPr>
                <w:lang w:eastAsia="zh-CN"/>
              </w:rPr>
              <w:t>0.1</w:t>
            </w:r>
          </w:p>
        </w:tc>
        <w:tc>
          <w:tcPr>
            <w:tcW w:w="1489" w:type="dxa"/>
            <w:vAlign w:val="center"/>
          </w:tcPr>
          <w:p w14:paraId="5D46F795" w14:textId="77777777" w:rsidR="009135BE" w:rsidRDefault="009135BE" w:rsidP="00C13E28">
            <w:pPr>
              <w:pStyle w:val="TAC"/>
              <w:rPr>
                <w:rFonts w:cs="Arial"/>
                <w:lang w:eastAsia="zh-CN"/>
              </w:rPr>
            </w:pPr>
            <w:r>
              <w:rPr>
                <w:rFonts w:cs="Arial"/>
                <w:lang w:eastAsia="zh-CN"/>
              </w:rPr>
              <w:t>-</w:t>
            </w:r>
          </w:p>
        </w:tc>
        <w:tc>
          <w:tcPr>
            <w:tcW w:w="1403" w:type="dxa"/>
            <w:vAlign w:val="center"/>
          </w:tcPr>
          <w:p w14:paraId="0694EEBE" w14:textId="77777777" w:rsidR="009135BE" w:rsidRPr="00EF5447" w:rsidRDefault="009135BE" w:rsidP="00C13E28">
            <w:pPr>
              <w:pStyle w:val="TAC"/>
              <w:rPr>
                <w:lang w:eastAsia="ja-JP"/>
              </w:rPr>
            </w:pPr>
            <w:r>
              <w:rPr>
                <w:lang w:eastAsia="zh-CN"/>
              </w:rPr>
              <w:t>-</w:t>
            </w:r>
          </w:p>
        </w:tc>
        <w:tc>
          <w:tcPr>
            <w:tcW w:w="1403" w:type="dxa"/>
            <w:vAlign w:val="center"/>
          </w:tcPr>
          <w:p w14:paraId="1A9799CF" w14:textId="77777777" w:rsidR="009135BE" w:rsidRDefault="009135BE" w:rsidP="00C13E28">
            <w:pPr>
              <w:pStyle w:val="TAC"/>
              <w:rPr>
                <w:rFonts w:cs="Arial"/>
                <w:lang w:eastAsia="zh-CN"/>
              </w:rPr>
            </w:pPr>
            <w:r>
              <w:rPr>
                <w:rFonts w:cs="Arial"/>
                <w:lang w:eastAsia="zh-CN"/>
              </w:rPr>
              <w:t>0.1</w:t>
            </w:r>
          </w:p>
        </w:tc>
      </w:tr>
      <w:tr w:rsidR="009135BE" w14:paraId="106BA6E7" w14:textId="77777777" w:rsidTr="00C13E28">
        <w:trPr>
          <w:trHeight w:val="187"/>
          <w:jc w:val="center"/>
        </w:trPr>
        <w:tc>
          <w:tcPr>
            <w:tcW w:w="2155" w:type="dxa"/>
            <w:tcBorders>
              <w:bottom w:val="single" w:sz="4" w:space="0" w:color="auto"/>
            </w:tcBorders>
            <w:shd w:val="clear" w:color="auto" w:fill="auto"/>
          </w:tcPr>
          <w:p w14:paraId="6F73A80E" w14:textId="77777777" w:rsidR="009135BE" w:rsidRPr="00EF5447" w:rsidRDefault="009135BE" w:rsidP="00C13E28">
            <w:pPr>
              <w:pStyle w:val="TAC"/>
              <w:rPr>
                <w:rFonts w:cs="Arial"/>
                <w:szCs w:val="18"/>
                <w:lang w:eastAsia="ja-JP"/>
              </w:rPr>
            </w:pPr>
            <w:r>
              <w:t>DC_20-28-32</w:t>
            </w:r>
            <w:r w:rsidRPr="00940479">
              <w:t>_n</w:t>
            </w:r>
            <w:r>
              <w:t>1</w:t>
            </w:r>
          </w:p>
        </w:tc>
        <w:tc>
          <w:tcPr>
            <w:tcW w:w="1488" w:type="dxa"/>
            <w:vAlign w:val="center"/>
          </w:tcPr>
          <w:p w14:paraId="43031094" w14:textId="77777777" w:rsidR="009135BE" w:rsidRDefault="009135BE" w:rsidP="00C13E28">
            <w:pPr>
              <w:pStyle w:val="TAC"/>
              <w:rPr>
                <w:lang w:eastAsia="zh-CN"/>
              </w:rPr>
            </w:pPr>
            <w:r>
              <w:rPr>
                <w:rFonts w:hint="eastAsia"/>
                <w:lang w:eastAsia="zh-CN"/>
              </w:rPr>
              <w:t>0</w:t>
            </w:r>
            <w:r>
              <w:rPr>
                <w:lang w:eastAsia="zh-CN"/>
              </w:rPr>
              <w:t>.2</w:t>
            </w:r>
          </w:p>
        </w:tc>
        <w:tc>
          <w:tcPr>
            <w:tcW w:w="1489" w:type="dxa"/>
            <w:vAlign w:val="center"/>
          </w:tcPr>
          <w:p w14:paraId="679FE264"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BD145B" w14:textId="77777777" w:rsidR="009135BE" w:rsidRPr="00EF5447" w:rsidRDefault="009135BE" w:rsidP="00C13E28">
            <w:pPr>
              <w:pStyle w:val="TAC"/>
              <w:rPr>
                <w:lang w:eastAsia="zh-CN"/>
              </w:rPr>
            </w:pPr>
            <w:r>
              <w:rPr>
                <w:rFonts w:hint="eastAsia"/>
                <w:lang w:eastAsia="zh-CN"/>
              </w:rPr>
              <w:t>-</w:t>
            </w:r>
          </w:p>
        </w:tc>
        <w:tc>
          <w:tcPr>
            <w:tcW w:w="1403" w:type="dxa"/>
            <w:vAlign w:val="center"/>
          </w:tcPr>
          <w:p w14:paraId="1FC2D4D5" w14:textId="77777777" w:rsidR="009135BE" w:rsidRDefault="009135BE" w:rsidP="00C13E28">
            <w:pPr>
              <w:pStyle w:val="TAC"/>
              <w:rPr>
                <w:rFonts w:cs="Arial"/>
                <w:lang w:eastAsia="zh-CN"/>
              </w:rPr>
            </w:pPr>
            <w:r>
              <w:rPr>
                <w:rFonts w:cs="Arial" w:hint="eastAsia"/>
                <w:lang w:eastAsia="zh-CN"/>
              </w:rPr>
              <w:t>-</w:t>
            </w:r>
          </w:p>
        </w:tc>
      </w:tr>
      <w:tr w:rsidR="009135BE" w:rsidRPr="00EF5447" w14:paraId="50D247D8" w14:textId="77777777" w:rsidTr="00C13E28">
        <w:trPr>
          <w:trHeight w:val="187"/>
          <w:jc w:val="center"/>
        </w:trPr>
        <w:tc>
          <w:tcPr>
            <w:tcW w:w="2155" w:type="dxa"/>
            <w:tcBorders>
              <w:bottom w:val="single" w:sz="4" w:space="0" w:color="auto"/>
            </w:tcBorders>
            <w:shd w:val="clear" w:color="auto" w:fill="auto"/>
          </w:tcPr>
          <w:p w14:paraId="0CEEB640" w14:textId="77777777" w:rsidR="009135BE" w:rsidRPr="00EF5447" w:rsidRDefault="009135BE" w:rsidP="00C13E28">
            <w:pPr>
              <w:pStyle w:val="TAC"/>
              <w:rPr>
                <w:rFonts w:cs="Arial"/>
              </w:rPr>
            </w:pPr>
            <w:r>
              <w:t>DC_20-28-32</w:t>
            </w:r>
            <w:r w:rsidRPr="00940479">
              <w:t>_n</w:t>
            </w:r>
            <w:r>
              <w:rPr>
                <w:lang w:val="fi-FI"/>
              </w:rPr>
              <w:t>3</w:t>
            </w:r>
          </w:p>
        </w:tc>
        <w:tc>
          <w:tcPr>
            <w:tcW w:w="1488" w:type="dxa"/>
            <w:vAlign w:val="center"/>
          </w:tcPr>
          <w:p w14:paraId="3CD26FEB" w14:textId="77777777" w:rsidR="009135BE" w:rsidRPr="00EF5447" w:rsidRDefault="009135BE" w:rsidP="00C13E28">
            <w:pPr>
              <w:pStyle w:val="TAC"/>
              <w:rPr>
                <w:rFonts w:cs="Arial"/>
                <w:lang w:eastAsia="ja-JP"/>
              </w:rPr>
            </w:pPr>
            <w:r>
              <w:rPr>
                <w:rFonts w:eastAsia="Malgun Gothic" w:cs="Arial"/>
                <w:lang w:eastAsia="ko-KR"/>
              </w:rPr>
              <w:t>0.3</w:t>
            </w:r>
          </w:p>
        </w:tc>
        <w:tc>
          <w:tcPr>
            <w:tcW w:w="1489" w:type="dxa"/>
            <w:vAlign w:val="center"/>
          </w:tcPr>
          <w:p w14:paraId="701C6CD3"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87CE6C" w14:textId="77777777" w:rsidR="009135BE" w:rsidRPr="00EF5447" w:rsidRDefault="009135BE" w:rsidP="00C13E28">
            <w:pPr>
              <w:pStyle w:val="TAC"/>
              <w:rPr>
                <w:rFonts w:cs="Arial"/>
                <w:lang w:eastAsia="ja-JP"/>
              </w:rPr>
            </w:pPr>
            <w:r>
              <w:rPr>
                <w:rFonts w:eastAsia="Malgun Gothic" w:cs="Arial"/>
                <w:lang w:eastAsia="ko-KR"/>
              </w:rPr>
              <w:t>-</w:t>
            </w:r>
          </w:p>
        </w:tc>
        <w:tc>
          <w:tcPr>
            <w:tcW w:w="1403" w:type="dxa"/>
            <w:vAlign w:val="center"/>
          </w:tcPr>
          <w:p w14:paraId="2E06AAC6"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EF5447" w14:paraId="2B19DAA4" w14:textId="77777777" w:rsidTr="00C13E28">
        <w:trPr>
          <w:trHeight w:val="187"/>
          <w:jc w:val="center"/>
        </w:trPr>
        <w:tc>
          <w:tcPr>
            <w:tcW w:w="2155" w:type="dxa"/>
            <w:tcBorders>
              <w:bottom w:val="single" w:sz="4" w:space="0" w:color="auto"/>
            </w:tcBorders>
            <w:shd w:val="clear" w:color="auto" w:fill="auto"/>
          </w:tcPr>
          <w:p w14:paraId="2E1B021C" w14:textId="77777777" w:rsidR="009135BE" w:rsidRPr="00EF5447" w:rsidRDefault="009135BE" w:rsidP="00C13E28">
            <w:pPr>
              <w:pStyle w:val="TAC"/>
              <w:rPr>
                <w:rFonts w:cs="Arial"/>
              </w:rPr>
            </w:pPr>
            <w:r>
              <w:t>DC_20-28-38</w:t>
            </w:r>
            <w:r w:rsidRPr="00940479">
              <w:t>_n</w:t>
            </w:r>
            <w:r>
              <w:t>1</w:t>
            </w:r>
          </w:p>
        </w:tc>
        <w:tc>
          <w:tcPr>
            <w:tcW w:w="1488" w:type="dxa"/>
            <w:vAlign w:val="center"/>
          </w:tcPr>
          <w:p w14:paraId="5D2CC170" w14:textId="77777777" w:rsidR="009135BE" w:rsidRPr="00EF5447" w:rsidRDefault="009135BE" w:rsidP="00C13E28">
            <w:pPr>
              <w:pStyle w:val="TAC"/>
              <w:rPr>
                <w:rFonts w:cs="Arial"/>
                <w:lang w:eastAsia="ja-JP"/>
              </w:rPr>
            </w:pPr>
            <w:r>
              <w:rPr>
                <w:rFonts w:cs="Arial"/>
                <w:lang w:eastAsia="ja-JP"/>
              </w:rPr>
              <w:t>0.2</w:t>
            </w:r>
          </w:p>
        </w:tc>
        <w:tc>
          <w:tcPr>
            <w:tcW w:w="1489" w:type="dxa"/>
            <w:vAlign w:val="center"/>
          </w:tcPr>
          <w:p w14:paraId="1905DAA7"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A200E7" w14:textId="77777777" w:rsidR="009135BE" w:rsidRPr="00EF5447" w:rsidRDefault="009135BE" w:rsidP="00C13E28">
            <w:pPr>
              <w:pStyle w:val="TAC"/>
              <w:rPr>
                <w:rFonts w:cs="Arial"/>
                <w:lang w:eastAsia="zh-CN"/>
              </w:rPr>
            </w:pPr>
            <w:r>
              <w:rPr>
                <w:rFonts w:cs="Arial" w:hint="eastAsia"/>
                <w:lang w:eastAsia="zh-CN"/>
              </w:rPr>
              <w:t>-</w:t>
            </w:r>
          </w:p>
        </w:tc>
        <w:tc>
          <w:tcPr>
            <w:tcW w:w="1403" w:type="dxa"/>
            <w:vAlign w:val="center"/>
          </w:tcPr>
          <w:p w14:paraId="3209554B" w14:textId="77777777" w:rsidR="009135BE" w:rsidRPr="00EF5447" w:rsidRDefault="009135BE" w:rsidP="00C13E28">
            <w:pPr>
              <w:pStyle w:val="TAC"/>
              <w:rPr>
                <w:rFonts w:cs="Arial"/>
                <w:lang w:eastAsia="zh-CN"/>
              </w:rPr>
            </w:pPr>
            <w:r>
              <w:rPr>
                <w:rFonts w:cs="Arial" w:hint="eastAsia"/>
                <w:lang w:eastAsia="zh-CN"/>
              </w:rPr>
              <w:t>-</w:t>
            </w:r>
          </w:p>
        </w:tc>
      </w:tr>
      <w:tr w:rsidR="009135BE" w:rsidRPr="00CC1E91" w14:paraId="738125B1" w14:textId="77777777" w:rsidTr="00C13E28">
        <w:trPr>
          <w:trHeight w:val="187"/>
          <w:jc w:val="center"/>
        </w:trPr>
        <w:tc>
          <w:tcPr>
            <w:tcW w:w="2155" w:type="dxa"/>
            <w:tcBorders>
              <w:top w:val="single" w:sz="4" w:space="0" w:color="auto"/>
              <w:bottom w:val="single" w:sz="4" w:space="0" w:color="auto"/>
            </w:tcBorders>
            <w:shd w:val="clear" w:color="auto" w:fill="auto"/>
          </w:tcPr>
          <w:p w14:paraId="19E5887E" w14:textId="77777777" w:rsidR="009135BE" w:rsidRPr="00EF5447" w:rsidRDefault="009135BE" w:rsidP="00C13E28">
            <w:pPr>
              <w:pStyle w:val="TAC"/>
              <w:rPr>
                <w:rFonts w:cs="Arial"/>
              </w:rPr>
            </w:pPr>
            <w:r>
              <w:rPr>
                <w:rFonts w:cs="Arial"/>
              </w:rPr>
              <w:t>DC_20-32_n1-n28</w:t>
            </w:r>
          </w:p>
        </w:tc>
        <w:tc>
          <w:tcPr>
            <w:tcW w:w="1488" w:type="dxa"/>
            <w:vAlign w:val="center"/>
          </w:tcPr>
          <w:p w14:paraId="15B2051F" w14:textId="77777777" w:rsidR="009135BE" w:rsidRDefault="009135BE" w:rsidP="00C13E28">
            <w:pPr>
              <w:pStyle w:val="TAC"/>
              <w:rPr>
                <w:rFonts w:cs="Arial"/>
                <w:lang w:eastAsia="ja-JP"/>
              </w:rPr>
            </w:pPr>
            <w:r>
              <w:rPr>
                <w:rFonts w:cs="Arial"/>
                <w:lang w:val="x-none" w:eastAsia="zh-CN"/>
              </w:rPr>
              <w:t>0.2</w:t>
            </w:r>
          </w:p>
        </w:tc>
        <w:tc>
          <w:tcPr>
            <w:tcW w:w="1489" w:type="dxa"/>
            <w:vAlign w:val="center"/>
          </w:tcPr>
          <w:p w14:paraId="697B2457" w14:textId="77777777" w:rsidR="009135BE" w:rsidRDefault="009135BE" w:rsidP="00C13E28">
            <w:pPr>
              <w:pStyle w:val="TAC"/>
              <w:rPr>
                <w:rFonts w:cs="Arial"/>
                <w:lang w:eastAsia="zh-CN"/>
              </w:rPr>
            </w:pPr>
            <w:r>
              <w:rPr>
                <w:rFonts w:cs="Arial" w:hint="eastAsia"/>
                <w:lang w:eastAsia="zh-CN"/>
              </w:rPr>
              <w:t>-</w:t>
            </w:r>
          </w:p>
        </w:tc>
        <w:tc>
          <w:tcPr>
            <w:tcW w:w="1403" w:type="dxa"/>
            <w:vAlign w:val="center"/>
          </w:tcPr>
          <w:p w14:paraId="342E12A5" w14:textId="77777777" w:rsidR="009135BE" w:rsidRDefault="009135BE" w:rsidP="00C13E28">
            <w:pPr>
              <w:pStyle w:val="TAC"/>
              <w:rPr>
                <w:rFonts w:eastAsia="Malgun Gothic" w:cs="Arial"/>
                <w:lang w:eastAsia="ko-KR"/>
              </w:rPr>
            </w:pPr>
            <w:r>
              <w:rPr>
                <w:rFonts w:cs="Arial"/>
                <w:lang w:val="x-none" w:eastAsia="zh-CN"/>
              </w:rPr>
              <w:t>-</w:t>
            </w:r>
          </w:p>
        </w:tc>
        <w:tc>
          <w:tcPr>
            <w:tcW w:w="1403" w:type="dxa"/>
            <w:vAlign w:val="center"/>
          </w:tcPr>
          <w:p w14:paraId="668E1323"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.2</w:t>
            </w:r>
          </w:p>
        </w:tc>
      </w:tr>
      <w:tr w:rsidR="009135BE" w:rsidRPr="00CC1E91" w14:paraId="4B451708" w14:textId="77777777" w:rsidTr="00C13E28">
        <w:trPr>
          <w:trHeight w:val="187"/>
          <w:jc w:val="center"/>
        </w:trPr>
        <w:tc>
          <w:tcPr>
            <w:tcW w:w="2155" w:type="dxa"/>
            <w:tcBorders>
              <w:top w:val="single" w:sz="4" w:space="0" w:color="auto"/>
              <w:bottom w:val="single" w:sz="4" w:space="0" w:color="auto"/>
            </w:tcBorders>
            <w:shd w:val="clear" w:color="auto" w:fill="auto"/>
          </w:tcPr>
          <w:p w14:paraId="3C8FDA6E" w14:textId="77777777" w:rsidR="009135BE" w:rsidRPr="00EF5447" w:rsidRDefault="009135BE" w:rsidP="00C13E28">
            <w:pPr>
              <w:pStyle w:val="TAC"/>
              <w:rPr>
                <w:rFonts w:cs="Arial"/>
              </w:rPr>
            </w:pPr>
            <w:r>
              <w:rPr>
                <w:rFonts w:eastAsia="Malgun Gothic"/>
                <w:lang w:val="x-none" w:eastAsia="ko-KR"/>
              </w:rPr>
              <w:lastRenderedPageBreak/>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5BB93C9" w14:textId="77777777" w:rsidR="009135BE" w:rsidRDefault="009135BE" w:rsidP="00C13E28">
            <w:pPr>
              <w:pStyle w:val="TAC"/>
              <w:rPr>
                <w:rFonts w:cs="Arial"/>
                <w:lang w:eastAsia="ja-JP"/>
              </w:rPr>
            </w:pPr>
            <w:r>
              <w:rPr>
                <w:rFonts w:cs="Arial"/>
                <w:bCs/>
                <w:szCs w:val="18"/>
                <w:lang w:eastAsia="zh-CN"/>
              </w:rPr>
              <w:t>0.2</w:t>
            </w:r>
          </w:p>
        </w:tc>
        <w:tc>
          <w:tcPr>
            <w:tcW w:w="1489" w:type="dxa"/>
            <w:vAlign w:val="center"/>
          </w:tcPr>
          <w:p w14:paraId="38218074" w14:textId="77777777" w:rsidR="009135BE" w:rsidRDefault="009135BE" w:rsidP="00C13E28">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849B47C" w14:textId="77777777" w:rsidR="009135BE" w:rsidRDefault="009135BE" w:rsidP="00C13E28">
            <w:pPr>
              <w:pStyle w:val="TAC"/>
              <w:rPr>
                <w:rFonts w:eastAsia="Malgun Gothic" w:cs="Arial"/>
                <w:lang w:eastAsia="ko-KR"/>
              </w:rPr>
            </w:pPr>
            <w:r>
              <w:rPr>
                <w:rFonts w:cs="Arial"/>
                <w:szCs w:val="18"/>
                <w:lang w:eastAsia="zh-CN"/>
              </w:rPr>
              <w:t>0.2</w:t>
            </w:r>
          </w:p>
        </w:tc>
        <w:tc>
          <w:tcPr>
            <w:tcW w:w="1403" w:type="dxa"/>
            <w:vAlign w:val="center"/>
          </w:tcPr>
          <w:p w14:paraId="3E9DEACA"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7C2881F4" w14:textId="77777777" w:rsidTr="00C13E28">
        <w:trPr>
          <w:trHeight w:val="187"/>
          <w:jc w:val="center"/>
        </w:trPr>
        <w:tc>
          <w:tcPr>
            <w:tcW w:w="2155" w:type="dxa"/>
            <w:tcBorders>
              <w:top w:val="single" w:sz="4" w:space="0" w:color="auto"/>
              <w:bottom w:val="single" w:sz="4" w:space="0" w:color="auto"/>
            </w:tcBorders>
            <w:shd w:val="clear" w:color="auto" w:fill="auto"/>
          </w:tcPr>
          <w:p w14:paraId="34916AF8" w14:textId="77777777" w:rsidR="009135BE" w:rsidRDefault="009135BE" w:rsidP="00C13E28">
            <w:pPr>
              <w:pStyle w:val="TAC"/>
              <w:rPr>
                <w:rFonts w:eastAsia="Malgun Gothic"/>
                <w:lang w:val="x-none" w:eastAsia="ko-KR"/>
              </w:rPr>
            </w:pPr>
            <w:r>
              <w:t>DC_20-41_n1-n78</w:t>
            </w:r>
          </w:p>
        </w:tc>
        <w:tc>
          <w:tcPr>
            <w:tcW w:w="1488" w:type="dxa"/>
            <w:vAlign w:val="center"/>
          </w:tcPr>
          <w:p w14:paraId="49C1767F" w14:textId="77777777" w:rsidR="009135BE" w:rsidRDefault="009135BE" w:rsidP="00C13E28">
            <w:pPr>
              <w:pStyle w:val="TAC"/>
              <w:rPr>
                <w:rFonts w:cs="Arial"/>
                <w:bCs/>
                <w:szCs w:val="18"/>
                <w:lang w:eastAsia="ko-KR"/>
              </w:rPr>
            </w:pPr>
            <w:r>
              <w:rPr>
                <w:rFonts w:cs="Arial" w:hint="eastAsia"/>
                <w:bCs/>
                <w:szCs w:val="18"/>
                <w:lang w:eastAsia="ko-KR"/>
              </w:rPr>
              <w:t>-</w:t>
            </w:r>
          </w:p>
        </w:tc>
        <w:tc>
          <w:tcPr>
            <w:tcW w:w="1489" w:type="dxa"/>
            <w:vAlign w:val="center"/>
          </w:tcPr>
          <w:p w14:paraId="1DEBCE24" w14:textId="77777777" w:rsidR="009135BE" w:rsidRDefault="009135BE" w:rsidP="00C13E28">
            <w:pPr>
              <w:pStyle w:val="TAC"/>
              <w:rPr>
                <w:rFonts w:cs="Arial"/>
                <w:lang w:eastAsia="ko-KR"/>
              </w:rPr>
            </w:pPr>
            <w:r>
              <w:rPr>
                <w:rFonts w:cs="Arial" w:hint="eastAsia"/>
                <w:lang w:eastAsia="ko-KR"/>
              </w:rPr>
              <w:t>-</w:t>
            </w:r>
          </w:p>
        </w:tc>
        <w:tc>
          <w:tcPr>
            <w:tcW w:w="1403" w:type="dxa"/>
            <w:vAlign w:val="center"/>
          </w:tcPr>
          <w:p w14:paraId="7A4FF30C" w14:textId="77777777" w:rsidR="009135BE" w:rsidRDefault="009135BE" w:rsidP="00C13E28">
            <w:pPr>
              <w:pStyle w:val="TAC"/>
              <w:rPr>
                <w:rFonts w:cs="Arial"/>
                <w:szCs w:val="18"/>
                <w:lang w:eastAsia="ko-KR"/>
              </w:rPr>
            </w:pPr>
            <w:r>
              <w:rPr>
                <w:rFonts w:cs="Arial" w:hint="eastAsia"/>
                <w:szCs w:val="18"/>
                <w:lang w:eastAsia="ko-KR"/>
              </w:rPr>
              <w:t>-</w:t>
            </w:r>
          </w:p>
        </w:tc>
        <w:tc>
          <w:tcPr>
            <w:tcW w:w="1403" w:type="dxa"/>
            <w:vAlign w:val="center"/>
          </w:tcPr>
          <w:p w14:paraId="682C077F" w14:textId="77777777" w:rsidR="009135BE" w:rsidRDefault="009135BE" w:rsidP="00C13E28">
            <w:pPr>
              <w:pStyle w:val="TAC"/>
              <w:rPr>
                <w:rFonts w:cs="Arial"/>
                <w:lang w:eastAsia="ko-KR"/>
              </w:rPr>
            </w:pPr>
            <w:r>
              <w:rPr>
                <w:rFonts w:cs="Arial" w:hint="eastAsia"/>
                <w:lang w:eastAsia="ko-KR"/>
              </w:rPr>
              <w:t>0.5</w:t>
            </w:r>
          </w:p>
        </w:tc>
      </w:tr>
      <w:tr w:rsidR="009135BE" w14:paraId="02B65A4D" w14:textId="77777777" w:rsidTr="00C13E28">
        <w:trPr>
          <w:trHeight w:val="187"/>
          <w:jc w:val="center"/>
        </w:trPr>
        <w:tc>
          <w:tcPr>
            <w:tcW w:w="2155" w:type="dxa"/>
            <w:tcBorders>
              <w:top w:val="single" w:sz="4" w:space="0" w:color="auto"/>
              <w:bottom w:val="single" w:sz="4" w:space="0" w:color="auto"/>
            </w:tcBorders>
            <w:shd w:val="clear" w:color="auto" w:fill="auto"/>
          </w:tcPr>
          <w:p w14:paraId="390E6048" w14:textId="77777777" w:rsidR="009135BE" w:rsidRDefault="009135BE" w:rsidP="00C13E28">
            <w:pPr>
              <w:pStyle w:val="TAC"/>
            </w:pPr>
            <w:r w:rsidRPr="00432725">
              <w:t>DC_20-67-(n)3</w:t>
            </w:r>
          </w:p>
        </w:tc>
        <w:tc>
          <w:tcPr>
            <w:tcW w:w="1488" w:type="dxa"/>
            <w:vAlign w:val="center"/>
          </w:tcPr>
          <w:p w14:paraId="779080B2" w14:textId="77777777" w:rsidR="009135BE" w:rsidRDefault="009135BE" w:rsidP="00C13E28">
            <w:pPr>
              <w:pStyle w:val="TAC"/>
              <w:rPr>
                <w:rFonts w:cs="Arial"/>
                <w:bCs/>
                <w:szCs w:val="18"/>
                <w:lang w:eastAsia="ko-KR"/>
              </w:rPr>
            </w:pPr>
            <w:r>
              <w:rPr>
                <w:lang w:eastAsia="zh-CN"/>
              </w:rPr>
              <w:t>0.1</w:t>
            </w:r>
          </w:p>
        </w:tc>
        <w:tc>
          <w:tcPr>
            <w:tcW w:w="1489" w:type="dxa"/>
            <w:vAlign w:val="center"/>
          </w:tcPr>
          <w:p w14:paraId="7DA624FF" w14:textId="77777777" w:rsidR="009135BE" w:rsidRDefault="009135BE" w:rsidP="00C13E28">
            <w:pPr>
              <w:pStyle w:val="TAC"/>
              <w:rPr>
                <w:rFonts w:cs="Arial"/>
                <w:lang w:eastAsia="ko-KR"/>
              </w:rPr>
            </w:pPr>
            <w:r>
              <w:rPr>
                <w:lang w:eastAsia="zh-CN"/>
              </w:rPr>
              <w:t>0.1</w:t>
            </w:r>
          </w:p>
        </w:tc>
        <w:tc>
          <w:tcPr>
            <w:tcW w:w="1403" w:type="dxa"/>
            <w:vAlign w:val="center"/>
          </w:tcPr>
          <w:p w14:paraId="69E6400C" w14:textId="77777777" w:rsidR="009135BE" w:rsidRDefault="009135BE" w:rsidP="00C13E28">
            <w:pPr>
              <w:pStyle w:val="TAC"/>
              <w:rPr>
                <w:rFonts w:cs="Arial"/>
                <w:szCs w:val="18"/>
                <w:lang w:eastAsia="ko-KR"/>
              </w:rPr>
            </w:pPr>
            <w:r>
              <w:rPr>
                <w:rFonts w:cs="Arial" w:hint="eastAsia"/>
                <w:szCs w:val="18"/>
                <w:lang w:eastAsia="ko-KR"/>
              </w:rPr>
              <w:t>-</w:t>
            </w:r>
          </w:p>
        </w:tc>
        <w:tc>
          <w:tcPr>
            <w:tcW w:w="1403" w:type="dxa"/>
            <w:vAlign w:val="center"/>
          </w:tcPr>
          <w:p w14:paraId="4133FE7A" w14:textId="77777777" w:rsidR="009135BE" w:rsidRDefault="009135BE" w:rsidP="00C13E28">
            <w:pPr>
              <w:pStyle w:val="TAC"/>
              <w:rPr>
                <w:rFonts w:cs="Arial"/>
                <w:lang w:eastAsia="ko-KR"/>
              </w:rPr>
            </w:pPr>
            <w:r>
              <w:rPr>
                <w:rFonts w:cs="Arial" w:hint="eastAsia"/>
                <w:szCs w:val="18"/>
                <w:lang w:eastAsia="ko-KR"/>
              </w:rPr>
              <w:t>-</w:t>
            </w:r>
          </w:p>
        </w:tc>
      </w:tr>
      <w:tr w:rsidR="009135BE" w14:paraId="4CA3A9B5" w14:textId="77777777" w:rsidTr="00C13E28">
        <w:trPr>
          <w:trHeight w:val="187"/>
          <w:jc w:val="center"/>
        </w:trPr>
        <w:tc>
          <w:tcPr>
            <w:tcW w:w="2155" w:type="dxa"/>
            <w:tcBorders>
              <w:top w:val="single" w:sz="4" w:space="0" w:color="auto"/>
              <w:bottom w:val="single" w:sz="4" w:space="0" w:color="auto"/>
            </w:tcBorders>
            <w:shd w:val="clear" w:color="auto" w:fill="auto"/>
          </w:tcPr>
          <w:p w14:paraId="28B2F67E" w14:textId="77777777" w:rsidR="009135BE" w:rsidRDefault="009135BE" w:rsidP="00C13E28">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74A7144B" w14:textId="77777777" w:rsidR="009135BE" w:rsidRDefault="009135BE" w:rsidP="00C13E28">
            <w:pPr>
              <w:pStyle w:val="TAC"/>
              <w:rPr>
                <w:rFonts w:cs="Arial"/>
                <w:bCs/>
                <w:szCs w:val="18"/>
                <w:lang w:eastAsia="zh-CN"/>
              </w:rPr>
            </w:pPr>
            <w:r>
              <w:rPr>
                <w:rFonts w:cs="Arial" w:hint="eastAsia"/>
                <w:bCs/>
                <w:szCs w:val="18"/>
                <w:lang w:eastAsia="zh-CN"/>
              </w:rPr>
              <w:t>-</w:t>
            </w:r>
          </w:p>
        </w:tc>
        <w:tc>
          <w:tcPr>
            <w:tcW w:w="1489" w:type="dxa"/>
            <w:vAlign w:val="center"/>
          </w:tcPr>
          <w:p w14:paraId="48C26DE4"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FEAC5A"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626E171" w14:textId="77777777" w:rsidR="009135BE" w:rsidRDefault="009135BE" w:rsidP="00C13E28">
            <w:pPr>
              <w:pStyle w:val="TAC"/>
              <w:rPr>
                <w:rFonts w:cs="Arial"/>
                <w:lang w:eastAsia="zh-CN"/>
              </w:rPr>
            </w:pPr>
            <w:r>
              <w:rPr>
                <w:rFonts w:cs="Arial" w:hint="eastAsia"/>
                <w:lang w:eastAsia="zh-CN"/>
              </w:rPr>
              <w:t>-</w:t>
            </w:r>
          </w:p>
        </w:tc>
      </w:tr>
      <w:tr w:rsidR="009135BE" w14:paraId="4B73D24A" w14:textId="77777777" w:rsidTr="00C13E28">
        <w:trPr>
          <w:trHeight w:val="187"/>
          <w:jc w:val="center"/>
        </w:trPr>
        <w:tc>
          <w:tcPr>
            <w:tcW w:w="2155" w:type="dxa"/>
            <w:tcBorders>
              <w:top w:val="single" w:sz="4" w:space="0" w:color="auto"/>
              <w:bottom w:val="single" w:sz="4" w:space="0" w:color="auto"/>
            </w:tcBorders>
            <w:shd w:val="clear" w:color="auto" w:fill="auto"/>
          </w:tcPr>
          <w:p w14:paraId="3DB24FC2" w14:textId="77777777" w:rsidR="009135BE" w:rsidRDefault="009135BE" w:rsidP="00C13E28">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CAA987E" w14:textId="77777777" w:rsidR="009135BE" w:rsidRDefault="009135BE" w:rsidP="00C13E28">
            <w:pPr>
              <w:pStyle w:val="TAC"/>
              <w:rPr>
                <w:rFonts w:cs="Arial"/>
                <w:bCs/>
                <w:szCs w:val="18"/>
                <w:lang w:eastAsia="zh-CN"/>
              </w:rPr>
            </w:pPr>
            <w:r>
              <w:rPr>
                <w:rFonts w:cs="Arial" w:hint="eastAsia"/>
                <w:bCs/>
                <w:szCs w:val="18"/>
                <w:lang w:eastAsia="zh-CN"/>
              </w:rPr>
              <w:t>-</w:t>
            </w:r>
          </w:p>
        </w:tc>
        <w:tc>
          <w:tcPr>
            <w:tcW w:w="1489" w:type="dxa"/>
            <w:vAlign w:val="center"/>
          </w:tcPr>
          <w:p w14:paraId="37A923DE" w14:textId="77777777" w:rsidR="009135BE"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D1CC7E"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19EFD9B" w14:textId="77777777" w:rsidR="009135BE" w:rsidRDefault="009135BE" w:rsidP="00C13E28">
            <w:pPr>
              <w:pStyle w:val="TAC"/>
              <w:rPr>
                <w:rFonts w:cs="Arial"/>
                <w:lang w:eastAsia="zh-CN"/>
              </w:rPr>
            </w:pPr>
            <w:r>
              <w:rPr>
                <w:rFonts w:cs="Arial" w:hint="eastAsia"/>
                <w:lang w:eastAsia="zh-CN"/>
              </w:rPr>
              <w:t>-</w:t>
            </w:r>
          </w:p>
        </w:tc>
      </w:tr>
      <w:tr w:rsidR="009135BE" w:rsidRPr="00EF5447" w14:paraId="76A049D2" w14:textId="77777777" w:rsidTr="00C13E28">
        <w:trPr>
          <w:trHeight w:val="187"/>
          <w:jc w:val="center"/>
        </w:trPr>
        <w:tc>
          <w:tcPr>
            <w:tcW w:w="2155" w:type="dxa"/>
            <w:tcBorders>
              <w:bottom w:val="single" w:sz="4" w:space="0" w:color="auto"/>
            </w:tcBorders>
            <w:shd w:val="clear" w:color="auto" w:fill="auto"/>
          </w:tcPr>
          <w:p w14:paraId="35573674" w14:textId="77777777" w:rsidR="009135BE" w:rsidRPr="00EF5447" w:rsidRDefault="009135BE" w:rsidP="00C13E28">
            <w:pPr>
              <w:pStyle w:val="TAC"/>
              <w:rPr>
                <w:rFonts w:cs="Arial"/>
              </w:rPr>
            </w:pPr>
            <w:r w:rsidRPr="00EF5447">
              <w:rPr>
                <w:rFonts w:cs="Arial"/>
              </w:rPr>
              <w:t>DC_</w:t>
            </w:r>
            <w:r w:rsidRPr="00EF5447">
              <w:rPr>
                <w:rFonts w:cs="Arial"/>
                <w:lang w:eastAsia="ja-JP"/>
              </w:rPr>
              <w:t>21-28-42_n77</w:t>
            </w:r>
          </w:p>
        </w:tc>
        <w:tc>
          <w:tcPr>
            <w:tcW w:w="1488" w:type="dxa"/>
            <w:vAlign w:val="center"/>
          </w:tcPr>
          <w:p w14:paraId="6DD0CFB6" w14:textId="77777777" w:rsidR="009135BE" w:rsidRPr="00EF5447" w:rsidRDefault="009135BE" w:rsidP="00C13E28">
            <w:pPr>
              <w:pStyle w:val="TAC"/>
              <w:rPr>
                <w:rFonts w:cs="Arial"/>
                <w:lang w:eastAsia="ja-JP"/>
              </w:rPr>
            </w:pPr>
            <w:r>
              <w:rPr>
                <w:rFonts w:cs="Arial"/>
                <w:szCs w:val="18"/>
                <w:lang w:eastAsia="ja-JP"/>
              </w:rPr>
              <w:t>-</w:t>
            </w:r>
          </w:p>
        </w:tc>
        <w:tc>
          <w:tcPr>
            <w:tcW w:w="1489" w:type="dxa"/>
            <w:vAlign w:val="center"/>
          </w:tcPr>
          <w:p w14:paraId="7EBD7592"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545701" w14:textId="77777777" w:rsidR="009135BE" w:rsidRPr="00EF5447" w:rsidRDefault="009135BE" w:rsidP="00C13E28">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F9A89AB"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731D0C3C" w14:textId="77777777" w:rsidTr="00C13E28">
        <w:trPr>
          <w:trHeight w:val="187"/>
          <w:jc w:val="center"/>
        </w:trPr>
        <w:tc>
          <w:tcPr>
            <w:tcW w:w="2155" w:type="dxa"/>
            <w:tcBorders>
              <w:bottom w:val="single" w:sz="4" w:space="0" w:color="auto"/>
            </w:tcBorders>
            <w:shd w:val="clear" w:color="auto" w:fill="auto"/>
          </w:tcPr>
          <w:p w14:paraId="7E3D0249" w14:textId="77777777" w:rsidR="009135BE" w:rsidRPr="00EF5447" w:rsidRDefault="009135BE" w:rsidP="00C13E28">
            <w:pPr>
              <w:pStyle w:val="TAC"/>
              <w:rPr>
                <w:rFonts w:cs="Arial"/>
              </w:rPr>
            </w:pPr>
            <w:r w:rsidRPr="00EF5447">
              <w:rPr>
                <w:rFonts w:cs="Arial"/>
              </w:rPr>
              <w:t>DC_</w:t>
            </w:r>
            <w:r w:rsidRPr="00EF5447">
              <w:rPr>
                <w:rFonts w:cs="Arial"/>
                <w:lang w:eastAsia="ja-JP"/>
              </w:rPr>
              <w:t>21-28-42_n78</w:t>
            </w:r>
          </w:p>
        </w:tc>
        <w:tc>
          <w:tcPr>
            <w:tcW w:w="1488" w:type="dxa"/>
            <w:vAlign w:val="center"/>
          </w:tcPr>
          <w:p w14:paraId="058D943F" w14:textId="77777777" w:rsidR="009135BE" w:rsidRPr="00EF5447" w:rsidRDefault="009135BE" w:rsidP="00C13E28">
            <w:pPr>
              <w:pStyle w:val="TAC"/>
              <w:rPr>
                <w:rFonts w:cs="Arial"/>
                <w:szCs w:val="18"/>
                <w:lang w:eastAsia="ja-JP"/>
              </w:rPr>
            </w:pPr>
            <w:r>
              <w:rPr>
                <w:rFonts w:cs="Arial"/>
                <w:szCs w:val="18"/>
                <w:lang w:eastAsia="ja-JP"/>
              </w:rPr>
              <w:t>-</w:t>
            </w:r>
          </w:p>
        </w:tc>
        <w:tc>
          <w:tcPr>
            <w:tcW w:w="1489" w:type="dxa"/>
            <w:vAlign w:val="center"/>
          </w:tcPr>
          <w:p w14:paraId="237CF3C1"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9FF5CE" w14:textId="77777777" w:rsidR="009135BE" w:rsidRPr="00EF5447" w:rsidRDefault="009135BE" w:rsidP="00C13E28">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2A58647"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5081157F" w14:textId="77777777" w:rsidTr="00C13E28">
        <w:trPr>
          <w:trHeight w:val="187"/>
          <w:jc w:val="center"/>
        </w:trPr>
        <w:tc>
          <w:tcPr>
            <w:tcW w:w="2155" w:type="dxa"/>
            <w:tcBorders>
              <w:bottom w:val="single" w:sz="4" w:space="0" w:color="auto"/>
            </w:tcBorders>
            <w:shd w:val="clear" w:color="auto" w:fill="auto"/>
          </w:tcPr>
          <w:p w14:paraId="3C6B4DB6" w14:textId="77777777" w:rsidR="009135BE" w:rsidRPr="00EF5447" w:rsidRDefault="009135BE" w:rsidP="00C13E28">
            <w:pPr>
              <w:pStyle w:val="TAC"/>
              <w:rPr>
                <w:rFonts w:cs="Arial"/>
              </w:rPr>
            </w:pPr>
            <w:r w:rsidRPr="00EF5447">
              <w:rPr>
                <w:rFonts w:cs="Arial"/>
              </w:rPr>
              <w:t>DC_</w:t>
            </w:r>
            <w:r w:rsidRPr="00EF5447">
              <w:rPr>
                <w:rFonts w:cs="Arial"/>
                <w:lang w:eastAsia="ja-JP"/>
              </w:rPr>
              <w:t>21-28-42_n79</w:t>
            </w:r>
          </w:p>
        </w:tc>
        <w:tc>
          <w:tcPr>
            <w:tcW w:w="1488" w:type="dxa"/>
            <w:vAlign w:val="center"/>
          </w:tcPr>
          <w:p w14:paraId="7B9118F4" w14:textId="77777777" w:rsidR="009135BE" w:rsidRPr="00EF5447" w:rsidRDefault="009135BE" w:rsidP="00C13E28">
            <w:pPr>
              <w:pStyle w:val="TAC"/>
              <w:rPr>
                <w:rFonts w:cs="Arial"/>
                <w:szCs w:val="18"/>
                <w:lang w:eastAsia="ja-JP"/>
              </w:rPr>
            </w:pPr>
            <w:r>
              <w:rPr>
                <w:rFonts w:cs="Arial"/>
                <w:szCs w:val="18"/>
                <w:lang w:eastAsia="ja-JP"/>
              </w:rPr>
              <w:t>-</w:t>
            </w:r>
          </w:p>
        </w:tc>
        <w:tc>
          <w:tcPr>
            <w:tcW w:w="1489" w:type="dxa"/>
            <w:vAlign w:val="center"/>
          </w:tcPr>
          <w:p w14:paraId="087740AE"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1F90663" w14:textId="77777777" w:rsidR="009135BE" w:rsidRPr="00EF5447" w:rsidRDefault="009135BE" w:rsidP="00C13E28">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976E021" w14:textId="77777777" w:rsidR="009135BE" w:rsidRPr="00EF5447" w:rsidRDefault="009135BE" w:rsidP="00C13E28">
            <w:pPr>
              <w:pStyle w:val="TAC"/>
              <w:rPr>
                <w:rFonts w:cs="Arial"/>
                <w:szCs w:val="18"/>
                <w:lang w:eastAsia="zh-CN"/>
              </w:rPr>
            </w:pPr>
            <w:r>
              <w:rPr>
                <w:rFonts w:cs="Arial" w:hint="eastAsia"/>
                <w:szCs w:val="18"/>
                <w:lang w:eastAsia="zh-CN"/>
              </w:rPr>
              <w:t>-</w:t>
            </w:r>
          </w:p>
        </w:tc>
      </w:tr>
      <w:tr w:rsidR="009135BE" w14:paraId="2979DE5B" w14:textId="77777777" w:rsidTr="00C13E28">
        <w:trPr>
          <w:trHeight w:val="187"/>
          <w:jc w:val="center"/>
        </w:trPr>
        <w:tc>
          <w:tcPr>
            <w:tcW w:w="2155" w:type="dxa"/>
            <w:tcBorders>
              <w:bottom w:val="single" w:sz="4" w:space="0" w:color="auto"/>
            </w:tcBorders>
            <w:shd w:val="clear" w:color="auto" w:fill="auto"/>
          </w:tcPr>
          <w:p w14:paraId="03229C3B" w14:textId="77777777" w:rsidR="009135BE" w:rsidRPr="00EF5447" w:rsidRDefault="009135BE" w:rsidP="00C13E28">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61D036E8" w14:textId="77777777" w:rsidR="009135BE" w:rsidRDefault="009135BE" w:rsidP="00C13E28">
            <w:pPr>
              <w:pStyle w:val="TAC"/>
              <w:rPr>
                <w:rFonts w:cs="Arial"/>
                <w:szCs w:val="18"/>
                <w:lang w:eastAsia="zh-CN"/>
              </w:rPr>
            </w:pPr>
            <w:r>
              <w:rPr>
                <w:rFonts w:cs="Arial" w:hint="eastAsia"/>
                <w:szCs w:val="18"/>
                <w:lang w:eastAsia="zh-CN"/>
              </w:rPr>
              <w:t>-</w:t>
            </w:r>
          </w:p>
        </w:tc>
        <w:tc>
          <w:tcPr>
            <w:tcW w:w="1489" w:type="dxa"/>
            <w:vAlign w:val="center"/>
          </w:tcPr>
          <w:p w14:paraId="0BD75A52"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FB0C5D1"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A1CE73" w14:textId="77777777" w:rsidR="009135BE" w:rsidRDefault="009135BE" w:rsidP="00C13E28">
            <w:pPr>
              <w:pStyle w:val="TAC"/>
              <w:rPr>
                <w:rFonts w:cs="Arial"/>
                <w:szCs w:val="18"/>
                <w:lang w:eastAsia="zh-CN"/>
              </w:rPr>
            </w:pPr>
            <w:r>
              <w:rPr>
                <w:rFonts w:cs="Arial" w:hint="eastAsia"/>
                <w:szCs w:val="18"/>
                <w:lang w:eastAsia="zh-CN"/>
              </w:rPr>
              <w:t>-</w:t>
            </w:r>
          </w:p>
        </w:tc>
      </w:tr>
      <w:tr w:rsidR="009135BE" w14:paraId="7FE88F55" w14:textId="77777777" w:rsidTr="00C13E28">
        <w:trPr>
          <w:trHeight w:val="187"/>
          <w:jc w:val="center"/>
        </w:trPr>
        <w:tc>
          <w:tcPr>
            <w:tcW w:w="2155" w:type="dxa"/>
            <w:tcBorders>
              <w:bottom w:val="single" w:sz="4" w:space="0" w:color="auto"/>
            </w:tcBorders>
            <w:shd w:val="clear" w:color="auto" w:fill="auto"/>
          </w:tcPr>
          <w:p w14:paraId="435414F6" w14:textId="77777777" w:rsidR="009135BE" w:rsidRDefault="009135BE" w:rsidP="00C13E28">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BB4FB49" w14:textId="77777777" w:rsidR="009135BE" w:rsidRDefault="009135BE" w:rsidP="00C13E28">
            <w:pPr>
              <w:pStyle w:val="TAC"/>
              <w:rPr>
                <w:rFonts w:cs="Arial"/>
                <w:szCs w:val="18"/>
                <w:lang w:eastAsia="zh-CN"/>
              </w:rPr>
            </w:pPr>
            <w:r>
              <w:rPr>
                <w:rFonts w:cs="Arial" w:hint="eastAsia"/>
                <w:szCs w:val="18"/>
                <w:lang w:eastAsia="zh-CN"/>
              </w:rPr>
              <w:t>-</w:t>
            </w:r>
          </w:p>
        </w:tc>
        <w:tc>
          <w:tcPr>
            <w:tcW w:w="1489" w:type="dxa"/>
            <w:vAlign w:val="center"/>
          </w:tcPr>
          <w:p w14:paraId="3918D1CC" w14:textId="77777777" w:rsidR="009135BE" w:rsidRDefault="009135BE" w:rsidP="00C13E2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8355462"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F2DBD8" w14:textId="77777777" w:rsidR="009135BE" w:rsidRDefault="009135BE" w:rsidP="00C13E28">
            <w:pPr>
              <w:pStyle w:val="TAC"/>
              <w:rPr>
                <w:rFonts w:cs="Arial"/>
                <w:szCs w:val="18"/>
                <w:lang w:eastAsia="zh-CN"/>
              </w:rPr>
            </w:pPr>
            <w:r>
              <w:rPr>
                <w:rFonts w:cs="Arial" w:hint="eastAsia"/>
                <w:szCs w:val="18"/>
                <w:lang w:eastAsia="zh-CN"/>
              </w:rPr>
              <w:t>-</w:t>
            </w:r>
          </w:p>
        </w:tc>
      </w:tr>
      <w:tr w:rsidR="009135BE" w:rsidRPr="00EF5447" w14:paraId="295F61C7" w14:textId="77777777" w:rsidTr="00C13E28">
        <w:trPr>
          <w:trHeight w:val="187"/>
          <w:jc w:val="center"/>
        </w:trPr>
        <w:tc>
          <w:tcPr>
            <w:tcW w:w="2155" w:type="dxa"/>
            <w:tcBorders>
              <w:top w:val="single" w:sz="4" w:space="0" w:color="auto"/>
              <w:bottom w:val="single" w:sz="4" w:space="0" w:color="auto"/>
            </w:tcBorders>
            <w:shd w:val="clear" w:color="auto" w:fill="auto"/>
          </w:tcPr>
          <w:p w14:paraId="17CFB3FB" w14:textId="77777777" w:rsidR="009135BE" w:rsidRPr="00EF5447" w:rsidRDefault="009135BE" w:rsidP="00C13E28">
            <w:pPr>
              <w:pStyle w:val="TAC"/>
            </w:pPr>
            <w:r w:rsidRPr="00EF5447">
              <w:rPr>
                <w:lang w:eastAsia="zh-TW"/>
              </w:rPr>
              <w:t>DC_21-42_n1-n77</w:t>
            </w:r>
          </w:p>
        </w:tc>
        <w:tc>
          <w:tcPr>
            <w:tcW w:w="1488" w:type="dxa"/>
            <w:vAlign w:val="center"/>
          </w:tcPr>
          <w:p w14:paraId="16386C31" w14:textId="77777777" w:rsidR="009135BE" w:rsidRPr="00EF5447" w:rsidRDefault="009135BE" w:rsidP="00C13E28">
            <w:pPr>
              <w:pStyle w:val="TAC"/>
              <w:rPr>
                <w:szCs w:val="18"/>
                <w:lang w:eastAsia="zh-CN"/>
              </w:rPr>
            </w:pPr>
            <w:r>
              <w:rPr>
                <w:szCs w:val="18"/>
                <w:lang w:eastAsia="zh-CN"/>
              </w:rPr>
              <w:t>-</w:t>
            </w:r>
          </w:p>
        </w:tc>
        <w:tc>
          <w:tcPr>
            <w:tcW w:w="1489" w:type="dxa"/>
            <w:vAlign w:val="center"/>
          </w:tcPr>
          <w:p w14:paraId="0D9B5CA2"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c>
          <w:tcPr>
            <w:tcW w:w="1403" w:type="dxa"/>
            <w:vAlign w:val="center"/>
          </w:tcPr>
          <w:p w14:paraId="1C3D7B9C" w14:textId="77777777" w:rsidR="009135BE" w:rsidRPr="00EF5447" w:rsidRDefault="009135BE" w:rsidP="00C13E28">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DBBD175"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0DA830D2" w14:textId="77777777" w:rsidTr="00C13E28">
        <w:trPr>
          <w:trHeight w:val="187"/>
          <w:jc w:val="center"/>
        </w:trPr>
        <w:tc>
          <w:tcPr>
            <w:tcW w:w="2155" w:type="dxa"/>
            <w:tcBorders>
              <w:top w:val="single" w:sz="4" w:space="0" w:color="auto"/>
              <w:bottom w:val="single" w:sz="4" w:space="0" w:color="auto"/>
            </w:tcBorders>
            <w:shd w:val="clear" w:color="auto" w:fill="auto"/>
          </w:tcPr>
          <w:p w14:paraId="4B36D4E7" w14:textId="77777777" w:rsidR="009135BE" w:rsidRPr="00EF5447" w:rsidRDefault="009135BE" w:rsidP="00C13E28">
            <w:pPr>
              <w:pStyle w:val="TAC"/>
            </w:pPr>
            <w:r w:rsidRPr="00EF5447">
              <w:rPr>
                <w:lang w:eastAsia="zh-TW"/>
              </w:rPr>
              <w:t>DC_21-42_n1-n78</w:t>
            </w:r>
          </w:p>
        </w:tc>
        <w:tc>
          <w:tcPr>
            <w:tcW w:w="1488" w:type="dxa"/>
            <w:vAlign w:val="center"/>
          </w:tcPr>
          <w:p w14:paraId="119271F2" w14:textId="77777777" w:rsidR="009135BE" w:rsidRPr="00EF5447" w:rsidRDefault="009135BE" w:rsidP="00C13E28">
            <w:pPr>
              <w:pStyle w:val="TAC"/>
              <w:rPr>
                <w:szCs w:val="18"/>
                <w:lang w:eastAsia="zh-CN"/>
              </w:rPr>
            </w:pPr>
            <w:r>
              <w:rPr>
                <w:szCs w:val="18"/>
                <w:lang w:eastAsia="zh-CN"/>
              </w:rPr>
              <w:t>-</w:t>
            </w:r>
          </w:p>
        </w:tc>
        <w:tc>
          <w:tcPr>
            <w:tcW w:w="1489" w:type="dxa"/>
            <w:vAlign w:val="center"/>
          </w:tcPr>
          <w:p w14:paraId="3A2A0417"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c>
          <w:tcPr>
            <w:tcW w:w="1403" w:type="dxa"/>
            <w:vAlign w:val="center"/>
          </w:tcPr>
          <w:p w14:paraId="78EBC284" w14:textId="77777777" w:rsidR="009135BE" w:rsidRPr="00EF5447" w:rsidRDefault="009135BE" w:rsidP="00C13E28">
            <w:pPr>
              <w:pStyle w:val="TAC"/>
              <w:rPr>
                <w:lang w:eastAsia="ko-KR"/>
              </w:rPr>
            </w:pPr>
            <w:r>
              <w:rPr>
                <w:lang w:eastAsia="ko-KR"/>
              </w:rPr>
              <w:t>-</w:t>
            </w:r>
          </w:p>
        </w:tc>
        <w:tc>
          <w:tcPr>
            <w:tcW w:w="1403" w:type="dxa"/>
            <w:vAlign w:val="center"/>
          </w:tcPr>
          <w:p w14:paraId="07922BD5" w14:textId="77777777" w:rsidR="009135BE" w:rsidRPr="00EF5447" w:rsidRDefault="009135BE" w:rsidP="00C13E28">
            <w:pPr>
              <w:pStyle w:val="TAC"/>
              <w:rPr>
                <w:lang w:eastAsia="zh-CN"/>
              </w:rPr>
            </w:pPr>
            <w:r>
              <w:rPr>
                <w:rFonts w:hint="eastAsia"/>
                <w:lang w:eastAsia="zh-CN"/>
              </w:rPr>
              <w:t>0</w:t>
            </w:r>
            <w:r>
              <w:rPr>
                <w:lang w:eastAsia="zh-CN"/>
              </w:rPr>
              <w:t>.5</w:t>
            </w:r>
          </w:p>
        </w:tc>
      </w:tr>
      <w:tr w:rsidR="009135BE" w:rsidRPr="00EF5447" w14:paraId="322F67C2" w14:textId="77777777" w:rsidTr="00C13E28">
        <w:trPr>
          <w:trHeight w:val="187"/>
          <w:jc w:val="center"/>
        </w:trPr>
        <w:tc>
          <w:tcPr>
            <w:tcW w:w="2155" w:type="dxa"/>
            <w:tcBorders>
              <w:top w:val="single" w:sz="4" w:space="0" w:color="auto"/>
              <w:bottom w:val="single" w:sz="4" w:space="0" w:color="auto"/>
            </w:tcBorders>
            <w:shd w:val="clear" w:color="auto" w:fill="auto"/>
          </w:tcPr>
          <w:p w14:paraId="0865A2BD" w14:textId="77777777" w:rsidR="009135BE" w:rsidRPr="00EF5447" w:rsidRDefault="009135BE" w:rsidP="00C13E28">
            <w:pPr>
              <w:pStyle w:val="TAC"/>
            </w:pPr>
            <w:r w:rsidRPr="00EF5447">
              <w:rPr>
                <w:lang w:eastAsia="zh-TW"/>
              </w:rPr>
              <w:t>DC_21-42_n1-n79</w:t>
            </w:r>
          </w:p>
        </w:tc>
        <w:tc>
          <w:tcPr>
            <w:tcW w:w="1488" w:type="dxa"/>
            <w:vAlign w:val="center"/>
          </w:tcPr>
          <w:p w14:paraId="3E20D3D9" w14:textId="77777777" w:rsidR="009135BE" w:rsidRPr="00EF5447" w:rsidRDefault="009135BE" w:rsidP="00C13E28">
            <w:pPr>
              <w:pStyle w:val="TAC"/>
              <w:rPr>
                <w:szCs w:val="18"/>
                <w:lang w:eastAsia="zh-CN"/>
              </w:rPr>
            </w:pPr>
            <w:r>
              <w:rPr>
                <w:szCs w:val="18"/>
                <w:lang w:eastAsia="zh-CN"/>
              </w:rPr>
              <w:t>-</w:t>
            </w:r>
          </w:p>
        </w:tc>
        <w:tc>
          <w:tcPr>
            <w:tcW w:w="1489" w:type="dxa"/>
            <w:vAlign w:val="center"/>
          </w:tcPr>
          <w:p w14:paraId="0C6C0599" w14:textId="77777777" w:rsidR="009135BE" w:rsidRPr="00EF5447" w:rsidRDefault="009135BE" w:rsidP="00C13E28">
            <w:pPr>
              <w:pStyle w:val="TAC"/>
              <w:rPr>
                <w:szCs w:val="18"/>
                <w:lang w:eastAsia="zh-CN"/>
              </w:rPr>
            </w:pPr>
            <w:r>
              <w:rPr>
                <w:rFonts w:hint="eastAsia"/>
                <w:szCs w:val="18"/>
                <w:lang w:eastAsia="zh-CN"/>
              </w:rPr>
              <w:t>0</w:t>
            </w:r>
            <w:r>
              <w:rPr>
                <w:szCs w:val="18"/>
                <w:lang w:eastAsia="zh-CN"/>
              </w:rPr>
              <w:t>.5</w:t>
            </w:r>
          </w:p>
        </w:tc>
        <w:tc>
          <w:tcPr>
            <w:tcW w:w="1403" w:type="dxa"/>
            <w:vAlign w:val="center"/>
          </w:tcPr>
          <w:p w14:paraId="271F894A" w14:textId="77777777" w:rsidR="009135BE" w:rsidRPr="00EF5447" w:rsidRDefault="009135BE" w:rsidP="00C13E28">
            <w:pPr>
              <w:pStyle w:val="TAC"/>
              <w:rPr>
                <w:lang w:eastAsia="ko-KR"/>
              </w:rPr>
            </w:pPr>
            <w:r>
              <w:rPr>
                <w:lang w:eastAsia="ko-KR"/>
              </w:rPr>
              <w:t>-</w:t>
            </w:r>
          </w:p>
        </w:tc>
        <w:tc>
          <w:tcPr>
            <w:tcW w:w="1403" w:type="dxa"/>
            <w:vAlign w:val="center"/>
          </w:tcPr>
          <w:p w14:paraId="7FE29307" w14:textId="77777777" w:rsidR="009135BE" w:rsidRPr="00EF5447" w:rsidRDefault="009135BE" w:rsidP="00C13E28">
            <w:pPr>
              <w:pStyle w:val="TAC"/>
              <w:rPr>
                <w:lang w:eastAsia="zh-CN"/>
              </w:rPr>
            </w:pPr>
            <w:r>
              <w:rPr>
                <w:rFonts w:hint="eastAsia"/>
                <w:lang w:eastAsia="zh-CN"/>
              </w:rPr>
              <w:t>-</w:t>
            </w:r>
          </w:p>
        </w:tc>
      </w:tr>
      <w:tr w:rsidR="009135BE" w:rsidRPr="00EF5447" w14:paraId="407019FB" w14:textId="77777777" w:rsidTr="00C13E28">
        <w:trPr>
          <w:trHeight w:val="187"/>
          <w:jc w:val="center"/>
        </w:trPr>
        <w:tc>
          <w:tcPr>
            <w:tcW w:w="2155" w:type="dxa"/>
            <w:tcBorders>
              <w:bottom w:val="single" w:sz="4" w:space="0" w:color="auto"/>
            </w:tcBorders>
            <w:shd w:val="clear" w:color="auto" w:fill="auto"/>
          </w:tcPr>
          <w:p w14:paraId="5FAC4CD3" w14:textId="77777777" w:rsidR="009135BE" w:rsidRPr="00EF5447" w:rsidRDefault="009135BE" w:rsidP="00C13E28">
            <w:pPr>
              <w:pStyle w:val="TAC"/>
              <w:rPr>
                <w:rFonts w:cs="Arial"/>
              </w:rPr>
            </w:pPr>
            <w:r w:rsidRPr="00EF5447">
              <w:rPr>
                <w:rFonts w:cs="Arial"/>
                <w:szCs w:val="18"/>
                <w:lang w:eastAsia="ja-JP"/>
              </w:rPr>
              <w:t>DC_21-42_n77-n79</w:t>
            </w:r>
          </w:p>
        </w:tc>
        <w:tc>
          <w:tcPr>
            <w:tcW w:w="1488" w:type="dxa"/>
            <w:vAlign w:val="center"/>
          </w:tcPr>
          <w:p w14:paraId="700C2233" w14:textId="77777777" w:rsidR="009135BE" w:rsidRPr="00EF5447" w:rsidRDefault="009135BE" w:rsidP="00C13E28">
            <w:pPr>
              <w:pStyle w:val="TAC"/>
              <w:rPr>
                <w:rFonts w:cs="Arial"/>
                <w:lang w:eastAsia="ja-JP"/>
              </w:rPr>
            </w:pPr>
            <w:r>
              <w:rPr>
                <w:lang w:eastAsia="ja-JP"/>
              </w:rPr>
              <w:t>-</w:t>
            </w:r>
          </w:p>
        </w:tc>
        <w:tc>
          <w:tcPr>
            <w:tcW w:w="1489" w:type="dxa"/>
            <w:vAlign w:val="center"/>
          </w:tcPr>
          <w:p w14:paraId="1C88FFC8"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C95BDF" w14:textId="77777777" w:rsidR="009135BE" w:rsidRPr="00EF5447" w:rsidRDefault="009135BE" w:rsidP="00C13E28">
            <w:pPr>
              <w:pStyle w:val="TAC"/>
              <w:rPr>
                <w:rFonts w:cs="Arial"/>
                <w:lang w:eastAsia="ja-JP"/>
              </w:rPr>
            </w:pPr>
            <w:r w:rsidRPr="00EF5447">
              <w:rPr>
                <w:lang w:eastAsia="ja-JP"/>
              </w:rPr>
              <w:t>0.5</w:t>
            </w:r>
          </w:p>
        </w:tc>
        <w:tc>
          <w:tcPr>
            <w:tcW w:w="1403" w:type="dxa"/>
            <w:vAlign w:val="center"/>
          </w:tcPr>
          <w:p w14:paraId="1DD6470A"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23ECD271" w14:textId="77777777" w:rsidTr="00C13E28">
        <w:trPr>
          <w:trHeight w:val="187"/>
          <w:jc w:val="center"/>
        </w:trPr>
        <w:tc>
          <w:tcPr>
            <w:tcW w:w="2155" w:type="dxa"/>
            <w:tcBorders>
              <w:bottom w:val="single" w:sz="4" w:space="0" w:color="auto"/>
            </w:tcBorders>
            <w:shd w:val="clear" w:color="auto" w:fill="auto"/>
          </w:tcPr>
          <w:p w14:paraId="27A199BC" w14:textId="77777777" w:rsidR="009135BE" w:rsidRPr="00EF5447" w:rsidRDefault="009135BE" w:rsidP="00C13E28">
            <w:pPr>
              <w:pStyle w:val="TAC"/>
              <w:rPr>
                <w:rFonts w:cs="Arial"/>
              </w:rPr>
            </w:pPr>
            <w:r w:rsidRPr="00EF5447">
              <w:rPr>
                <w:rFonts w:cs="Arial"/>
                <w:szCs w:val="18"/>
                <w:lang w:eastAsia="ja-JP"/>
              </w:rPr>
              <w:t>DC_21-42_n78-n79</w:t>
            </w:r>
          </w:p>
        </w:tc>
        <w:tc>
          <w:tcPr>
            <w:tcW w:w="1488" w:type="dxa"/>
            <w:vAlign w:val="center"/>
          </w:tcPr>
          <w:p w14:paraId="7D939C2E" w14:textId="77777777" w:rsidR="009135BE" w:rsidRPr="00EF5447" w:rsidRDefault="009135BE" w:rsidP="00C13E28">
            <w:pPr>
              <w:pStyle w:val="TAC"/>
              <w:rPr>
                <w:rFonts w:cs="Arial"/>
                <w:lang w:eastAsia="ja-JP"/>
              </w:rPr>
            </w:pPr>
            <w:r>
              <w:rPr>
                <w:lang w:eastAsia="ja-JP"/>
              </w:rPr>
              <w:t>-</w:t>
            </w:r>
          </w:p>
        </w:tc>
        <w:tc>
          <w:tcPr>
            <w:tcW w:w="1489" w:type="dxa"/>
            <w:vAlign w:val="center"/>
          </w:tcPr>
          <w:p w14:paraId="22DB9D94"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38FCD2" w14:textId="77777777" w:rsidR="009135BE" w:rsidRPr="00EF5447" w:rsidRDefault="009135BE" w:rsidP="00C13E28">
            <w:pPr>
              <w:pStyle w:val="TAC"/>
              <w:rPr>
                <w:rFonts w:cs="Arial"/>
                <w:lang w:eastAsia="ja-JP"/>
              </w:rPr>
            </w:pPr>
            <w:r w:rsidRPr="00EF5447">
              <w:rPr>
                <w:lang w:eastAsia="ja-JP"/>
              </w:rPr>
              <w:t>0.5</w:t>
            </w:r>
          </w:p>
        </w:tc>
        <w:tc>
          <w:tcPr>
            <w:tcW w:w="1403" w:type="dxa"/>
            <w:vAlign w:val="center"/>
          </w:tcPr>
          <w:p w14:paraId="4B47FE1F" w14:textId="77777777" w:rsidR="009135BE" w:rsidRPr="00EF5447" w:rsidRDefault="009135BE" w:rsidP="00C13E28">
            <w:pPr>
              <w:pStyle w:val="TAC"/>
              <w:rPr>
                <w:rFonts w:cs="Arial"/>
                <w:lang w:eastAsia="zh-CN"/>
              </w:rPr>
            </w:pPr>
            <w:r>
              <w:rPr>
                <w:rFonts w:cs="Arial" w:hint="eastAsia"/>
                <w:lang w:eastAsia="zh-CN"/>
              </w:rPr>
              <w:t>-</w:t>
            </w:r>
          </w:p>
        </w:tc>
      </w:tr>
      <w:tr w:rsidR="009135BE" w:rsidRPr="00EF5447" w14:paraId="4109E339" w14:textId="77777777" w:rsidTr="00C13E28">
        <w:trPr>
          <w:trHeight w:val="187"/>
          <w:jc w:val="center"/>
        </w:trPr>
        <w:tc>
          <w:tcPr>
            <w:tcW w:w="2155" w:type="dxa"/>
            <w:tcBorders>
              <w:bottom w:val="single" w:sz="4" w:space="0" w:color="auto"/>
            </w:tcBorders>
            <w:shd w:val="clear" w:color="auto" w:fill="auto"/>
          </w:tcPr>
          <w:p w14:paraId="4F51F119" w14:textId="77777777" w:rsidR="009135BE" w:rsidRPr="00EF5447" w:rsidRDefault="009135BE" w:rsidP="00C13E28">
            <w:pPr>
              <w:pStyle w:val="TAC"/>
              <w:rPr>
                <w:rFonts w:cs="Arial"/>
                <w:szCs w:val="18"/>
                <w:lang w:eastAsia="ja-JP"/>
              </w:rPr>
            </w:pPr>
            <w:r>
              <w:rPr>
                <w:rFonts w:cs="Arial"/>
                <w:szCs w:val="18"/>
                <w:lang w:eastAsia="ja-JP"/>
              </w:rPr>
              <w:t>DC_28_n5-n40-n78</w:t>
            </w:r>
          </w:p>
        </w:tc>
        <w:tc>
          <w:tcPr>
            <w:tcW w:w="1488" w:type="dxa"/>
            <w:vAlign w:val="center"/>
          </w:tcPr>
          <w:p w14:paraId="159B20D4" w14:textId="77777777" w:rsidR="009135BE" w:rsidRDefault="009135BE" w:rsidP="00C13E28">
            <w:pPr>
              <w:pStyle w:val="TAC"/>
              <w:rPr>
                <w:lang w:eastAsia="ja-JP"/>
              </w:rPr>
            </w:pPr>
            <w:r>
              <w:rPr>
                <w:rFonts w:hint="eastAsia"/>
                <w:lang w:eastAsia="zh-CN"/>
              </w:rPr>
              <w:t>0</w:t>
            </w:r>
            <w:r>
              <w:rPr>
                <w:lang w:eastAsia="zh-CN"/>
              </w:rPr>
              <w:t>.2</w:t>
            </w:r>
          </w:p>
        </w:tc>
        <w:tc>
          <w:tcPr>
            <w:tcW w:w="1489" w:type="dxa"/>
            <w:vAlign w:val="center"/>
          </w:tcPr>
          <w:p w14:paraId="7B472932" w14:textId="77777777" w:rsidR="009135BE" w:rsidRDefault="009135BE" w:rsidP="00C13E28">
            <w:pPr>
              <w:pStyle w:val="TAC"/>
              <w:rPr>
                <w:rFonts w:cs="Arial"/>
                <w:lang w:eastAsia="zh-CN"/>
              </w:rPr>
            </w:pPr>
            <w:r>
              <w:rPr>
                <w:rFonts w:hint="eastAsia"/>
                <w:lang w:eastAsia="zh-CN"/>
              </w:rPr>
              <w:t>0</w:t>
            </w:r>
            <w:r>
              <w:rPr>
                <w:lang w:eastAsia="zh-CN"/>
              </w:rPr>
              <w:t>.2</w:t>
            </w:r>
          </w:p>
        </w:tc>
        <w:tc>
          <w:tcPr>
            <w:tcW w:w="1403" w:type="dxa"/>
            <w:vAlign w:val="center"/>
          </w:tcPr>
          <w:p w14:paraId="74046E9A" w14:textId="77777777" w:rsidR="009135BE" w:rsidRPr="00EF5447" w:rsidRDefault="009135BE" w:rsidP="00C13E28">
            <w:pPr>
              <w:pStyle w:val="TAC"/>
              <w:rPr>
                <w:lang w:eastAsia="ja-JP"/>
              </w:rPr>
            </w:pPr>
            <w:r>
              <w:rPr>
                <w:rFonts w:hint="eastAsia"/>
                <w:lang w:eastAsia="zh-CN"/>
              </w:rPr>
              <w:t>0</w:t>
            </w:r>
            <w:r>
              <w:rPr>
                <w:lang w:eastAsia="zh-CN"/>
              </w:rPr>
              <w:t>.5</w:t>
            </w:r>
          </w:p>
        </w:tc>
        <w:tc>
          <w:tcPr>
            <w:tcW w:w="1403" w:type="dxa"/>
            <w:vAlign w:val="center"/>
          </w:tcPr>
          <w:p w14:paraId="69140B7F" w14:textId="77777777" w:rsidR="009135BE" w:rsidRDefault="009135BE" w:rsidP="00C13E28">
            <w:pPr>
              <w:pStyle w:val="TAC"/>
              <w:rPr>
                <w:rFonts w:cs="Arial"/>
                <w:lang w:eastAsia="zh-CN"/>
              </w:rPr>
            </w:pPr>
            <w:r>
              <w:rPr>
                <w:rFonts w:hint="eastAsia"/>
                <w:lang w:eastAsia="zh-CN"/>
              </w:rPr>
              <w:t>0</w:t>
            </w:r>
            <w:r>
              <w:rPr>
                <w:lang w:eastAsia="zh-CN"/>
              </w:rPr>
              <w:t>.5</w:t>
            </w:r>
          </w:p>
        </w:tc>
      </w:tr>
      <w:tr w:rsidR="009135BE" w:rsidRPr="00EF5447" w14:paraId="12E5A54C" w14:textId="77777777" w:rsidTr="00C13E28">
        <w:trPr>
          <w:trHeight w:val="187"/>
          <w:jc w:val="center"/>
        </w:trPr>
        <w:tc>
          <w:tcPr>
            <w:tcW w:w="2155" w:type="dxa"/>
            <w:tcBorders>
              <w:top w:val="single" w:sz="4" w:space="0" w:color="auto"/>
              <w:bottom w:val="single" w:sz="4" w:space="0" w:color="auto"/>
            </w:tcBorders>
            <w:shd w:val="clear" w:color="auto" w:fill="auto"/>
          </w:tcPr>
          <w:p w14:paraId="335EE49D" w14:textId="77777777" w:rsidR="009135BE" w:rsidRPr="00EF5447" w:rsidRDefault="009135BE" w:rsidP="00C13E28">
            <w:pPr>
              <w:pStyle w:val="TAC"/>
            </w:pPr>
            <w:r>
              <w:t>DC_28-32-38</w:t>
            </w:r>
            <w:r w:rsidRPr="00940479">
              <w:t>_n</w:t>
            </w:r>
            <w:r>
              <w:t>1</w:t>
            </w:r>
          </w:p>
        </w:tc>
        <w:tc>
          <w:tcPr>
            <w:tcW w:w="1488" w:type="dxa"/>
            <w:vAlign w:val="center"/>
          </w:tcPr>
          <w:p w14:paraId="5A752BE2" w14:textId="77777777" w:rsidR="009135BE" w:rsidRPr="00EF5447" w:rsidRDefault="009135BE" w:rsidP="00C13E28">
            <w:pPr>
              <w:pStyle w:val="TAC"/>
              <w:rPr>
                <w:szCs w:val="18"/>
                <w:lang w:eastAsia="zh-CN"/>
              </w:rPr>
            </w:pPr>
            <w:r>
              <w:rPr>
                <w:rFonts w:cs="Arial"/>
                <w:lang w:eastAsia="ja-JP"/>
              </w:rPr>
              <w:t>0.2</w:t>
            </w:r>
          </w:p>
        </w:tc>
        <w:tc>
          <w:tcPr>
            <w:tcW w:w="1489" w:type="dxa"/>
            <w:vAlign w:val="center"/>
          </w:tcPr>
          <w:p w14:paraId="5C215691" w14:textId="77777777" w:rsidR="009135BE" w:rsidRPr="00EF5447" w:rsidRDefault="009135BE" w:rsidP="00C13E28">
            <w:pPr>
              <w:pStyle w:val="TAC"/>
              <w:rPr>
                <w:szCs w:val="18"/>
                <w:lang w:eastAsia="zh-CN"/>
              </w:rPr>
            </w:pPr>
            <w:r>
              <w:rPr>
                <w:rFonts w:hint="eastAsia"/>
                <w:szCs w:val="18"/>
                <w:lang w:eastAsia="zh-CN"/>
              </w:rPr>
              <w:t>-</w:t>
            </w:r>
          </w:p>
        </w:tc>
        <w:tc>
          <w:tcPr>
            <w:tcW w:w="1403" w:type="dxa"/>
            <w:vAlign w:val="center"/>
          </w:tcPr>
          <w:p w14:paraId="0602CDE0" w14:textId="77777777" w:rsidR="009135BE" w:rsidRPr="00EF5447" w:rsidRDefault="009135BE" w:rsidP="00C13E28">
            <w:pPr>
              <w:pStyle w:val="TAC"/>
              <w:rPr>
                <w:lang w:eastAsia="ko-KR"/>
              </w:rPr>
            </w:pPr>
            <w:r>
              <w:rPr>
                <w:rFonts w:eastAsia="Malgun Gothic" w:cs="Arial"/>
                <w:lang w:eastAsia="ko-KR"/>
              </w:rPr>
              <w:t>-</w:t>
            </w:r>
          </w:p>
        </w:tc>
        <w:tc>
          <w:tcPr>
            <w:tcW w:w="1403" w:type="dxa"/>
            <w:vAlign w:val="center"/>
          </w:tcPr>
          <w:p w14:paraId="34A0ABA5" w14:textId="77777777" w:rsidR="009135BE" w:rsidRPr="00EF5447" w:rsidRDefault="009135BE" w:rsidP="00C13E28">
            <w:pPr>
              <w:pStyle w:val="TAC"/>
              <w:rPr>
                <w:lang w:eastAsia="zh-CN"/>
              </w:rPr>
            </w:pPr>
            <w:r>
              <w:rPr>
                <w:rFonts w:hint="eastAsia"/>
                <w:lang w:eastAsia="zh-CN"/>
              </w:rPr>
              <w:t>-</w:t>
            </w:r>
          </w:p>
        </w:tc>
      </w:tr>
      <w:tr w:rsidR="009135BE" w:rsidRPr="00CC1E91" w14:paraId="60475A45" w14:textId="77777777" w:rsidTr="00C13E28">
        <w:trPr>
          <w:trHeight w:val="187"/>
          <w:jc w:val="center"/>
        </w:trPr>
        <w:tc>
          <w:tcPr>
            <w:tcW w:w="2155" w:type="dxa"/>
            <w:tcBorders>
              <w:bottom w:val="single" w:sz="4" w:space="0" w:color="auto"/>
            </w:tcBorders>
            <w:shd w:val="clear" w:color="auto" w:fill="auto"/>
          </w:tcPr>
          <w:p w14:paraId="0F030B9C" w14:textId="77777777" w:rsidR="009135BE" w:rsidRPr="00EF5447" w:rsidRDefault="009135BE" w:rsidP="00C13E28">
            <w:pPr>
              <w:pStyle w:val="TAC"/>
              <w:rPr>
                <w:rFonts w:cs="Arial"/>
              </w:rPr>
            </w:pPr>
            <w:r w:rsidRPr="00EF5447">
              <w:rPr>
                <w:rFonts w:cs="Arial"/>
                <w:lang w:eastAsia="ja-JP"/>
              </w:rPr>
              <w:t>DC_28-41-42_n78</w:t>
            </w:r>
          </w:p>
        </w:tc>
        <w:tc>
          <w:tcPr>
            <w:tcW w:w="1488" w:type="dxa"/>
            <w:vAlign w:val="center"/>
          </w:tcPr>
          <w:p w14:paraId="02E11F97" w14:textId="77777777" w:rsidR="009135BE" w:rsidRPr="00EF5447" w:rsidRDefault="009135BE" w:rsidP="00C13E28">
            <w:pPr>
              <w:pStyle w:val="TAC"/>
              <w:rPr>
                <w:lang w:eastAsia="ja-JP"/>
              </w:rPr>
            </w:pPr>
            <w:r>
              <w:rPr>
                <w:lang w:eastAsia="zh-CN"/>
              </w:rPr>
              <w:t>0.2</w:t>
            </w:r>
          </w:p>
        </w:tc>
        <w:tc>
          <w:tcPr>
            <w:tcW w:w="1489" w:type="dxa"/>
            <w:vAlign w:val="center"/>
          </w:tcPr>
          <w:p w14:paraId="11859503" w14:textId="77777777" w:rsidR="009135BE" w:rsidRPr="00EF5447" w:rsidRDefault="009135BE" w:rsidP="00C13E28">
            <w:pPr>
              <w:pStyle w:val="TAC"/>
              <w:rPr>
                <w:lang w:eastAsia="zh-CN"/>
              </w:rPr>
            </w:pPr>
            <w:r>
              <w:rPr>
                <w:rFonts w:hint="eastAsia"/>
                <w:lang w:eastAsia="zh-CN"/>
              </w:rPr>
              <w:t>0</w:t>
            </w:r>
            <w:r>
              <w:rPr>
                <w:lang w:eastAsia="zh-CN"/>
              </w:rPr>
              <w:t>.4</w:t>
            </w:r>
          </w:p>
        </w:tc>
        <w:tc>
          <w:tcPr>
            <w:tcW w:w="1403" w:type="dxa"/>
            <w:vAlign w:val="center"/>
          </w:tcPr>
          <w:p w14:paraId="4CB24D90" w14:textId="77777777" w:rsidR="009135BE" w:rsidRPr="00EF5447" w:rsidRDefault="009135BE" w:rsidP="00C13E28">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6F566401"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rsidRPr="00EF5447" w14:paraId="70BBD871" w14:textId="77777777" w:rsidTr="00C13E28">
        <w:trPr>
          <w:trHeight w:val="187"/>
          <w:jc w:val="center"/>
        </w:trPr>
        <w:tc>
          <w:tcPr>
            <w:tcW w:w="2155" w:type="dxa"/>
            <w:tcBorders>
              <w:bottom w:val="single" w:sz="4" w:space="0" w:color="auto"/>
            </w:tcBorders>
            <w:shd w:val="clear" w:color="auto" w:fill="auto"/>
          </w:tcPr>
          <w:p w14:paraId="2C5EF617" w14:textId="77777777" w:rsidR="009135BE" w:rsidRPr="00EF5447" w:rsidRDefault="009135BE" w:rsidP="00C13E28">
            <w:pPr>
              <w:pStyle w:val="TAC"/>
              <w:rPr>
                <w:rFonts w:cs="Arial"/>
                <w:lang w:eastAsia="ja-JP"/>
              </w:rPr>
            </w:pPr>
            <w:r w:rsidRPr="00EF5447">
              <w:rPr>
                <w:rFonts w:cs="Arial"/>
                <w:lang w:eastAsia="ja-JP"/>
              </w:rPr>
              <w:t>DC_29-30-66_n2</w:t>
            </w:r>
          </w:p>
          <w:p w14:paraId="52138ED8" w14:textId="77777777" w:rsidR="009135BE" w:rsidRPr="00EF5447" w:rsidRDefault="009135BE" w:rsidP="00C13E28">
            <w:pPr>
              <w:pStyle w:val="TAC"/>
              <w:rPr>
                <w:rFonts w:cs="Arial"/>
                <w:szCs w:val="16"/>
                <w:lang w:eastAsia="zh-CN"/>
              </w:rPr>
            </w:pPr>
            <w:r w:rsidRPr="00EF5447">
              <w:rPr>
                <w:rFonts w:cs="Arial"/>
                <w:lang w:eastAsia="ja-JP"/>
              </w:rPr>
              <w:t>DC_29-30-66-66_n2</w:t>
            </w:r>
          </w:p>
        </w:tc>
        <w:tc>
          <w:tcPr>
            <w:tcW w:w="1488" w:type="dxa"/>
            <w:vAlign w:val="center"/>
          </w:tcPr>
          <w:p w14:paraId="535BE10A" w14:textId="77777777" w:rsidR="009135BE" w:rsidRPr="00EF5447" w:rsidRDefault="009135BE" w:rsidP="00C13E28">
            <w:pPr>
              <w:pStyle w:val="TAC"/>
              <w:rPr>
                <w:rFonts w:eastAsia="Malgun Gothic" w:cs="Arial"/>
                <w:lang w:eastAsia="ko-KR"/>
              </w:rPr>
            </w:pPr>
            <w:r>
              <w:rPr>
                <w:rFonts w:cs="Arial"/>
                <w:lang w:eastAsia="ja-JP"/>
              </w:rPr>
              <w:t>-</w:t>
            </w:r>
          </w:p>
        </w:tc>
        <w:tc>
          <w:tcPr>
            <w:tcW w:w="1489" w:type="dxa"/>
            <w:vAlign w:val="center"/>
          </w:tcPr>
          <w:p w14:paraId="06D51E0B"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8EE4491" w14:textId="77777777" w:rsidR="009135BE" w:rsidRPr="00EF5447" w:rsidRDefault="009135BE" w:rsidP="00C13E28">
            <w:pPr>
              <w:pStyle w:val="TAC"/>
              <w:rPr>
                <w:rFonts w:cs="Arial"/>
                <w:lang w:eastAsia="ja-JP"/>
              </w:rPr>
            </w:pPr>
            <w:r w:rsidRPr="00EF5447">
              <w:t>0.</w:t>
            </w:r>
            <w:r>
              <w:t>4</w:t>
            </w:r>
          </w:p>
        </w:tc>
        <w:tc>
          <w:tcPr>
            <w:tcW w:w="1403" w:type="dxa"/>
            <w:vAlign w:val="center"/>
          </w:tcPr>
          <w:p w14:paraId="27C94DD6"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.4</w:t>
            </w:r>
          </w:p>
        </w:tc>
      </w:tr>
      <w:tr w:rsidR="009135BE" w:rsidRPr="00EF5447" w14:paraId="757921F9" w14:textId="77777777" w:rsidTr="00C13E28">
        <w:trPr>
          <w:trHeight w:val="187"/>
          <w:jc w:val="center"/>
        </w:trPr>
        <w:tc>
          <w:tcPr>
            <w:tcW w:w="2155" w:type="dxa"/>
            <w:tcBorders>
              <w:bottom w:val="single" w:sz="4" w:space="0" w:color="auto"/>
            </w:tcBorders>
            <w:shd w:val="clear" w:color="auto" w:fill="auto"/>
          </w:tcPr>
          <w:p w14:paraId="716B4EC0" w14:textId="77777777" w:rsidR="009135BE" w:rsidRPr="00EF5447" w:rsidRDefault="009135BE" w:rsidP="00C13E28">
            <w:pPr>
              <w:pStyle w:val="TAC"/>
              <w:rPr>
                <w:rFonts w:cs="Arial"/>
                <w:szCs w:val="16"/>
                <w:lang w:eastAsia="zh-CN"/>
              </w:rPr>
            </w:pPr>
            <w:r w:rsidRPr="00EF5447">
              <w:rPr>
                <w:rFonts w:cs="Arial"/>
                <w:lang w:eastAsia="ja-JP"/>
              </w:rPr>
              <w:t>DC_29-30-66_n66</w:t>
            </w:r>
          </w:p>
        </w:tc>
        <w:tc>
          <w:tcPr>
            <w:tcW w:w="1488" w:type="dxa"/>
            <w:vAlign w:val="center"/>
          </w:tcPr>
          <w:p w14:paraId="3CB90493" w14:textId="77777777" w:rsidR="009135BE" w:rsidRPr="00EF5447" w:rsidRDefault="009135BE" w:rsidP="00C13E28">
            <w:pPr>
              <w:pStyle w:val="TAC"/>
              <w:rPr>
                <w:rFonts w:eastAsia="Malgun Gothic" w:cs="Arial"/>
                <w:lang w:eastAsia="ko-KR"/>
              </w:rPr>
            </w:pPr>
            <w:r>
              <w:rPr>
                <w:rFonts w:cs="Arial"/>
                <w:lang w:eastAsia="ja-JP"/>
              </w:rPr>
              <w:t>-</w:t>
            </w:r>
          </w:p>
        </w:tc>
        <w:tc>
          <w:tcPr>
            <w:tcW w:w="1489" w:type="dxa"/>
            <w:vAlign w:val="center"/>
          </w:tcPr>
          <w:p w14:paraId="20F159BD"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60C756F" w14:textId="77777777" w:rsidR="009135BE" w:rsidRPr="00EF5447" w:rsidRDefault="009135BE" w:rsidP="00C13E28">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70211FF"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.3</w:t>
            </w:r>
          </w:p>
        </w:tc>
      </w:tr>
      <w:tr w:rsidR="009135BE" w:rsidRPr="00CC1E91" w14:paraId="62E09ED8" w14:textId="77777777" w:rsidTr="00C13E28">
        <w:trPr>
          <w:trHeight w:val="187"/>
          <w:jc w:val="center"/>
        </w:trPr>
        <w:tc>
          <w:tcPr>
            <w:tcW w:w="2155" w:type="dxa"/>
            <w:tcBorders>
              <w:bottom w:val="single" w:sz="4" w:space="0" w:color="auto"/>
            </w:tcBorders>
            <w:shd w:val="clear" w:color="auto" w:fill="auto"/>
          </w:tcPr>
          <w:p w14:paraId="43195274" w14:textId="77777777" w:rsidR="009135BE" w:rsidRPr="00EF5447" w:rsidRDefault="009135BE" w:rsidP="00C13E28">
            <w:pPr>
              <w:pStyle w:val="TAC"/>
              <w:rPr>
                <w:rFonts w:cs="Arial"/>
              </w:rPr>
            </w:pPr>
            <w:r w:rsidRPr="005D1F57">
              <w:t>DC_</w:t>
            </w:r>
            <w:r>
              <w:t>29-30-66</w:t>
            </w:r>
            <w:r w:rsidRPr="005D1F57">
              <w:t>_n77</w:t>
            </w:r>
          </w:p>
        </w:tc>
        <w:tc>
          <w:tcPr>
            <w:tcW w:w="1488" w:type="dxa"/>
            <w:vAlign w:val="center"/>
          </w:tcPr>
          <w:p w14:paraId="3D7D15DD" w14:textId="77777777" w:rsidR="009135BE" w:rsidRPr="00EF5447" w:rsidRDefault="009135BE" w:rsidP="00C13E28">
            <w:pPr>
              <w:pStyle w:val="TAC"/>
              <w:rPr>
                <w:lang w:eastAsia="ja-JP"/>
              </w:rPr>
            </w:pPr>
            <w:r>
              <w:rPr>
                <w:lang w:val="fi-FI" w:eastAsia="ja-JP"/>
              </w:rPr>
              <w:t>0.5</w:t>
            </w:r>
          </w:p>
        </w:tc>
        <w:tc>
          <w:tcPr>
            <w:tcW w:w="1489" w:type="dxa"/>
            <w:vAlign w:val="center"/>
          </w:tcPr>
          <w:p w14:paraId="02BCA471" w14:textId="77777777" w:rsidR="009135BE" w:rsidRPr="00EF5447" w:rsidRDefault="009135BE" w:rsidP="00C13E28">
            <w:pPr>
              <w:pStyle w:val="TAC"/>
              <w:rPr>
                <w:lang w:eastAsia="zh-CN"/>
              </w:rPr>
            </w:pPr>
            <w:r>
              <w:rPr>
                <w:rFonts w:hint="eastAsia"/>
                <w:lang w:eastAsia="zh-CN"/>
              </w:rPr>
              <w:t>0</w:t>
            </w:r>
            <w:r>
              <w:rPr>
                <w:lang w:eastAsia="zh-CN"/>
              </w:rPr>
              <w:t>.5</w:t>
            </w:r>
          </w:p>
        </w:tc>
        <w:tc>
          <w:tcPr>
            <w:tcW w:w="1403" w:type="dxa"/>
            <w:vAlign w:val="center"/>
          </w:tcPr>
          <w:p w14:paraId="19FD3EC5" w14:textId="77777777" w:rsidR="009135BE" w:rsidRPr="00EF5447" w:rsidRDefault="009135BE" w:rsidP="00C13E28">
            <w:pPr>
              <w:pStyle w:val="TAC"/>
              <w:rPr>
                <w:rFonts w:eastAsia="Yu Mincho" w:cs="Arial"/>
                <w:lang w:eastAsia="ja-JP"/>
              </w:rPr>
            </w:pPr>
            <w:r>
              <w:rPr>
                <w:rFonts w:eastAsia="Yu Mincho"/>
                <w:lang w:eastAsia="ja-JP"/>
              </w:rPr>
              <w:t>0.5</w:t>
            </w:r>
          </w:p>
        </w:tc>
        <w:tc>
          <w:tcPr>
            <w:tcW w:w="1403" w:type="dxa"/>
            <w:vAlign w:val="center"/>
          </w:tcPr>
          <w:p w14:paraId="235DDC7E" w14:textId="77777777" w:rsidR="009135BE" w:rsidRPr="00CC1E91"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4C082481" w14:textId="77777777" w:rsidTr="00C13E28">
        <w:trPr>
          <w:trHeight w:val="187"/>
          <w:jc w:val="center"/>
        </w:trPr>
        <w:tc>
          <w:tcPr>
            <w:tcW w:w="2155" w:type="dxa"/>
            <w:tcBorders>
              <w:bottom w:val="single" w:sz="4" w:space="0" w:color="auto"/>
            </w:tcBorders>
            <w:shd w:val="clear" w:color="auto" w:fill="auto"/>
          </w:tcPr>
          <w:p w14:paraId="5E3AB2D6" w14:textId="77777777" w:rsidR="009135BE" w:rsidRPr="005D1F57" w:rsidRDefault="009135BE" w:rsidP="00C13E28">
            <w:pPr>
              <w:pStyle w:val="TAC"/>
            </w:pPr>
            <w:r w:rsidRPr="005D1F57">
              <w:t>DC_</w:t>
            </w:r>
            <w:r>
              <w:t>30-66-(n)5</w:t>
            </w:r>
          </w:p>
        </w:tc>
        <w:tc>
          <w:tcPr>
            <w:tcW w:w="1488" w:type="dxa"/>
            <w:vAlign w:val="center"/>
          </w:tcPr>
          <w:p w14:paraId="0CEBAAF0" w14:textId="77777777" w:rsidR="009135BE" w:rsidRDefault="009135BE" w:rsidP="00C13E28">
            <w:pPr>
              <w:pStyle w:val="TAC"/>
              <w:rPr>
                <w:lang w:val="fi-FI" w:eastAsia="zh-CN"/>
              </w:rPr>
            </w:pPr>
            <w:r>
              <w:rPr>
                <w:rFonts w:hint="eastAsia"/>
                <w:lang w:val="fi-FI" w:eastAsia="zh-CN"/>
              </w:rPr>
              <w:t>0</w:t>
            </w:r>
            <w:r>
              <w:rPr>
                <w:lang w:val="fi-FI" w:eastAsia="zh-CN"/>
              </w:rPr>
              <w:t>.5</w:t>
            </w:r>
          </w:p>
        </w:tc>
        <w:tc>
          <w:tcPr>
            <w:tcW w:w="1489" w:type="dxa"/>
            <w:vAlign w:val="center"/>
          </w:tcPr>
          <w:p w14:paraId="480981F1" w14:textId="77777777" w:rsidR="009135BE" w:rsidRDefault="009135BE" w:rsidP="00C13E28">
            <w:pPr>
              <w:pStyle w:val="TAC"/>
              <w:rPr>
                <w:lang w:eastAsia="zh-CN"/>
              </w:rPr>
            </w:pPr>
            <w:r>
              <w:rPr>
                <w:lang w:eastAsia="zh-CN"/>
              </w:rPr>
              <w:t>-</w:t>
            </w:r>
          </w:p>
        </w:tc>
        <w:tc>
          <w:tcPr>
            <w:tcW w:w="1403" w:type="dxa"/>
            <w:vAlign w:val="center"/>
          </w:tcPr>
          <w:p w14:paraId="2FCAE2B4" w14:textId="77777777" w:rsidR="009135BE" w:rsidRPr="00CC1E91" w:rsidRDefault="009135BE" w:rsidP="00C13E28">
            <w:pPr>
              <w:pStyle w:val="TAC"/>
              <w:rPr>
                <w:lang w:eastAsia="zh-CN"/>
              </w:rPr>
            </w:pPr>
            <w:r>
              <w:rPr>
                <w:rFonts w:hint="eastAsia"/>
                <w:lang w:eastAsia="zh-CN"/>
              </w:rPr>
              <w:t>0</w:t>
            </w:r>
            <w:r>
              <w:rPr>
                <w:lang w:eastAsia="zh-CN"/>
              </w:rPr>
              <w:t>.4</w:t>
            </w:r>
          </w:p>
        </w:tc>
        <w:tc>
          <w:tcPr>
            <w:tcW w:w="1403" w:type="dxa"/>
            <w:vAlign w:val="center"/>
          </w:tcPr>
          <w:p w14:paraId="1567D94D"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467ACB2E" w14:textId="77777777" w:rsidTr="00C13E28">
        <w:trPr>
          <w:trHeight w:val="187"/>
          <w:jc w:val="center"/>
        </w:trPr>
        <w:tc>
          <w:tcPr>
            <w:tcW w:w="2155" w:type="dxa"/>
            <w:tcBorders>
              <w:bottom w:val="single" w:sz="4" w:space="0" w:color="auto"/>
            </w:tcBorders>
            <w:shd w:val="clear" w:color="auto" w:fill="auto"/>
          </w:tcPr>
          <w:p w14:paraId="6F6D5847" w14:textId="77777777" w:rsidR="009135BE" w:rsidRPr="005D1F57" w:rsidRDefault="009135BE" w:rsidP="00C13E28">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0E09FD1" w14:textId="77777777" w:rsidR="009135BE" w:rsidRDefault="009135BE" w:rsidP="00C13E28">
            <w:pPr>
              <w:pStyle w:val="TAC"/>
              <w:rPr>
                <w:lang w:val="fi-FI" w:eastAsia="zh-CN"/>
              </w:rPr>
            </w:pPr>
            <w:r>
              <w:rPr>
                <w:rFonts w:hint="eastAsia"/>
                <w:lang w:val="fi-FI" w:eastAsia="zh-CN"/>
              </w:rPr>
              <w:t>0</w:t>
            </w:r>
            <w:r>
              <w:rPr>
                <w:lang w:val="fi-FI" w:eastAsia="zh-CN"/>
              </w:rPr>
              <w:t>.5</w:t>
            </w:r>
          </w:p>
        </w:tc>
        <w:tc>
          <w:tcPr>
            <w:tcW w:w="1489" w:type="dxa"/>
            <w:vAlign w:val="center"/>
          </w:tcPr>
          <w:p w14:paraId="545FF0DD"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7FA82340"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705D4DB3" w14:textId="77777777" w:rsidR="009135BE" w:rsidRDefault="009135BE" w:rsidP="00C13E28">
            <w:pPr>
              <w:pStyle w:val="TAC"/>
              <w:rPr>
                <w:rFonts w:cs="Arial"/>
                <w:lang w:eastAsia="zh-CN"/>
              </w:rPr>
            </w:pPr>
            <w:r>
              <w:rPr>
                <w:rFonts w:cs="Arial" w:hint="eastAsia"/>
                <w:lang w:eastAsia="zh-CN"/>
              </w:rPr>
              <w:t>-</w:t>
            </w:r>
          </w:p>
        </w:tc>
      </w:tr>
      <w:tr w:rsidR="009135BE" w14:paraId="7FB16A7D" w14:textId="77777777" w:rsidTr="00C13E28">
        <w:trPr>
          <w:trHeight w:val="187"/>
          <w:jc w:val="center"/>
        </w:trPr>
        <w:tc>
          <w:tcPr>
            <w:tcW w:w="2155" w:type="dxa"/>
            <w:tcBorders>
              <w:bottom w:val="single" w:sz="4" w:space="0" w:color="auto"/>
            </w:tcBorders>
            <w:shd w:val="clear" w:color="auto" w:fill="auto"/>
          </w:tcPr>
          <w:p w14:paraId="6FD186FD" w14:textId="77777777" w:rsidR="009135BE" w:rsidRDefault="009135BE" w:rsidP="00C13E28">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54348B99" w14:textId="77777777" w:rsidR="009135BE" w:rsidRDefault="009135BE" w:rsidP="00C13E28">
            <w:pPr>
              <w:pStyle w:val="TAC"/>
              <w:rPr>
                <w:lang w:val="fi-FI" w:eastAsia="zh-CN"/>
              </w:rPr>
            </w:pPr>
            <w:r>
              <w:rPr>
                <w:rFonts w:hint="eastAsia"/>
                <w:lang w:val="fi-FI" w:eastAsia="zh-CN"/>
              </w:rPr>
              <w:t>0</w:t>
            </w:r>
            <w:r>
              <w:rPr>
                <w:lang w:val="fi-FI" w:eastAsia="zh-CN"/>
              </w:rPr>
              <w:t>.5</w:t>
            </w:r>
          </w:p>
        </w:tc>
        <w:tc>
          <w:tcPr>
            <w:tcW w:w="1489" w:type="dxa"/>
            <w:vAlign w:val="center"/>
          </w:tcPr>
          <w:p w14:paraId="7EDC57CD"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662150E7"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27298A75" w14:textId="77777777" w:rsidR="009135BE" w:rsidRDefault="009135BE" w:rsidP="00C13E28">
            <w:pPr>
              <w:pStyle w:val="TAC"/>
              <w:rPr>
                <w:rFonts w:cs="Arial"/>
                <w:lang w:eastAsia="zh-CN"/>
              </w:rPr>
            </w:pPr>
            <w:r>
              <w:rPr>
                <w:rFonts w:cs="Arial" w:hint="eastAsia"/>
                <w:lang w:eastAsia="zh-CN"/>
              </w:rPr>
              <w:t>-</w:t>
            </w:r>
          </w:p>
        </w:tc>
      </w:tr>
      <w:tr w:rsidR="009135BE" w14:paraId="691256EB" w14:textId="77777777" w:rsidTr="00C13E28">
        <w:trPr>
          <w:trHeight w:val="187"/>
          <w:jc w:val="center"/>
        </w:trPr>
        <w:tc>
          <w:tcPr>
            <w:tcW w:w="2155" w:type="dxa"/>
            <w:tcBorders>
              <w:bottom w:val="single" w:sz="4" w:space="0" w:color="auto"/>
            </w:tcBorders>
            <w:shd w:val="clear" w:color="auto" w:fill="auto"/>
          </w:tcPr>
          <w:p w14:paraId="544F4242" w14:textId="77777777" w:rsidR="009135BE" w:rsidRDefault="009135BE" w:rsidP="00C13E28">
            <w:pPr>
              <w:pStyle w:val="TAC"/>
              <w:rPr>
                <w:lang w:val="en-US"/>
              </w:rPr>
            </w:pPr>
            <w:r>
              <w:t>DC_42_n3-n28-n77</w:t>
            </w:r>
          </w:p>
        </w:tc>
        <w:tc>
          <w:tcPr>
            <w:tcW w:w="1488" w:type="dxa"/>
            <w:vAlign w:val="center"/>
          </w:tcPr>
          <w:p w14:paraId="7FADB9C3" w14:textId="77777777" w:rsidR="009135BE" w:rsidRDefault="009135BE" w:rsidP="00C13E28">
            <w:pPr>
              <w:pStyle w:val="TAC"/>
              <w:rPr>
                <w:lang w:val="fi-FI" w:eastAsia="zh-CN"/>
              </w:rPr>
            </w:pPr>
            <w:r>
              <w:rPr>
                <w:rFonts w:hint="eastAsia"/>
                <w:lang w:val="fi-FI" w:eastAsia="zh-CN"/>
              </w:rPr>
              <w:t>0</w:t>
            </w:r>
            <w:r>
              <w:rPr>
                <w:lang w:val="fi-FI" w:eastAsia="zh-CN"/>
              </w:rPr>
              <w:t>.5</w:t>
            </w:r>
          </w:p>
        </w:tc>
        <w:tc>
          <w:tcPr>
            <w:tcW w:w="1489" w:type="dxa"/>
            <w:vAlign w:val="center"/>
          </w:tcPr>
          <w:p w14:paraId="46BC5B3C" w14:textId="77777777" w:rsidR="009135BE" w:rsidRDefault="009135BE" w:rsidP="00C13E28">
            <w:pPr>
              <w:pStyle w:val="TAC"/>
              <w:rPr>
                <w:lang w:eastAsia="zh-CN"/>
              </w:rPr>
            </w:pPr>
            <w:r>
              <w:rPr>
                <w:rFonts w:hint="eastAsia"/>
                <w:lang w:eastAsia="zh-CN"/>
              </w:rPr>
              <w:t>0</w:t>
            </w:r>
            <w:r>
              <w:rPr>
                <w:lang w:eastAsia="zh-CN"/>
              </w:rPr>
              <w:t>.2</w:t>
            </w:r>
          </w:p>
        </w:tc>
        <w:tc>
          <w:tcPr>
            <w:tcW w:w="1403" w:type="dxa"/>
            <w:vAlign w:val="center"/>
          </w:tcPr>
          <w:p w14:paraId="4304EE21" w14:textId="77777777" w:rsidR="009135BE" w:rsidRDefault="009135BE" w:rsidP="00C13E28">
            <w:pPr>
              <w:pStyle w:val="TAC"/>
              <w:rPr>
                <w:lang w:eastAsia="zh-CN"/>
              </w:rPr>
            </w:pPr>
            <w:r>
              <w:rPr>
                <w:rFonts w:hint="eastAsia"/>
                <w:lang w:eastAsia="zh-CN"/>
              </w:rPr>
              <w:t>0</w:t>
            </w:r>
            <w:r>
              <w:rPr>
                <w:lang w:eastAsia="zh-CN"/>
              </w:rPr>
              <w:t>.5</w:t>
            </w:r>
          </w:p>
        </w:tc>
        <w:tc>
          <w:tcPr>
            <w:tcW w:w="1403" w:type="dxa"/>
            <w:vAlign w:val="center"/>
          </w:tcPr>
          <w:p w14:paraId="2F303FF5" w14:textId="77777777" w:rsidR="009135BE" w:rsidRDefault="009135BE" w:rsidP="00C13E28">
            <w:pPr>
              <w:pStyle w:val="TAC"/>
              <w:rPr>
                <w:rFonts w:cs="Arial"/>
                <w:lang w:eastAsia="zh-CN"/>
              </w:rPr>
            </w:pPr>
            <w:r>
              <w:rPr>
                <w:rFonts w:cs="Arial" w:hint="eastAsia"/>
                <w:lang w:eastAsia="zh-CN"/>
              </w:rPr>
              <w:t>0</w:t>
            </w:r>
            <w:r>
              <w:rPr>
                <w:rFonts w:cs="Arial"/>
                <w:lang w:eastAsia="zh-CN"/>
              </w:rPr>
              <w:t>.5</w:t>
            </w:r>
          </w:p>
        </w:tc>
      </w:tr>
      <w:tr w:rsidR="009135BE" w14:paraId="2A002CBD" w14:textId="77777777" w:rsidTr="00C13E28">
        <w:trPr>
          <w:trHeight w:val="187"/>
          <w:jc w:val="center"/>
        </w:trPr>
        <w:tc>
          <w:tcPr>
            <w:tcW w:w="2155" w:type="dxa"/>
            <w:tcBorders>
              <w:bottom w:val="single" w:sz="4" w:space="0" w:color="auto"/>
            </w:tcBorders>
            <w:shd w:val="clear" w:color="auto" w:fill="auto"/>
          </w:tcPr>
          <w:p w14:paraId="7F9D690F" w14:textId="77777777" w:rsidR="009135BE" w:rsidRDefault="009135BE" w:rsidP="00C13E28">
            <w:pPr>
              <w:pStyle w:val="TAC"/>
            </w:pPr>
            <w:r w:rsidRPr="00EF5447">
              <w:rPr>
                <w:rFonts w:cs="Arial"/>
                <w:szCs w:val="16"/>
                <w:lang w:eastAsia="zh-CN"/>
              </w:rPr>
              <w:t>DC_46-66_n25-n41</w:t>
            </w:r>
          </w:p>
        </w:tc>
        <w:tc>
          <w:tcPr>
            <w:tcW w:w="1488" w:type="dxa"/>
            <w:vAlign w:val="center"/>
          </w:tcPr>
          <w:p w14:paraId="54D44FAC" w14:textId="77777777" w:rsidR="009135BE" w:rsidRDefault="009135BE" w:rsidP="00C13E28">
            <w:pPr>
              <w:pStyle w:val="TAC"/>
              <w:rPr>
                <w:lang w:val="fi-FI" w:eastAsia="zh-CN"/>
              </w:rPr>
            </w:pPr>
            <w:r>
              <w:rPr>
                <w:rFonts w:hint="eastAsia"/>
                <w:lang w:val="fi-FI" w:eastAsia="zh-CN"/>
              </w:rPr>
              <w:t>-</w:t>
            </w:r>
          </w:p>
        </w:tc>
        <w:tc>
          <w:tcPr>
            <w:tcW w:w="1489" w:type="dxa"/>
            <w:vAlign w:val="center"/>
          </w:tcPr>
          <w:p w14:paraId="700150A0" w14:textId="77777777" w:rsidR="009135BE" w:rsidRDefault="009135BE" w:rsidP="00C13E28">
            <w:pPr>
              <w:pStyle w:val="TAC"/>
              <w:rPr>
                <w:lang w:eastAsia="zh-CN"/>
              </w:rPr>
            </w:pPr>
            <w:r>
              <w:rPr>
                <w:rFonts w:hint="eastAsia"/>
                <w:lang w:eastAsia="zh-CN"/>
              </w:rPr>
              <w:t>0</w:t>
            </w:r>
            <w:r>
              <w:rPr>
                <w:lang w:eastAsia="zh-CN"/>
              </w:rPr>
              <w:t>.3</w:t>
            </w:r>
          </w:p>
        </w:tc>
        <w:tc>
          <w:tcPr>
            <w:tcW w:w="1403" w:type="dxa"/>
            <w:vAlign w:val="center"/>
          </w:tcPr>
          <w:p w14:paraId="7D7EED7A" w14:textId="77777777" w:rsidR="009135BE" w:rsidRDefault="009135BE" w:rsidP="00C13E28">
            <w:pPr>
              <w:pStyle w:val="TAC"/>
              <w:rPr>
                <w:lang w:eastAsia="zh-CN"/>
              </w:rPr>
            </w:pPr>
            <w:r>
              <w:rPr>
                <w:rFonts w:hint="eastAsia"/>
                <w:lang w:eastAsia="zh-CN"/>
              </w:rPr>
              <w:t>0</w:t>
            </w:r>
            <w:r>
              <w:rPr>
                <w:lang w:eastAsia="zh-CN"/>
              </w:rPr>
              <w:t>.3</w:t>
            </w:r>
          </w:p>
        </w:tc>
        <w:tc>
          <w:tcPr>
            <w:tcW w:w="1403" w:type="dxa"/>
            <w:vAlign w:val="center"/>
          </w:tcPr>
          <w:p w14:paraId="09695C22" w14:textId="77777777" w:rsidR="009135BE" w:rsidRDefault="009135BE" w:rsidP="00C13E28">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9135BE" w14:paraId="3C59A53D" w14:textId="77777777" w:rsidTr="00C13E28">
        <w:trPr>
          <w:trHeight w:val="187"/>
          <w:jc w:val="center"/>
        </w:trPr>
        <w:tc>
          <w:tcPr>
            <w:tcW w:w="2155" w:type="dxa"/>
            <w:tcBorders>
              <w:bottom w:val="single" w:sz="4" w:space="0" w:color="auto"/>
            </w:tcBorders>
            <w:shd w:val="clear" w:color="auto" w:fill="auto"/>
          </w:tcPr>
          <w:p w14:paraId="63C124D3" w14:textId="77777777" w:rsidR="009135BE" w:rsidRPr="00EF5447" w:rsidRDefault="009135BE" w:rsidP="00C13E28">
            <w:pPr>
              <w:pStyle w:val="TAC"/>
              <w:rPr>
                <w:rFonts w:cs="Arial"/>
                <w:szCs w:val="16"/>
                <w:lang w:eastAsia="zh-CN"/>
              </w:rPr>
            </w:pPr>
            <w:r w:rsidRPr="00EF5447">
              <w:rPr>
                <w:lang w:eastAsia="zh-CN"/>
              </w:rPr>
              <w:t>DC_46-66_n41-n71</w:t>
            </w:r>
          </w:p>
        </w:tc>
        <w:tc>
          <w:tcPr>
            <w:tcW w:w="1488" w:type="dxa"/>
            <w:vAlign w:val="center"/>
          </w:tcPr>
          <w:p w14:paraId="03AEAE83" w14:textId="77777777" w:rsidR="009135BE" w:rsidRDefault="009135BE" w:rsidP="00C13E28">
            <w:pPr>
              <w:pStyle w:val="TAC"/>
              <w:rPr>
                <w:lang w:val="fi-FI" w:eastAsia="zh-CN"/>
              </w:rPr>
            </w:pPr>
            <w:r>
              <w:rPr>
                <w:rFonts w:hint="eastAsia"/>
                <w:lang w:val="fi-FI" w:eastAsia="zh-CN"/>
              </w:rPr>
              <w:t>-</w:t>
            </w:r>
          </w:p>
        </w:tc>
        <w:tc>
          <w:tcPr>
            <w:tcW w:w="1489" w:type="dxa"/>
            <w:vAlign w:val="center"/>
          </w:tcPr>
          <w:p w14:paraId="5F6994BB" w14:textId="77777777" w:rsidR="009135BE" w:rsidRDefault="009135BE" w:rsidP="00C13E28">
            <w:pPr>
              <w:pStyle w:val="TAC"/>
              <w:rPr>
                <w:lang w:eastAsia="zh-CN"/>
              </w:rPr>
            </w:pPr>
            <w:r>
              <w:rPr>
                <w:rFonts w:hint="eastAsia"/>
                <w:lang w:eastAsia="zh-CN"/>
              </w:rPr>
              <w:t>0</w:t>
            </w:r>
            <w:r>
              <w:rPr>
                <w:lang w:eastAsia="zh-CN"/>
              </w:rPr>
              <w:t>.3</w:t>
            </w:r>
          </w:p>
        </w:tc>
        <w:tc>
          <w:tcPr>
            <w:tcW w:w="1403" w:type="dxa"/>
            <w:vAlign w:val="center"/>
          </w:tcPr>
          <w:p w14:paraId="707BAC29" w14:textId="77777777" w:rsidR="009135BE" w:rsidRDefault="009135BE" w:rsidP="00C13E28">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5388A61E" w14:textId="77777777" w:rsidR="009135BE" w:rsidRDefault="009135BE" w:rsidP="00C13E28">
            <w:pPr>
              <w:pStyle w:val="TAC"/>
              <w:rPr>
                <w:rFonts w:cs="Arial"/>
                <w:lang w:eastAsia="zh-CN"/>
              </w:rPr>
            </w:pPr>
            <w:r>
              <w:rPr>
                <w:lang w:eastAsia="zh-CN"/>
              </w:rPr>
              <w:t>0.2</w:t>
            </w:r>
          </w:p>
        </w:tc>
      </w:tr>
      <w:tr w:rsidR="009135BE" w:rsidRPr="00EF5447" w14:paraId="069FDD9E" w14:textId="77777777" w:rsidTr="00C13E28">
        <w:trPr>
          <w:trHeight w:val="187"/>
          <w:jc w:val="center"/>
        </w:trPr>
        <w:tc>
          <w:tcPr>
            <w:tcW w:w="2155" w:type="dxa"/>
            <w:tcBorders>
              <w:top w:val="single" w:sz="4" w:space="0" w:color="auto"/>
              <w:bottom w:val="single" w:sz="4" w:space="0" w:color="auto"/>
            </w:tcBorders>
            <w:shd w:val="clear" w:color="auto" w:fill="auto"/>
            <w:vAlign w:val="center"/>
          </w:tcPr>
          <w:p w14:paraId="5624F4EB" w14:textId="77777777" w:rsidR="009135BE" w:rsidRPr="00EF5447" w:rsidRDefault="009135BE" w:rsidP="00C13E28">
            <w:pPr>
              <w:pStyle w:val="TAC"/>
              <w:rPr>
                <w:rFonts w:cs="Arial"/>
              </w:rPr>
            </w:pPr>
            <w:r w:rsidRPr="00EF5447">
              <w:rPr>
                <w:rFonts w:eastAsia="Malgun Gothic" w:cs="Arial"/>
                <w:szCs w:val="18"/>
                <w:lang w:eastAsia="ko-KR"/>
              </w:rPr>
              <w:t>DC_48-66_n25-n48</w:t>
            </w:r>
          </w:p>
        </w:tc>
        <w:tc>
          <w:tcPr>
            <w:tcW w:w="1488" w:type="dxa"/>
            <w:vAlign w:val="center"/>
          </w:tcPr>
          <w:p w14:paraId="62D4BA74" w14:textId="77777777" w:rsidR="009135BE" w:rsidRPr="00EF5447" w:rsidRDefault="009135BE" w:rsidP="00C13E28">
            <w:pPr>
              <w:pStyle w:val="TAC"/>
              <w:rPr>
                <w:rFonts w:eastAsia="Malgun Gothic"/>
                <w:lang w:eastAsia="ko-KR"/>
              </w:rPr>
            </w:pPr>
            <w:r>
              <w:rPr>
                <w:rFonts w:eastAsia="Malgun Gothic" w:cs="Arial"/>
                <w:szCs w:val="18"/>
                <w:lang w:eastAsia="ko-KR"/>
              </w:rPr>
              <w:t>0.4</w:t>
            </w:r>
          </w:p>
        </w:tc>
        <w:tc>
          <w:tcPr>
            <w:tcW w:w="1489" w:type="dxa"/>
            <w:vAlign w:val="center"/>
          </w:tcPr>
          <w:p w14:paraId="1601E13D" w14:textId="77777777" w:rsidR="009135BE" w:rsidRPr="00CC1E91" w:rsidRDefault="009135BE" w:rsidP="00C13E28">
            <w:pPr>
              <w:pStyle w:val="TAC"/>
              <w:rPr>
                <w:lang w:eastAsia="zh-CN"/>
              </w:rPr>
            </w:pPr>
            <w:r>
              <w:rPr>
                <w:rFonts w:hint="eastAsia"/>
                <w:lang w:eastAsia="zh-CN"/>
              </w:rPr>
              <w:t>0</w:t>
            </w:r>
            <w:r>
              <w:rPr>
                <w:lang w:eastAsia="zh-CN"/>
              </w:rPr>
              <w:t>.3</w:t>
            </w:r>
          </w:p>
        </w:tc>
        <w:tc>
          <w:tcPr>
            <w:tcW w:w="1403" w:type="dxa"/>
            <w:vAlign w:val="center"/>
          </w:tcPr>
          <w:p w14:paraId="612AA69E" w14:textId="77777777" w:rsidR="009135BE" w:rsidRPr="00EF5447" w:rsidRDefault="009135BE" w:rsidP="00C13E28">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3C46E3D9" w14:textId="77777777" w:rsidR="009135BE" w:rsidRPr="00EF5447" w:rsidRDefault="009135BE" w:rsidP="00C13E28">
            <w:pPr>
              <w:pStyle w:val="TAC"/>
              <w:rPr>
                <w:rFonts w:cs="Arial"/>
                <w:lang w:eastAsia="zh-CN"/>
              </w:rPr>
            </w:pPr>
            <w:r>
              <w:rPr>
                <w:rFonts w:cs="Arial" w:hint="eastAsia"/>
                <w:lang w:eastAsia="zh-CN"/>
              </w:rPr>
              <w:t>0</w:t>
            </w:r>
            <w:r>
              <w:rPr>
                <w:rFonts w:cs="Arial"/>
                <w:lang w:eastAsia="zh-CN"/>
              </w:rPr>
              <w:t>.4</w:t>
            </w:r>
          </w:p>
        </w:tc>
      </w:tr>
      <w:tr w:rsidR="009135BE" w:rsidRPr="00EF5447" w14:paraId="148B0A33" w14:textId="77777777" w:rsidTr="00C13E28">
        <w:trPr>
          <w:trHeight w:val="187"/>
          <w:jc w:val="center"/>
        </w:trPr>
        <w:tc>
          <w:tcPr>
            <w:tcW w:w="2155" w:type="dxa"/>
            <w:tcBorders>
              <w:top w:val="single" w:sz="4" w:space="0" w:color="auto"/>
              <w:bottom w:val="single" w:sz="4" w:space="0" w:color="auto"/>
            </w:tcBorders>
            <w:shd w:val="clear" w:color="auto" w:fill="auto"/>
          </w:tcPr>
          <w:p w14:paraId="3E05AB73" w14:textId="77777777" w:rsidR="009135BE" w:rsidRPr="00EF5447" w:rsidRDefault="009135BE" w:rsidP="00C13E28">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A8F2554" w14:textId="77777777" w:rsidR="009135BE" w:rsidRPr="00EF5447" w:rsidRDefault="009135BE" w:rsidP="00C13E28">
            <w:pPr>
              <w:pStyle w:val="TAC"/>
              <w:rPr>
                <w:rFonts w:cs="Arial"/>
                <w:szCs w:val="18"/>
                <w:lang w:eastAsia="ja-JP"/>
              </w:rPr>
            </w:pPr>
            <w:r>
              <w:rPr>
                <w:lang w:val="sv-SE"/>
              </w:rPr>
              <w:t>0.5</w:t>
            </w:r>
          </w:p>
        </w:tc>
        <w:tc>
          <w:tcPr>
            <w:tcW w:w="1489" w:type="dxa"/>
            <w:vAlign w:val="center"/>
          </w:tcPr>
          <w:p w14:paraId="6097FD73" w14:textId="77777777" w:rsidR="009135BE" w:rsidRPr="00EF5447" w:rsidRDefault="009135BE" w:rsidP="00C13E28">
            <w:pPr>
              <w:pStyle w:val="TAC"/>
              <w:rPr>
                <w:rFonts w:cs="Arial"/>
                <w:szCs w:val="18"/>
                <w:lang w:eastAsia="zh-CN"/>
              </w:rPr>
            </w:pPr>
            <w:r>
              <w:rPr>
                <w:rFonts w:cs="Arial" w:hint="eastAsia"/>
                <w:szCs w:val="18"/>
                <w:lang w:eastAsia="zh-CN"/>
              </w:rPr>
              <w:t>-</w:t>
            </w:r>
          </w:p>
        </w:tc>
        <w:tc>
          <w:tcPr>
            <w:tcW w:w="1403" w:type="dxa"/>
            <w:vAlign w:val="center"/>
          </w:tcPr>
          <w:p w14:paraId="41E32162" w14:textId="77777777" w:rsidR="009135BE" w:rsidRPr="00EF5447" w:rsidRDefault="009135BE" w:rsidP="00C13E28">
            <w:pPr>
              <w:pStyle w:val="TAC"/>
              <w:rPr>
                <w:rFonts w:cs="Arial"/>
                <w:szCs w:val="18"/>
                <w:lang w:eastAsia="ja-JP"/>
              </w:rPr>
            </w:pPr>
            <w:r w:rsidRPr="00C47B3E">
              <w:rPr>
                <w:lang w:eastAsia="zh-CN"/>
              </w:rPr>
              <w:t>0</w:t>
            </w:r>
            <w:r>
              <w:rPr>
                <w:lang w:eastAsia="zh-CN"/>
              </w:rPr>
              <w:t>.3</w:t>
            </w:r>
          </w:p>
        </w:tc>
        <w:tc>
          <w:tcPr>
            <w:tcW w:w="1403" w:type="dxa"/>
            <w:vAlign w:val="center"/>
          </w:tcPr>
          <w:p w14:paraId="41848910" w14:textId="77777777" w:rsidR="009135BE" w:rsidRPr="00EF5447" w:rsidRDefault="009135BE" w:rsidP="00C13E28">
            <w:pPr>
              <w:pStyle w:val="TAC"/>
              <w:rPr>
                <w:rFonts w:cs="Arial"/>
                <w:szCs w:val="18"/>
                <w:lang w:eastAsia="zh-CN"/>
              </w:rPr>
            </w:pPr>
            <w:r>
              <w:rPr>
                <w:rFonts w:cs="Arial" w:hint="eastAsia"/>
                <w:szCs w:val="18"/>
                <w:lang w:eastAsia="zh-CN"/>
              </w:rPr>
              <w:t>0</w:t>
            </w:r>
            <w:r>
              <w:rPr>
                <w:rFonts w:cs="Arial"/>
                <w:szCs w:val="18"/>
                <w:lang w:eastAsia="zh-CN"/>
              </w:rPr>
              <w:t>.5</w:t>
            </w:r>
          </w:p>
        </w:tc>
      </w:tr>
      <w:tr w:rsidR="009135BE" w:rsidRPr="00EF5447" w14:paraId="445D0307" w14:textId="77777777" w:rsidTr="00C13E28">
        <w:trPr>
          <w:trHeight w:val="187"/>
          <w:jc w:val="center"/>
        </w:trPr>
        <w:tc>
          <w:tcPr>
            <w:tcW w:w="7938" w:type="dxa"/>
            <w:gridSpan w:val="5"/>
            <w:tcBorders>
              <w:top w:val="single" w:sz="4" w:space="0" w:color="auto"/>
            </w:tcBorders>
            <w:shd w:val="clear" w:color="auto" w:fill="auto"/>
          </w:tcPr>
          <w:p w14:paraId="351302C5" w14:textId="77777777" w:rsidR="009135BE" w:rsidRPr="00EF5447" w:rsidRDefault="009135BE" w:rsidP="00C13E28">
            <w:pPr>
              <w:pStyle w:val="TAN"/>
            </w:pPr>
            <w:r w:rsidRPr="00EF5447">
              <w:t>NOTE 1:</w:t>
            </w:r>
            <w:r w:rsidRPr="00EF5447">
              <w:tab/>
              <w:t>The requirement is applied for UE transmitting on the frequency range of 2545 - 2690 </w:t>
            </w:r>
            <w:proofErr w:type="spellStart"/>
            <w:r w:rsidRPr="00EF5447">
              <w:t>MHz.</w:t>
            </w:r>
            <w:proofErr w:type="spellEnd"/>
          </w:p>
          <w:p w14:paraId="355E1AE8" w14:textId="77777777" w:rsidR="009135BE" w:rsidRPr="00EF5447" w:rsidRDefault="009135BE" w:rsidP="00C13E28">
            <w:pPr>
              <w:pStyle w:val="TAN"/>
            </w:pPr>
            <w:r w:rsidRPr="00EF5447">
              <w:t>NOTE 2:</w:t>
            </w:r>
            <w:r w:rsidRPr="00EF5447">
              <w:tab/>
              <w:t>The requirement is applied for UE transmitting on the frequency range of 2496 - 2545 </w:t>
            </w:r>
            <w:proofErr w:type="spellStart"/>
            <w:r w:rsidRPr="00EF5447">
              <w:t>MHz.</w:t>
            </w:r>
            <w:proofErr w:type="spellEnd"/>
          </w:p>
          <w:p w14:paraId="763AF9DD" w14:textId="77777777" w:rsidR="009135BE" w:rsidRPr="00EF5447" w:rsidRDefault="009135BE" w:rsidP="00C13E28">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4F908D58" w14:textId="77777777" w:rsidR="009135BE" w:rsidRPr="00EF5447" w:rsidRDefault="009135BE" w:rsidP="00C13E28">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778B3EC2" w14:textId="77777777" w:rsidR="009135BE" w:rsidRPr="00EF5447" w:rsidRDefault="009135BE" w:rsidP="00C13E28">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p>
          <w:p w14:paraId="33F397DB" w14:textId="77777777" w:rsidR="009135BE" w:rsidRPr="00EF5447" w:rsidRDefault="009135BE" w:rsidP="00C13E28">
            <w:pPr>
              <w:pStyle w:val="TAN"/>
            </w:pPr>
            <w:r w:rsidRPr="00EF5447">
              <w:t>NOTE 6:</w:t>
            </w:r>
            <w:r w:rsidRPr="00EF5447">
              <w:tab/>
            </w:r>
            <w:r>
              <w:t>Void</w:t>
            </w:r>
            <w:r w:rsidRPr="00EF5447">
              <w:t>.</w:t>
            </w:r>
          </w:p>
          <w:p w14:paraId="23157E4F" w14:textId="77777777" w:rsidR="009135BE" w:rsidRDefault="009135BE" w:rsidP="00C13E28">
            <w:pPr>
              <w:pStyle w:val="TAN"/>
            </w:pPr>
            <w:r w:rsidRPr="00EF5447">
              <w:t>NOTE 7:</w:t>
            </w:r>
            <w:r w:rsidRPr="00EF5447">
              <w:tab/>
            </w:r>
            <w:r>
              <w:t>Void</w:t>
            </w:r>
            <w:r w:rsidRPr="00EF5447">
              <w:t>.</w:t>
            </w:r>
          </w:p>
          <w:p w14:paraId="0A9B56B3" w14:textId="77777777" w:rsidR="009135BE" w:rsidRDefault="009135BE" w:rsidP="00C13E28">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w:t>
            </w:r>
            <w:proofErr w:type="spellStart"/>
            <w:r>
              <w:rPr>
                <w:rFonts w:cs="Arial"/>
              </w:rPr>
              <w:t>Tx</w:t>
            </w:r>
            <w:proofErr w:type="spellEnd"/>
            <w:r>
              <w:rPr>
                <w:rFonts w:cs="Arial"/>
              </w:rPr>
              <w:t>.</w:t>
            </w:r>
          </w:p>
          <w:p w14:paraId="0459B4C6" w14:textId="77777777" w:rsidR="009135BE" w:rsidRDefault="009135BE" w:rsidP="00C13E28">
            <w:pPr>
              <w:pStyle w:val="TAN"/>
            </w:pPr>
            <w:r>
              <w:t xml:space="preserve">NOTE 9: The requirement is applied for UE transmitting on the frequency range of 2515 - 2690 </w:t>
            </w:r>
            <w:proofErr w:type="spellStart"/>
            <w:r>
              <w:t>MHz.</w:t>
            </w:r>
            <w:proofErr w:type="spellEnd"/>
          </w:p>
          <w:p w14:paraId="0078B5B3" w14:textId="77777777" w:rsidR="009135BE" w:rsidRDefault="009135BE" w:rsidP="00C13E28">
            <w:pPr>
              <w:pStyle w:val="TAN"/>
            </w:pPr>
            <w:r>
              <w:t xml:space="preserve">NOTE 10: The requirement is applied for UE transmitting on the frequency range of 2496 – 2515 </w:t>
            </w:r>
            <w:proofErr w:type="spellStart"/>
            <w:r>
              <w:t>MHz.</w:t>
            </w:r>
            <w:proofErr w:type="spellEnd"/>
          </w:p>
          <w:p w14:paraId="31DF361F" w14:textId="77777777" w:rsidR="009135BE" w:rsidRDefault="009135BE" w:rsidP="00C13E28">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w:t>
            </w:r>
            <w:proofErr w:type="gramStart"/>
            <w:r w:rsidRPr="00CC1E91">
              <w:rPr>
                <w:rFonts w:ascii="Arial" w:hAnsi="Arial" w:cs="Arial"/>
                <w:sz w:val="18"/>
                <w:vertAlign w:val="subscript"/>
              </w:rPr>
              <w:t>,c</w:t>
            </w:r>
            <w:proofErr w:type="spellEnd"/>
            <w:proofErr w:type="gramEnd"/>
            <w:r w:rsidRPr="00CC1E91">
              <w:rPr>
                <w:rFonts w:ascii="Arial" w:hAnsi="Arial" w:cs="Arial"/>
                <w:sz w:val="18"/>
              </w:rPr>
              <w:t xml:space="preserve"> = 0.</w:t>
            </w:r>
          </w:p>
          <w:p w14:paraId="5B2C0F8A" w14:textId="77777777" w:rsidR="009135BE" w:rsidRPr="00EF5447" w:rsidRDefault="009135BE" w:rsidP="00C13E28">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w:t>
            </w:r>
            <w:proofErr w:type="gramStart"/>
            <w:r>
              <w:t>)5</w:t>
            </w:r>
            <w:proofErr w:type="gramEnd"/>
            <w:r>
              <w:rPr>
                <w:szCs w:val="18"/>
                <w:lang w:eastAsia="zh-CN"/>
              </w:rPr>
              <w:t xml:space="preserve"> the band order from left to right is 5, 30, 66 and n5</w:t>
            </w:r>
            <w:r w:rsidRPr="00B14F7D">
              <w:rPr>
                <w:szCs w:val="18"/>
                <w:lang w:eastAsia="zh-CN"/>
              </w:rPr>
              <w:t>.</w:t>
            </w:r>
          </w:p>
        </w:tc>
      </w:tr>
    </w:tbl>
    <w:p w14:paraId="3F49F644" w14:textId="77777777" w:rsidR="009135BE" w:rsidRDefault="009135BE" w:rsidP="009135BE"/>
    <w:p w14:paraId="13795690" w14:textId="77777777" w:rsidR="009135BE" w:rsidRPr="00EF5447" w:rsidRDefault="009135BE" w:rsidP="009135BE"/>
    <w:p w14:paraId="094BA0C1" w14:textId="77777777" w:rsidR="00F4478A" w:rsidRPr="009135BE" w:rsidRDefault="00F4478A" w:rsidP="00F4478A"/>
    <w:p w14:paraId="634DC950" w14:textId="77777777" w:rsidR="0031660A" w:rsidRPr="00B36F6E" w:rsidRDefault="0031660A" w:rsidP="006A52C4">
      <w:pPr>
        <w:rPr>
          <w:lang w:eastAsia="zh-CN"/>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lastRenderedPageBreak/>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EE1B4" w14:textId="77777777" w:rsidR="00DC0BD1" w:rsidRDefault="00DC0BD1">
      <w:r>
        <w:separator/>
      </w:r>
    </w:p>
  </w:endnote>
  <w:endnote w:type="continuationSeparator" w:id="0">
    <w:p w14:paraId="66973548" w14:textId="77777777" w:rsidR="00DC0BD1" w:rsidRDefault="00DC0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67273" w14:textId="77777777" w:rsidR="00DC0BD1" w:rsidRDefault="00DC0BD1">
      <w:r>
        <w:separator/>
      </w:r>
    </w:p>
  </w:footnote>
  <w:footnote w:type="continuationSeparator" w:id="0">
    <w:p w14:paraId="3F1C3FBA" w14:textId="77777777" w:rsidR="00DC0BD1" w:rsidRDefault="00DC0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D4033" w:rsidRDefault="008D4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D4033" w:rsidRDefault="008D403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D4033" w:rsidRDefault="008D403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D4033" w:rsidRDefault="008D403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59B8"/>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7E4"/>
    <w:rsid w:val="0014789B"/>
    <w:rsid w:val="00151884"/>
    <w:rsid w:val="00155594"/>
    <w:rsid w:val="00161B54"/>
    <w:rsid w:val="001652A3"/>
    <w:rsid w:val="001666ED"/>
    <w:rsid w:val="001721F9"/>
    <w:rsid w:val="00177D6B"/>
    <w:rsid w:val="00181C7F"/>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24FE"/>
    <w:rsid w:val="001C4365"/>
    <w:rsid w:val="001E184E"/>
    <w:rsid w:val="001E41F3"/>
    <w:rsid w:val="001F426E"/>
    <w:rsid w:val="0020226C"/>
    <w:rsid w:val="0020253E"/>
    <w:rsid w:val="0020416D"/>
    <w:rsid w:val="00206291"/>
    <w:rsid w:val="00206560"/>
    <w:rsid w:val="00206AD0"/>
    <w:rsid w:val="002101E4"/>
    <w:rsid w:val="00210A23"/>
    <w:rsid w:val="00212A09"/>
    <w:rsid w:val="00216F15"/>
    <w:rsid w:val="002218A5"/>
    <w:rsid w:val="00226060"/>
    <w:rsid w:val="0023778C"/>
    <w:rsid w:val="00243D2A"/>
    <w:rsid w:val="002440D9"/>
    <w:rsid w:val="0024431D"/>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7AE4"/>
    <w:rsid w:val="002B068A"/>
    <w:rsid w:val="002B1DD1"/>
    <w:rsid w:val="002B2A18"/>
    <w:rsid w:val="002B30DE"/>
    <w:rsid w:val="002B4875"/>
    <w:rsid w:val="002B5741"/>
    <w:rsid w:val="002C0CD9"/>
    <w:rsid w:val="002C12C4"/>
    <w:rsid w:val="002C5656"/>
    <w:rsid w:val="002C570C"/>
    <w:rsid w:val="002D49F4"/>
    <w:rsid w:val="002D4DC8"/>
    <w:rsid w:val="002D5699"/>
    <w:rsid w:val="002E0712"/>
    <w:rsid w:val="002E11B8"/>
    <w:rsid w:val="002E122D"/>
    <w:rsid w:val="002E2452"/>
    <w:rsid w:val="002E472E"/>
    <w:rsid w:val="002E7C87"/>
    <w:rsid w:val="0030286A"/>
    <w:rsid w:val="00303951"/>
    <w:rsid w:val="00305409"/>
    <w:rsid w:val="003147FB"/>
    <w:rsid w:val="00316138"/>
    <w:rsid w:val="0031660A"/>
    <w:rsid w:val="00331E3E"/>
    <w:rsid w:val="00335D60"/>
    <w:rsid w:val="00337F68"/>
    <w:rsid w:val="00343ACB"/>
    <w:rsid w:val="0034545A"/>
    <w:rsid w:val="003551B9"/>
    <w:rsid w:val="003609EF"/>
    <w:rsid w:val="00361240"/>
    <w:rsid w:val="0036231A"/>
    <w:rsid w:val="00374363"/>
    <w:rsid w:val="00374DD4"/>
    <w:rsid w:val="003817BE"/>
    <w:rsid w:val="00384DCB"/>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A08"/>
    <w:rsid w:val="00470193"/>
    <w:rsid w:val="00473226"/>
    <w:rsid w:val="00476F0D"/>
    <w:rsid w:val="00486B7C"/>
    <w:rsid w:val="0049051E"/>
    <w:rsid w:val="00492232"/>
    <w:rsid w:val="0049241D"/>
    <w:rsid w:val="00496DAF"/>
    <w:rsid w:val="004972FA"/>
    <w:rsid w:val="004A3409"/>
    <w:rsid w:val="004A76C7"/>
    <w:rsid w:val="004B4E70"/>
    <w:rsid w:val="004B6762"/>
    <w:rsid w:val="004B75B7"/>
    <w:rsid w:val="004C052E"/>
    <w:rsid w:val="004C2634"/>
    <w:rsid w:val="004E1E19"/>
    <w:rsid w:val="004E6D13"/>
    <w:rsid w:val="004F0102"/>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0F29"/>
    <w:rsid w:val="00565F3B"/>
    <w:rsid w:val="00581474"/>
    <w:rsid w:val="00592D74"/>
    <w:rsid w:val="00594DC6"/>
    <w:rsid w:val="005A2E02"/>
    <w:rsid w:val="005A7EEA"/>
    <w:rsid w:val="005B09C9"/>
    <w:rsid w:val="005B320B"/>
    <w:rsid w:val="005C0162"/>
    <w:rsid w:val="005C103F"/>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4FA8"/>
    <w:rsid w:val="006468BF"/>
    <w:rsid w:val="0065392A"/>
    <w:rsid w:val="00653DE4"/>
    <w:rsid w:val="00665C47"/>
    <w:rsid w:val="006707AC"/>
    <w:rsid w:val="00670E36"/>
    <w:rsid w:val="00677927"/>
    <w:rsid w:val="006803D0"/>
    <w:rsid w:val="00682348"/>
    <w:rsid w:val="006904AE"/>
    <w:rsid w:val="00695808"/>
    <w:rsid w:val="006A52C4"/>
    <w:rsid w:val="006A5D63"/>
    <w:rsid w:val="006A77A3"/>
    <w:rsid w:val="006B27ED"/>
    <w:rsid w:val="006B46FB"/>
    <w:rsid w:val="006C1478"/>
    <w:rsid w:val="006C7888"/>
    <w:rsid w:val="006C7FA3"/>
    <w:rsid w:val="006D05EF"/>
    <w:rsid w:val="006D0608"/>
    <w:rsid w:val="006D10EA"/>
    <w:rsid w:val="006D3902"/>
    <w:rsid w:val="006D64FA"/>
    <w:rsid w:val="006E21FB"/>
    <w:rsid w:val="006E6D15"/>
    <w:rsid w:val="006F0CD8"/>
    <w:rsid w:val="00710CF5"/>
    <w:rsid w:val="00717952"/>
    <w:rsid w:val="00722D9F"/>
    <w:rsid w:val="0072663E"/>
    <w:rsid w:val="0072704C"/>
    <w:rsid w:val="00741885"/>
    <w:rsid w:val="00751008"/>
    <w:rsid w:val="0077343D"/>
    <w:rsid w:val="00774DD1"/>
    <w:rsid w:val="00782A22"/>
    <w:rsid w:val="00792342"/>
    <w:rsid w:val="00794188"/>
    <w:rsid w:val="007977A8"/>
    <w:rsid w:val="007A5AC2"/>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40A8"/>
    <w:rsid w:val="00805F47"/>
    <w:rsid w:val="00810510"/>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7737"/>
    <w:rsid w:val="008C543F"/>
    <w:rsid w:val="008D3CCC"/>
    <w:rsid w:val="008D4033"/>
    <w:rsid w:val="008D4E07"/>
    <w:rsid w:val="008E68BB"/>
    <w:rsid w:val="008E75F2"/>
    <w:rsid w:val="008F3789"/>
    <w:rsid w:val="008F455F"/>
    <w:rsid w:val="008F686C"/>
    <w:rsid w:val="008F7A9B"/>
    <w:rsid w:val="009014B8"/>
    <w:rsid w:val="00902854"/>
    <w:rsid w:val="009051DF"/>
    <w:rsid w:val="00905356"/>
    <w:rsid w:val="009109F6"/>
    <w:rsid w:val="009135BE"/>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D54DB"/>
    <w:rsid w:val="009E0578"/>
    <w:rsid w:val="009E1AE7"/>
    <w:rsid w:val="009E3297"/>
    <w:rsid w:val="009E4DC6"/>
    <w:rsid w:val="009F4510"/>
    <w:rsid w:val="009F734F"/>
    <w:rsid w:val="009F7DE9"/>
    <w:rsid w:val="00A04971"/>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1EDB"/>
    <w:rsid w:val="00AA2CBC"/>
    <w:rsid w:val="00AA5C85"/>
    <w:rsid w:val="00AA7DAF"/>
    <w:rsid w:val="00AB03D3"/>
    <w:rsid w:val="00AB4FEA"/>
    <w:rsid w:val="00AB658F"/>
    <w:rsid w:val="00AB7CFD"/>
    <w:rsid w:val="00AB7FFD"/>
    <w:rsid w:val="00AC18E3"/>
    <w:rsid w:val="00AC431E"/>
    <w:rsid w:val="00AC5820"/>
    <w:rsid w:val="00AD1052"/>
    <w:rsid w:val="00AD1CD8"/>
    <w:rsid w:val="00AD6479"/>
    <w:rsid w:val="00AD725B"/>
    <w:rsid w:val="00AE04AE"/>
    <w:rsid w:val="00AE1F03"/>
    <w:rsid w:val="00B115C1"/>
    <w:rsid w:val="00B1693F"/>
    <w:rsid w:val="00B16B92"/>
    <w:rsid w:val="00B210DA"/>
    <w:rsid w:val="00B237E4"/>
    <w:rsid w:val="00B23DE1"/>
    <w:rsid w:val="00B258BB"/>
    <w:rsid w:val="00B36F6E"/>
    <w:rsid w:val="00B424F2"/>
    <w:rsid w:val="00B426EF"/>
    <w:rsid w:val="00B42719"/>
    <w:rsid w:val="00B45DE4"/>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4059"/>
    <w:rsid w:val="00BE62DB"/>
    <w:rsid w:val="00BE7600"/>
    <w:rsid w:val="00BF0539"/>
    <w:rsid w:val="00C043A1"/>
    <w:rsid w:val="00C104FA"/>
    <w:rsid w:val="00C13E28"/>
    <w:rsid w:val="00C166EB"/>
    <w:rsid w:val="00C21735"/>
    <w:rsid w:val="00C27B48"/>
    <w:rsid w:val="00C27B6A"/>
    <w:rsid w:val="00C33AB0"/>
    <w:rsid w:val="00C354AC"/>
    <w:rsid w:val="00C54E09"/>
    <w:rsid w:val="00C55DA1"/>
    <w:rsid w:val="00C5773C"/>
    <w:rsid w:val="00C66BA2"/>
    <w:rsid w:val="00C776ED"/>
    <w:rsid w:val="00C81A59"/>
    <w:rsid w:val="00C81AED"/>
    <w:rsid w:val="00C865E5"/>
    <w:rsid w:val="00C870F6"/>
    <w:rsid w:val="00C874B2"/>
    <w:rsid w:val="00C949AD"/>
    <w:rsid w:val="00C95985"/>
    <w:rsid w:val="00C9632F"/>
    <w:rsid w:val="00CA788B"/>
    <w:rsid w:val="00CB30BA"/>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50255"/>
    <w:rsid w:val="00D52BC1"/>
    <w:rsid w:val="00D5718D"/>
    <w:rsid w:val="00D5737B"/>
    <w:rsid w:val="00D66520"/>
    <w:rsid w:val="00D84AE9"/>
    <w:rsid w:val="00D91D27"/>
    <w:rsid w:val="00D945FF"/>
    <w:rsid w:val="00DA1507"/>
    <w:rsid w:val="00DA28BD"/>
    <w:rsid w:val="00DB04F5"/>
    <w:rsid w:val="00DB3887"/>
    <w:rsid w:val="00DC0BD1"/>
    <w:rsid w:val="00DC0FA3"/>
    <w:rsid w:val="00DC2C5A"/>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E21CF"/>
    <w:rsid w:val="00EE7D7C"/>
    <w:rsid w:val="00EF1632"/>
    <w:rsid w:val="00EF3399"/>
    <w:rsid w:val="00EF503A"/>
    <w:rsid w:val="00EF5ECD"/>
    <w:rsid w:val="00EF6641"/>
    <w:rsid w:val="00F0166F"/>
    <w:rsid w:val="00F02064"/>
    <w:rsid w:val="00F04C70"/>
    <w:rsid w:val="00F05FFE"/>
    <w:rsid w:val="00F0605D"/>
    <w:rsid w:val="00F06E18"/>
    <w:rsid w:val="00F078AB"/>
    <w:rsid w:val="00F106A0"/>
    <w:rsid w:val="00F12BA5"/>
    <w:rsid w:val="00F13C06"/>
    <w:rsid w:val="00F2259F"/>
    <w:rsid w:val="00F25D98"/>
    <w:rsid w:val="00F300FB"/>
    <w:rsid w:val="00F309EC"/>
    <w:rsid w:val="00F349A8"/>
    <w:rsid w:val="00F36CFF"/>
    <w:rsid w:val="00F37E0E"/>
    <w:rsid w:val="00F4478A"/>
    <w:rsid w:val="00F452A4"/>
    <w:rsid w:val="00F51B40"/>
    <w:rsid w:val="00F51F87"/>
    <w:rsid w:val="00F56227"/>
    <w:rsid w:val="00F661D6"/>
    <w:rsid w:val="00F67778"/>
    <w:rsid w:val="00F8283B"/>
    <w:rsid w:val="00F8599F"/>
    <w:rsid w:val="00F860B0"/>
    <w:rsid w:val="00F86482"/>
    <w:rsid w:val="00F87A55"/>
    <w:rsid w:val="00F92AB5"/>
    <w:rsid w:val="00FA14FD"/>
    <w:rsid w:val="00FA16A6"/>
    <w:rsid w:val="00FA6B83"/>
    <w:rsid w:val="00FB0BA1"/>
    <w:rsid w:val="00FB22D2"/>
    <w:rsid w:val="00FB6386"/>
    <w:rsid w:val="00FC38A4"/>
    <w:rsid w:val="00FC3EA8"/>
    <w:rsid w:val="00FC6A9E"/>
    <w:rsid w:val="00FC7847"/>
    <w:rsid w:val="00FD7D18"/>
    <w:rsid w:val="00FE0074"/>
    <w:rsid w:val="00FE0F8D"/>
    <w:rsid w:val="00FE44C6"/>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554658599">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8B1C-3135-446A-B785-EB7F318EF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4453</TotalTime>
  <Pages>93</Pages>
  <Words>19665</Words>
  <Characters>112094</Characters>
  <Application>Microsoft Office Word</Application>
  <DocSecurity>0</DocSecurity>
  <Lines>934</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310</cp:revision>
  <cp:lastPrinted>1899-12-31T23:00:00Z</cp:lastPrinted>
  <dcterms:created xsi:type="dcterms:W3CDTF">2020-02-03T08:32:00Z</dcterms:created>
  <dcterms:modified xsi:type="dcterms:W3CDTF">2023-08-11T09:39:00Z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